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4D66" w:rsidRPr="005257C0" w:rsidRDefault="00D04D66" w:rsidP="00D04D66">
      <w:pPr>
        <w:pStyle w:val="Header"/>
        <w:keepLines/>
        <w:tabs>
          <w:tab w:val="right" w:pos="10440"/>
          <w:tab w:val="right" w:pos="13323"/>
        </w:tabs>
        <w:rPr>
          <w:rFonts w:cs="Arial"/>
          <w:sz w:val="24"/>
          <w:szCs w:val="24"/>
          <w:lang w:val="en-US" w:eastAsia="zh-CN"/>
        </w:rPr>
      </w:pPr>
      <w:bookmarkStart w:id="0" w:name="_GoBack"/>
      <w:r w:rsidRPr="005257C0">
        <w:rPr>
          <w:rFonts w:cs="Arial"/>
          <w:sz w:val="24"/>
          <w:szCs w:val="24"/>
        </w:rPr>
        <w:t xml:space="preserve">3GPP TSG-RAN WG4 Meeting # 98-e </w:t>
      </w:r>
      <w:r w:rsidRPr="005257C0">
        <w:rPr>
          <w:rFonts w:cs="Arial"/>
          <w:sz w:val="24"/>
          <w:szCs w:val="24"/>
        </w:rPr>
        <w:tab/>
      </w:r>
      <w:r w:rsidR="005257C0" w:rsidRPr="005257C0">
        <w:rPr>
          <w:rFonts w:cs="Arial"/>
          <w:bCs/>
          <w:sz w:val="24"/>
          <w:szCs w:val="24"/>
        </w:rPr>
        <w:t>R4-2100263</w:t>
      </w:r>
    </w:p>
    <w:bookmarkEnd w:id="0"/>
    <w:p w:rsidR="00D04D66" w:rsidRPr="006A3FC1" w:rsidRDefault="00D04D66" w:rsidP="00D04D66">
      <w:pPr>
        <w:pStyle w:val="Header"/>
        <w:tabs>
          <w:tab w:val="right" w:pos="9781"/>
          <w:tab w:val="right" w:pos="13323"/>
        </w:tabs>
        <w:outlineLvl w:val="0"/>
        <w:rPr>
          <w:rFonts w:cs="Arial"/>
          <w:sz w:val="24"/>
          <w:szCs w:val="24"/>
          <w:lang w:eastAsia="zh-CN"/>
        </w:rPr>
      </w:pPr>
      <w:r w:rsidRPr="006A3FC1">
        <w:rPr>
          <w:rFonts w:cs="Arial"/>
          <w:sz w:val="24"/>
          <w:szCs w:val="24"/>
          <w:lang w:eastAsia="zh-CN"/>
        </w:rPr>
        <w:t>Electronic Meeting, 25</w:t>
      </w:r>
      <w:r w:rsidRPr="006A3FC1">
        <w:rPr>
          <w:rFonts w:cs="Arial"/>
          <w:sz w:val="24"/>
          <w:szCs w:val="24"/>
          <w:vertAlign w:val="superscript"/>
          <w:lang w:eastAsia="zh-CN"/>
        </w:rPr>
        <w:t>th</w:t>
      </w:r>
      <w:r w:rsidRPr="006A3FC1">
        <w:rPr>
          <w:rFonts w:cs="Arial"/>
          <w:sz w:val="24"/>
          <w:szCs w:val="24"/>
          <w:lang w:eastAsia="zh-CN"/>
        </w:rPr>
        <w:t xml:space="preserve"> January – 5</w:t>
      </w:r>
      <w:r w:rsidRPr="006A3FC1">
        <w:rPr>
          <w:rFonts w:cs="Arial"/>
          <w:sz w:val="24"/>
          <w:szCs w:val="24"/>
          <w:vertAlign w:val="superscript"/>
          <w:lang w:eastAsia="zh-CN"/>
        </w:rPr>
        <w:t>th</w:t>
      </w:r>
      <w:r w:rsidRPr="006A3FC1">
        <w:rPr>
          <w:rFonts w:cs="Arial"/>
          <w:sz w:val="24"/>
          <w:szCs w:val="24"/>
          <w:lang w:eastAsia="zh-CN"/>
        </w:rPr>
        <w:t xml:space="preserve"> February, 2021 </w:t>
      </w:r>
    </w:p>
    <w:p w:rsidR="00D04D66" w:rsidRDefault="00D04D66" w:rsidP="0079619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619C" w:rsidTr="00843249">
        <w:tc>
          <w:tcPr>
            <w:tcW w:w="9641" w:type="dxa"/>
            <w:gridSpan w:val="9"/>
            <w:tcBorders>
              <w:top w:val="single" w:sz="4" w:space="0" w:color="auto"/>
              <w:left w:val="single" w:sz="4" w:space="0" w:color="auto"/>
              <w:right w:val="single" w:sz="4" w:space="0" w:color="auto"/>
            </w:tcBorders>
          </w:tcPr>
          <w:p w:rsidR="0079619C" w:rsidRDefault="0079619C" w:rsidP="00843249">
            <w:pPr>
              <w:pStyle w:val="CRCoverPage"/>
              <w:spacing w:after="0"/>
              <w:jc w:val="right"/>
              <w:rPr>
                <w:i/>
                <w:noProof/>
              </w:rPr>
            </w:pPr>
            <w:r>
              <w:rPr>
                <w:i/>
                <w:noProof/>
                <w:sz w:val="14"/>
              </w:rPr>
              <w:t>CR-Form-v12.1</w:t>
            </w:r>
          </w:p>
        </w:tc>
      </w:tr>
      <w:tr w:rsidR="0079619C" w:rsidTr="00843249">
        <w:tc>
          <w:tcPr>
            <w:tcW w:w="9641" w:type="dxa"/>
            <w:gridSpan w:val="9"/>
            <w:tcBorders>
              <w:left w:val="single" w:sz="4" w:space="0" w:color="auto"/>
              <w:right w:val="single" w:sz="4" w:space="0" w:color="auto"/>
            </w:tcBorders>
          </w:tcPr>
          <w:p w:rsidR="0079619C" w:rsidRDefault="0079619C" w:rsidP="00843249">
            <w:pPr>
              <w:pStyle w:val="CRCoverPage"/>
              <w:spacing w:after="0"/>
              <w:jc w:val="center"/>
              <w:rPr>
                <w:noProof/>
              </w:rPr>
            </w:pPr>
            <w:r>
              <w:rPr>
                <w:b/>
                <w:noProof/>
                <w:sz w:val="32"/>
              </w:rPr>
              <w:t>CHANGE REQUEST</w:t>
            </w:r>
          </w:p>
        </w:tc>
      </w:tr>
      <w:tr w:rsidR="0079619C" w:rsidTr="00843249">
        <w:tc>
          <w:tcPr>
            <w:tcW w:w="9641" w:type="dxa"/>
            <w:gridSpan w:val="9"/>
            <w:tcBorders>
              <w:left w:val="single" w:sz="4" w:space="0" w:color="auto"/>
              <w:right w:val="single" w:sz="4" w:space="0" w:color="auto"/>
            </w:tcBorders>
          </w:tcPr>
          <w:p w:rsidR="0079619C" w:rsidRDefault="0079619C" w:rsidP="00843249">
            <w:pPr>
              <w:pStyle w:val="CRCoverPage"/>
              <w:spacing w:after="0"/>
              <w:rPr>
                <w:noProof/>
                <w:sz w:val="8"/>
                <w:szCs w:val="8"/>
              </w:rPr>
            </w:pPr>
          </w:p>
        </w:tc>
      </w:tr>
      <w:tr w:rsidR="0079619C" w:rsidTr="00843249">
        <w:tc>
          <w:tcPr>
            <w:tcW w:w="142" w:type="dxa"/>
            <w:tcBorders>
              <w:left w:val="single" w:sz="4" w:space="0" w:color="auto"/>
            </w:tcBorders>
          </w:tcPr>
          <w:p w:rsidR="0079619C" w:rsidRDefault="0079619C" w:rsidP="00843249">
            <w:pPr>
              <w:pStyle w:val="CRCoverPage"/>
              <w:spacing w:after="0"/>
              <w:jc w:val="right"/>
              <w:rPr>
                <w:noProof/>
              </w:rPr>
            </w:pPr>
          </w:p>
        </w:tc>
        <w:tc>
          <w:tcPr>
            <w:tcW w:w="1559" w:type="dxa"/>
            <w:shd w:val="pct30" w:color="FFFF00" w:fill="auto"/>
          </w:tcPr>
          <w:p w:rsidR="0079619C" w:rsidRPr="00A34930" w:rsidRDefault="004107F8" w:rsidP="00843249">
            <w:pPr>
              <w:pStyle w:val="CRCoverPage"/>
              <w:spacing w:after="0"/>
              <w:jc w:val="right"/>
              <w:rPr>
                <w:b/>
                <w:bCs/>
                <w:noProof/>
                <w:sz w:val="28"/>
                <w:szCs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38.101-3</w:t>
            </w:r>
            <w:r>
              <w:rPr>
                <w:b/>
                <w:noProof/>
                <w:sz w:val="28"/>
              </w:rPr>
              <w:fldChar w:fldCharType="end"/>
            </w:r>
          </w:p>
        </w:tc>
        <w:tc>
          <w:tcPr>
            <w:tcW w:w="709" w:type="dxa"/>
          </w:tcPr>
          <w:p w:rsidR="0079619C" w:rsidRDefault="0079619C" w:rsidP="00843249">
            <w:pPr>
              <w:pStyle w:val="CRCoverPage"/>
              <w:spacing w:after="0"/>
              <w:jc w:val="center"/>
              <w:rPr>
                <w:noProof/>
              </w:rPr>
            </w:pPr>
            <w:r>
              <w:rPr>
                <w:b/>
                <w:noProof/>
                <w:sz w:val="28"/>
              </w:rPr>
              <w:t>CR</w:t>
            </w:r>
          </w:p>
        </w:tc>
        <w:tc>
          <w:tcPr>
            <w:tcW w:w="1276" w:type="dxa"/>
            <w:shd w:val="pct30" w:color="FFFF00" w:fill="auto"/>
          </w:tcPr>
          <w:p w:rsidR="0079619C" w:rsidRPr="00A34930" w:rsidRDefault="0079619C" w:rsidP="00843249">
            <w:pPr>
              <w:pStyle w:val="CRCoverPage"/>
              <w:spacing w:after="0"/>
              <w:rPr>
                <w:b/>
                <w:bCs/>
                <w:noProof/>
                <w:sz w:val="28"/>
                <w:szCs w:val="28"/>
              </w:rPr>
            </w:pPr>
          </w:p>
        </w:tc>
        <w:tc>
          <w:tcPr>
            <w:tcW w:w="709" w:type="dxa"/>
          </w:tcPr>
          <w:p w:rsidR="0079619C" w:rsidRDefault="0079619C" w:rsidP="00843249">
            <w:pPr>
              <w:pStyle w:val="CRCoverPage"/>
              <w:tabs>
                <w:tab w:val="right" w:pos="625"/>
              </w:tabs>
              <w:spacing w:after="0"/>
              <w:jc w:val="center"/>
              <w:rPr>
                <w:noProof/>
              </w:rPr>
            </w:pPr>
            <w:r>
              <w:rPr>
                <w:b/>
                <w:bCs/>
                <w:noProof/>
                <w:sz w:val="28"/>
              </w:rPr>
              <w:t>rev</w:t>
            </w:r>
          </w:p>
        </w:tc>
        <w:tc>
          <w:tcPr>
            <w:tcW w:w="992" w:type="dxa"/>
            <w:shd w:val="pct30" w:color="FFFF00" w:fill="auto"/>
          </w:tcPr>
          <w:p w:rsidR="0079619C" w:rsidRPr="00A34930" w:rsidRDefault="0079619C" w:rsidP="00843249">
            <w:pPr>
              <w:pStyle w:val="CRCoverPage"/>
              <w:spacing w:after="0"/>
              <w:jc w:val="center"/>
              <w:rPr>
                <w:b/>
                <w:bCs/>
                <w:noProof/>
                <w:sz w:val="24"/>
                <w:szCs w:val="24"/>
              </w:rPr>
            </w:pPr>
            <w:r w:rsidRPr="00A34930">
              <w:rPr>
                <w:b/>
                <w:bCs/>
                <w:sz w:val="24"/>
                <w:szCs w:val="24"/>
              </w:rPr>
              <w:t>-</w:t>
            </w:r>
          </w:p>
        </w:tc>
        <w:tc>
          <w:tcPr>
            <w:tcW w:w="2410" w:type="dxa"/>
          </w:tcPr>
          <w:p w:rsidR="0079619C" w:rsidRDefault="0079619C" w:rsidP="008432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619C" w:rsidRPr="00A34930" w:rsidRDefault="004107F8" w:rsidP="00E9205A">
            <w:pPr>
              <w:pStyle w:val="CRCoverPage"/>
              <w:spacing w:after="0"/>
              <w:jc w:val="center"/>
              <w:rPr>
                <w:b/>
                <w:bCs/>
                <w:noProof/>
                <w:sz w:val="28"/>
                <w:szCs w:val="28"/>
              </w:rPr>
            </w:pPr>
            <w:r>
              <w:rPr>
                <w:b/>
                <w:bCs/>
                <w:noProof/>
                <w:sz w:val="28"/>
                <w:szCs w:val="28"/>
              </w:rPr>
              <w:t>1</w:t>
            </w:r>
            <w:r w:rsidR="00E9205A">
              <w:rPr>
                <w:b/>
                <w:bCs/>
                <w:noProof/>
                <w:sz w:val="28"/>
                <w:szCs w:val="28"/>
              </w:rPr>
              <w:t>7</w:t>
            </w:r>
            <w:r>
              <w:rPr>
                <w:b/>
                <w:bCs/>
                <w:noProof/>
                <w:sz w:val="28"/>
                <w:szCs w:val="28"/>
              </w:rPr>
              <w:t>.</w:t>
            </w:r>
            <w:r w:rsidR="00E9205A">
              <w:rPr>
                <w:b/>
                <w:bCs/>
                <w:noProof/>
                <w:sz w:val="28"/>
                <w:szCs w:val="28"/>
              </w:rPr>
              <w:t>0</w:t>
            </w:r>
            <w:r>
              <w:rPr>
                <w:b/>
                <w:bCs/>
                <w:noProof/>
                <w:sz w:val="28"/>
                <w:szCs w:val="28"/>
              </w:rPr>
              <w:t>.0</w:t>
            </w:r>
          </w:p>
        </w:tc>
        <w:tc>
          <w:tcPr>
            <w:tcW w:w="143" w:type="dxa"/>
            <w:tcBorders>
              <w:right w:val="single" w:sz="4" w:space="0" w:color="auto"/>
            </w:tcBorders>
          </w:tcPr>
          <w:p w:rsidR="0079619C" w:rsidRDefault="0079619C" w:rsidP="00843249">
            <w:pPr>
              <w:pStyle w:val="CRCoverPage"/>
              <w:spacing w:after="0"/>
              <w:rPr>
                <w:noProof/>
              </w:rPr>
            </w:pPr>
          </w:p>
        </w:tc>
      </w:tr>
      <w:tr w:rsidR="0079619C" w:rsidTr="00843249">
        <w:tc>
          <w:tcPr>
            <w:tcW w:w="9641" w:type="dxa"/>
            <w:gridSpan w:val="9"/>
            <w:tcBorders>
              <w:left w:val="single" w:sz="4" w:space="0" w:color="auto"/>
              <w:right w:val="single" w:sz="4" w:space="0" w:color="auto"/>
            </w:tcBorders>
          </w:tcPr>
          <w:p w:rsidR="0079619C" w:rsidRDefault="0079619C" w:rsidP="00843249">
            <w:pPr>
              <w:pStyle w:val="CRCoverPage"/>
              <w:spacing w:after="0"/>
              <w:rPr>
                <w:noProof/>
              </w:rPr>
            </w:pPr>
          </w:p>
        </w:tc>
      </w:tr>
      <w:tr w:rsidR="0079619C" w:rsidTr="00843249">
        <w:tc>
          <w:tcPr>
            <w:tcW w:w="9641" w:type="dxa"/>
            <w:gridSpan w:val="9"/>
            <w:tcBorders>
              <w:top w:val="single" w:sz="4" w:space="0" w:color="auto"/>
            </w:tcBorders>
          </w:tcPr>
          <w:p w:rsidR="0079619C" w:rsidRPr="00F25D98" w:rsidRDefault="0079619C" w:rsidP="0084324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9619C" w:rsidTr="00843249">
        <w:tc>
          <w:tcPr>
            <w:tcW w:w="9641" w:type="dxa"/>
            <w:gridSpan w:val="9"/>
          </w:tcPr>
          <w:p w:rsidR="0079619C" w:rsidRDefault="0079619C" w:rsidP="00843249">
            <w:pPr>
              <w:pStyle w:val="CRCoverPage"/>
              <w:spacing w:after="0"/>
              <w:rPr>
                <w:noProof/>
                <w:sz w:val="8"/>
                <w:szCs w:val="8"/>
              </w:rPr>
            </w:pPr>
          </w:p>
        </w:tc>
      </w:tr>
    </w:tbl>
    <w:p w:rsidR="0079619C" w:rsidRDefault="0079619C" w:rsidP="00796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619C" w:rsidTr="00843249">
        <w:tc>
          <w:tcPr>
            <w:tcW w:w="2835" w:type="dxa"/>
          </w:tcPr>
          <w:p w:rsidR="0079619C" w:rsidRDefault="0079619C" w:rsidP="00843249">
            <w:pPr>
              <w:pStyle w:val="CRCoverPage"/>
              <w:tabs>
                <w:tab w:val="right" w:pos="2751"/>
              </w:tabs>
              <w:spacing w:after="0"/>
              <w:rPr>
                <w:b/>
                <w:i/>
                <w:noProof/>
              </w:rPr>
            </w:pPr>
            <w:r>
              <w:rPr>
                <w:b/>
                <w:i/>
                <w:noProof/>
              </w:rPr>
              <w:t>Proposed change affects:</w:t>
            </w:r>
          </w:p>
        </w:tc>
        <w:tc>
          <w:tcPr>
            <w:tcW w:w="1418" w:type="dxa"/>
          </w:tcPr>
          <w:p w:rsidR="0079619C" w:rsidRDefault="0079619C" w:rsidP="008432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619C" w:rsidRDefault="0079619C" w:rsidP="00843249">
            <w:pPr>
              <w:pStyle w:val="CRCoverPage"/>
              <w:spacing w:after="0"/>
              <w:jc w:val="center"/>
              <w:rPr>
                <w:b/>
                <w:caps/>
                <w:noProof/>
              </w:rPr>
            </w:pPr>
          </w:p>
        </w:tc>
        <w:tc>
          <w:tcPr>
            <w:tcW w:w="709" w:type="dxa"/>
            <w:tcBorders>
              <w:left w:val="single" w:sz="4" w:space="0" w:color="auto"/>
            </w:tcBorders>
          </w:tcPr>
          <w:p w:rsidR="0079619C" w:rsidRDefault="0079619C" w:rsidP="008432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619C" w:rsidRDefault="0079619C" w:rsidP="00843249">
            <w:pPr>
              <w:pStyle w:val="CRCoverPage"/>
              <w:spacing w:after="0"/>
              <w:jc w:val="center"/>
              <w:rPr>
                <w:b/>
                <w:caps/>
                <w:noProof/>
              </w:rPr>
            </w:pPr>
          </w:p>
        </w:tc>
        <w:tc>
          <w:tcPr>
            <w:tcW w:w="2126" w:type="dxa"/>
          </w:tcPr>
          <w:p w:rsidR="0079619C" w:rsidRDefault="0079619C" w:rsidP="008432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619C" w:rsidRDefault="0079619C" w:rsidP="00843249">
            <w:pPr>
              <w:pStyle w:val="CRCoverPage"/>
              <w:spacing w:after="0"/>
              <w:jc w:val="center"/>
              <w:rPr>
                <w:b/>
                <w:caps/>
                <w:noProof/>
              </w:rPr>
            </w:pPr>
          </w:p>
        </w:tc>
        <w:tc>
          <w:tcPr>
            <w:tcW w:w="1418" w:type="dxa"/>
            <w:tcBorders>
              <w:left w:val="nil"/>
            </w:tcBorders>
          </w:tcPr>
          <w:p w:rsidR="0079619C" w:rsidRDefault="0079619C" w:rsidP="008432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619C" w:rsidRDefault="0079619C" w:rsidP="00843249">
            <w:pPr>
              <w:pStyle w:val="CRCoverPage"/>
              <w:spacing w:after="0"/>
              <w:jc w:val="center"/>
              <w:rPr>
                <w:b/>
                <w:bCs/>
                <w:caps/>
                <w:noProof/>
              </w:rPr>
            </w:pPr>
          </w:p>
        </w:tc>
      </w:tr>
    </w:tbl>
    <w:p w:rsidR="0079619C" w:rsidRDefault="0079619C" w:rsidP="00796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619C" w:rsidTr="00843249">
        <w:tc>
          <w:tcPr>
            <w:tcW w:w="9640" w:type="dxa"/>
            <w:gridSpan w:val="11"/>
          </w:tcPr>
          <w:p w:rsidR="0079619C" w:rsidRDefault="0079619C" w:rsidP="00843249">
            <w:pPr>
              <w:pStyle w:val="CRCoverPage"/>
              <w:spacing w:after="0"/>
              <w:rPr>
                <w:noProof/>
                <w:sz w:val="8"/>
                <w:szCs w:val="8"/>
              </w:rPr>
            </w:pPr>
          </w:p>
        </w:tc>
      </w:tr>
      <w:tr w:rsidR="0079619C" w:rsidTr="00843249">
        <w:tc>
          <w:tcPr>
            <w:tcW w:w="1843" w:type="dxa"/>
            <w:tcBorders>
              <w:top w:val="single" w:sz="4" w:space="0" w:color="auto"/>
              <w:left w:val="single" w:sz="4" w:space="0" w:color="auto"/>
            </w:tcBorders>
          </w:tcPr>
          <w:p w:rsidR="0079619C" w:rsidRDefault="0079619C" w:rsidP="008432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619C" w:rsidRDefault="004107F8" w:rsidP="00267656">
            <w:pPr>
              <w:pStyle w:val="CRCoverPage"/>
              <w:spacing w:after="0"/>
              <w:ind w:left="100"/>
              <w:rPr>
                <w:noProof/>
              </w:rPr>
            </w:pPr>
            <w:r>
              <w:t>draftCR for Rel-17</w:t>
            </w:r>
            <w:r w:rsidR="00267656">
              <w:t xml:space="preserve"> NR inter-band CA DC combination for 2 bands DL with up to 2 bands UL</w:t>
            </w:r>
            <w:r w:rsidR="00AB4C51">
              <w:t xml:space="preserve"> between FR1 and FR2</w:t>
            </w:r>
          </w:p>
        </w:tc>
      </w:tr>
      <w:tr w:rsidR="0079619C" w:rsidTr="00843249">
        <w:tc>
          <w:tcPr>
            <w:tcW w:w="1843" w:type="dxa"/>
            <w:tcBorders>
              <w:left w:val="single" w:sz="4" w:space="0" w:color="auto"/>
            </w:tcBorders>
          </w:tcPr>
          <w:p w:rsidR="0079619C" w:rsidRDefault="0079619C" w:rsidP="00843249">
            <w:pPr>
              <w:pStyle w:val="CRCoverPage"/>
              <w:spacing w:after="0"/>
              <w:rPr>
                <w:b/>
                <w:i/>
                <w:noProof/>
                <w:sz w:val="8"/>
                <w:szCs w:val="8"/>
              </w:rPr>
            </w:pPr>
          </w:p>
        </w:tc>
        <w:tc>
          <w:tcPr>
            <w:tcW w:w="7797" w:type="dxa"/>
            <w:gridSpan w:val="10"/>
            <w:tcBorders>
              <w:right w:val="single" w:sz="4" w:space="0" w:color="auto"/>
            </w:tcBorders>
          </w:tcPr>
          <w:p w:rsidR="0079619C" w:rsidRDefault="0079619C" w:rsidP="00843249">
            <w:pPr>
              <w:pStyle w:val="CRCoverPage"/>
              <w:spacing w:after="0"/>
              <w:rPr>
                <w:noProof/>
                <w:sz w:val="8"/>
                <w:szCs w:val="8"/>
              </w:rPr>
            </w:pPr>
          </w:p>
        </w:tc>
      </w:tr>
      <w:tr w:rsidR="0079619C" w:rsidTr="00843249">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619C" w:rsidRDefault="004107F8" w:rsidP="00843249">
            <w:pPr>
              <w:pStyle w:val="CRCoverPage"/>
              <w:spacing w:after="0"/>
              <w:ind w:left="100"/>
              <w:rPr>
                <w:noProof/>
              </w:rPr>
            </w:pPr>
            <w:r>
              <w:rPr>
                <w:noProof/>
              </w:rPr>
              <w:t>Verizon</w:t>
            </w:r>
          </w:p>
        </w:tc>
      </w:tr>
      <w:tr w:rsidR="0079619C" w:rsidTr="00843249">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619C" w:rsidRDefault="0079619C" w:rsidP="00843249">
            <w:pPr>
              <w:pStyle w:val="CRCoverPage"/>
              <w:spacing w:after="0"/>
              <w:ind w:left="100"/>
              <w:rPr>
                <w:noProof/>
              </w:rPr>
            </w:pPr>
            <w:r>
              <w:t>R4</w:t>
            </w:r>
          </w:p>
        </w:tc>
      </w:tr>
      <w:tr w:rsidR="0079619C" w:rsidTr="00843249">
        <w:tc>
          <w:tcPr>
            <w:tcW w:w="1843" w:type="dxa"/>
            <w:tcBorders>
              <w:left w:val="single" w:sz="4" w:space="0" w:color="auto"/>
            </w:tcBorders>
          </w:tcPr>
          <w:p w:rsidR="0079619C" w:rsidRDefault="0079619C" w:rsidP="00843249">
            <w:pPr>
              <w:pStyle w:val="CRCoverPage"/>
              <w:spacing w:after="0"/>
              <w:rPr>
                <w:b/>
                <w:i/>
                <w:noProof/>
                <w:sz w:val="8"/>
                <w:szCs w:val="8"/>
              </w:rPr>
            </w:pPr>
          </w:p>
        </w:tc>
        <w:tc>
          <w:tcPr>
            <w:tcW w:w="7797" w:type="dxa"/>
            <w:gridSpan w:val="10"/>
            <w:tcBorders>
              <w:right w:val="single" w:sz="4" w:space="0" w:color="auto"/>
            </w:tcBorders>
          </w:tcPr>
          <w:p w:rsidR="0079619C" w:rsidRDefault="0079619C" w:rsidP="00843249">
            <w:pPr>
              <w:pStyle w:val="CRCoverPage"/>
              <w:spacing w:after="0"/>
              <w:rPr>
                <w:noProof/>
                <w:sz w:val="8"/>
                <w:szCs w:val="8"/>
              </w:rPr>
            </w:pPr>
          </w:p>
        </w:tc>
      </w:tr>
      <w:tr w:rsidR="0079619C" w:rsidTr="00843249">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Work item code:</w:t>
            </w:r>
          </w:p>
        </w:tc>
        <w:tc>
          <w:tcPr>
            <w:tcW w:w="3686" w:type="dxa"/>
            <w:gridSpan w:val="5"/>
            <w:shd w:val="pct30" w:color="FFFF00" w:fill="auto"/>
          </w:tcPr>
          <w:p w:rsidR="0079619C" w:rsidRDefault="00267656" w:rsidP="00042FD2">
            <w:pPr>
              <w:pStyle w:val="CRCoverPage"/>
              <w:spacing w:after="0"/>
              <w:ind w:left="100"/>
              <w:rPr>
                <w:noProof/>
              </w:rPr>
            </w:pPr>
            <w:r>
              <w:rPr>
                <w:rFonts w:hint="eastAsia"/>
              </w:rPr>
              <w:t>NR_CADC_R1</w:t>
            </w:r>
            <w:r>
              <w:rPr>
                <w:rFonts w:hint="eastAsia"/>
                <w:lang w:val="en-US" w:eastAsia="zh-CN"/>
              </w:rPr>
              <w:t>7</w:t>
            </w:r>
            <w:r>
              <w:rPr>
                <w:rFonts w:hint="eastAsia"/>
              </w:rPr>
              <w:t>_2BDL_xBUL</w:t>
            </w:r>
            <w:r>
              <w:rPr>
                <w:rFonts w:hint="eastAsia"/>
                <w:lang w:val="en-US" w:eastAsia="zh-CN"/>
              </w:rPr>
              <w:t>-Core</w:t>
            </w:r>
          </w:p>
        </w:tc>
        <w:tc>
          <w:tcPr>
            <w:tcW w:w="567" w:type="dxa"/>
            <w:tcBorders>
              <w:left w:val="nil"/>
            </w:tcBorders>
          </w:tcPr>
          <w:p w:rsidR="0079619C" w:rsidRDefault="0079619C" w:rsidP="00843249">
            <w:pPr>
              <w:pStyle w:val="CRCoverPage"/>
              <w:spacing w:after="0"/>
              <w:ind w:right="100"/>
              <w:rPr>
                <w:noProof/>
              </w:rPr>
            </w:pPr>
          </w:p>
        </w:tc>
        <w:tc>
          <w:tcPr>
            <w:tcW w:w="1417" w:type="dxa"/>
            <w:gridSpan w:val="3"/>
            <w:tcBorders>
              <w:left w:val="nil"/>
            </w:tcBorders>
          </w:tcPr>
          <w:p w:rsidR="0079619C" w:rsidRDefault="0079619C" w:rsidP="0084324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619C" w:rsidRDefault="005A7144" w:rsidP="004107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107F8">
              <w:rPr>
                <w:noProof/>
              </w:rPr>
              <w:t>2021-01-</w:t>
            </w:r>
            <w:r>
              <w:rPr>
                <w:noProof/>
              </w:rPr>
              <w:fldChar w:fldCharType="end"/>
            </w:r>
            <w:r w:rsidR="004107F8">
              <w:rPr>
                <w:noProof/>
              </w:rPr>
              <w:t>25</w:t>
            </w:r>
          </w:p>
        </w:tc>
      </w:tr>
      <w:tr w:rsidR="0079619C" w:rsidTr="00843249">
        <w:tc>
          <w:tcPr>
            <w:tcW w:w="1843" w:type="dxa"/>
            <w:tcBorders>
              <w:left w:val="single" w:sz="4" w:space="0" w:color="auto"/>
            </w:tcBorders>
          </w:tcPr>
          <w:p w:rsidR="0079619C" w:rsidRDefault="0079619C" w:rsidP="00843249">
            <w:pPr>
              <w:pStyle w:val="CRCoverPage"/>
              <w:spacing w:after="0"/>
              <w:rPr>
                <w:b/>
                <w:i/>
                <w:noProof/>
                <w:sz w:val="8"/>
                <w:szCs w:val="8"/>
              </w:rPr>
            </w:pPr>
          </w:p>
        </w:tc>
        <w:tc>
          <w:tcPr>
            <w:tcW w:w="1986" w:type="dxa"/>
            <w:gridSpan w:val="4"/>
          </w:tcPr>
          <w:p w:rsidR="0079619C" w:rsidRDefault="0079619C" w:rsidP="00843249">
            <w:pPr>
              <w:pStyle w:val="CRCoverPage"/>
              <w:spacing w:after="0"/>
              <w:rPr>
                <w:noProof/>
                <w:sz w:val="8"/>
                <w:szCs w:val="8"/>
              </w:rPr>
            </w:pPr>
          </w:p>
        </w:tc>
        <w:tc>
          <w:tcPr>
            <w:tcW w:w="2267" w:type="dxa"/>
            <w:gridSpan w:val="2"/>
          </w:tcPr>
          <w:p w:rsidR="0079619C" w:rsidRDefault="0079619C" w:rsidP="00843249">
            <w:pPr>
              <w:pStyle w:val="CRCoverPage"/>
              <w:spacing w:after="0"/>
              <w:rPr>
                <w:noProof/>
                <w:sz w:val="8"/>
                <w:szCs w:val="8"/>
              </w:rPr>
            </w:pPr>
          </w:p>
        </w:tc>
        <w:tc>
          <w:tcPr>
            <w:tcW w:w="1417" w:type="dxa"/>
            <w:gridSpan w:val="3"/>
          </w:tcPr>
          <w:p w:rsidR="0079619C" w:rsidRDefault="0079619C" w:rsidP="00843249">
            <w:pPr>
              <w:pStyle w:val="CRCoverPage"/>
              <w:spacing w:after="0"/>
              <w:rPr>
                <w:noProof/>
                <w:sz w:val="8"/>
                <w:szCs w:val="8"/>
              </w:rPr>
            </w:pPr>
          </w:p>
        </w:tc>
        <w:tc>
          <w:tcPr>
            <w:tcW w:w="2127" w:type="dxa"/>
            <w:tcBorders>
              <w:right w:val="single" w:sz="4" w:space="0" w:color="auto"/>
            </w:tcBorders>
          </w:tcPr>
          <w:p w:rsidR="0079619C" w:rsidRDefault="0079619C" w:rsidP="00843249">
            <w:pPr>
              <w:pStyle w:val="CRCoverPage"/>
              <w:spacing w:after="0"/>
              <w:rPr>
                <w:noProof/>
                <w:sz w:val="8"/>
                <w:szCs w:val="8"/>
              </w:rPr>
            </w:pPr>
          </w:p>
        </w:tc>
      </w:tr>
      <w:tr w:rsidR="0079619C" w:rsidTr="00843249">
        <w:trPr>
          <w:cantSplit/>
        </w:trPr>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Category:</w:t>
            </w:r>
          </w:p>
        </w:tc>
        <w:tc>
          <w:tcPr>
            <w:tcW w:w="851" w:type="dxa"/>
            <w:shd w:val="pct30" w:color="FFFF00" w:fill="auto"/>
          </w:tcPr>
          <w:p w:rsidR="0079619C" w:rsidRPr="00A34930" w:rsidRDefault="0081386B" w:rsidP="00843249">
            <w:pPr>
              <w:pStyle w:val="CRCoverPage"/>
              <w:spacing w:after="0"/>
              <w:ind w:left="100" w:right="-609"/>
              <w:rPr>
                <w:b/>
                <w:bCs/>
                <w:noProof/>
              </w:rPr>
            </w:pPr>
            <w:r>
              <w:rPr>
                <w:b/>
                <w:bCs/>
                <w:noProof/>
              </w:rPr>
              <w:t>B</w:t>
            </w:r>
          </w:p>
        </w:tc>
        <w:tc>
          <w:tcPr>
            <w:tcW w:w="3402" w:type="dxa"/>
            <w:gridSpan w:val="5"/>
            <w:tcBorders>
              <w:left w:val="nil"/>
            </w:tcBorders>
          </w:tcPr>
          <w:p w:rsidR="0079619C" w:rsidRDefault="0079619C" w:rsidP="00843249">
            <w:pPr>
              <w:pStyle w:val="CRCoverPage"/>
              <w:spacing w:after="0"/>
              <w:rPr>
                <w:noProof/>
              </w:rPr>
            </w:pPr>
          </w:p>
        </w:tc>
        <w:tc>
          <w:tcPr>
            <w:tcW w:w="1417" w:type="dxa"/>
            <w:gridSpan w:val="3"/>
            <w:tcBorders>
              <w:left w:val="nil"/>
            </w:tcBorders>
          </w:tcPr>
          <w:p w:rsidR="0079619C" w:rsidRDefault="0079619C" w:rsidP="008432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9619C" w:rsidRDefault="005A7144" w:rsidP="004107F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107F8">
              <w:rPr>
                <w:noProof/>
              </w:rPr>
              <w:t>Rel-17</w:t>
            </w:r>
            <w:r>
              <w:rPr>
                <w:noProof/>
              </w:rPr>
              <w:fldChar w:fldCharType="end"/>
            </w:r>
          </w:p>
        </w:tc>
      </w:tr>
      <w:tr w:rsidR="0079619C" w:rsidTr="00843249">
        <w:tc>
          <w:tcPr>
            <w:tcW w:w="1843" w:type="dxa"/>
            <w:tcBorders>
              <w:left w:val="single" w:sz="4" w:space="0" w:color="auto"/>
              <w:bottom w:val="single" w:sz="4" w:space="0" w:color="auto"/>
            </w:tcBorders>
          </w:tcPr>
          <w:p w:rsidR="0079619C" w:rsidRDefault="0079619C" w:rsidP="00843249">
            <w:pPr>
              <w:pStyle w:val="CRCoverPage"/>
              <w:spacing w:after="0"/>
              <w:rPr>
                <w:b/>
                <w:i/>
                <w:noProof/>
              </w:rPr>
            </w:pPr>
          </w:p>
        </w:tc>
        <w:tc>
          <w:tcPr>
            <w:tcW w:w="4677" w:type="dxa"/>
            <w:gridSpan w:val="8"/>
            <w:tcBorders>
              <w:bottom w:val="single" w:sz="4" w:space="0" w:color="auto"/>
            </w:tcBorders>
          </w:tcPr>
          <w:p w:rsidR="0079619C" w:rsidRDefault="0079619C" w:rsidP="008432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619C" w:rsidRDefault="0079619C" w:rsidP="0084324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9619C" w:rsidRPr="007C2097" w:rsidRDefault="0079619C" w:rsidP="008432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9619C" w:rsidTr="00843249">
        <w:tc>
          <w:tcPr>
            <w:tcW w:w="1843" w:type="dxa"/>
          </w:tcPr>
          <w:p w:rsidR="0079619C" w:rsidRDefault="0079619C" w:rsidP="00843249">
            <w:pPr>
              <w:pStyle w:val="CRCoverPage"/>
              <w:spacing w:after="0"/>
              <w:rPr>
                <w:b/>
                <w:i/>
                <w:noProof/>
                <w:sz w:val="8"/>
                <w:szCs w:val="8"/>
              </w:rPr>
            </w:pPr>
          </w:p>
        </w:tc>
        <w:tc>
          <w:tcPr>
            <w:tcW w:w="7797" w:type="dxa"/>
            <w:gridSpan w:val="10"/>
          </w:tcPr>
          <w:p w:rsidR="0079619C" w:rsidRDefault="0079619C" w:rsidP="00843249">
            <w:pPr>
              <w:pStyle w:val="CRCoverPage"/>
              <w:spacing w:after="0"/>
              <w:rPr>
                <w:noProof/>
                <w:sz w:val="8"/>
                <w:szCs w:val="8"/>
              </w:rPr>
            </w:pPr>
          </w:p>
        </w:tc>
      </w:tr>
      <w:tr w:rsidR="0079619C" w:rsidTr="00843249">
        <w:tc>
          <w:tcPr>
            <w:tcW w:w="2694" w:type="dxa"/>
            <w:gridSpan w:val="2"/>
            <w:tcBorders>
              <w:top w:val="single" w:sz="4" w:space="0" w:color="auto"/>
              <w:left w:val="single" w:sz="4" w:space="0" w:color="auto"/>
            </w:tcBorders>
          </w:tcPr>
          <w:p w:rsidR="0079619C" w:rsidRDefault="0079619C" w:rsidP="008432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619C" w:rsidRPr="00C86933" w:rsidRDefault="004107F8" w:rsidP="00843249">
            <w:pPr>
              <w:pStyle w:val="CRCoverPage"/>
              <w:spacing w:after="0"/>
              <w:ind w:left="100"/>
              <w:rPr>
                <w:noProof/>
              </w:rPr>
            </w:pPr>
            <w:r w:rsidRPr="00C86933">
              <w:rPr>
                <w:noProof/>
              </w:rPr>
              <w:t>Completion of DC configuraions</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sz w:val="8"/>
                <w:szCs w:val="8"/>
              </w:rPr>
            </w:pPr>
          </w:p>
        </w:tc>
        <w:tc>
          <w:tcPr>
            <w:tcW w:w="6946" w:type="dxa"/>
            <w:gridSpan w:val="9"/>
            <w:tcBorders>
              <w:right w:val="single" w:sz="4" w:space="0" w:color="auto"/>
            </w:tcBorders>
          </w:tcPr>
          <w:p w:rsidR="0079619C" w:rsidRPr="00C86933" w:rsidRDefault="0079619C" w:rsidP="00843249">
            <w:pPr>
              <w:pStyle w:val="CRCoverPage"/>
              <w:spacing w:after="0"/>
              <w:rPr>
                <w:noProof/>
              </w:rPr>
            </w:pPr>
          </w:p>
        </w:tc>
      </w:tr>
      <w:tr w:rsidR="0079619C" w:rsidTr="00843249">
        <w:tc>
          <w:tcPr>
            <w:tcW w:w="2694" w:type="dxa"/>
            <w:gridSpan w:val="2"/>
            <w:tcBorders>
              <w:left w:val="single" w:sz="4" w:space="0" w:color="auto"/>
            </w:tcBorders>
          </w:tcPr>
          <w:p w:rsidR="0079619C" w:rsidRDefault="0079619C" w:rsidP="008432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13EEE" w:rsidRPr="00C86933" w:rsidRDefault="004873D6" w:rsidP="004873D6">
            <w:pPr>
              <w:pStyle w:val="TAC"/>
              <w:ind w:left="102" w:hanging="102"/>
              <w:jc w:val="left"/>
              <w:rPr>
                <w:sz w:val="20"/>
              </w:rPr>
            </w:pPr>
            <w:r w:rsidRPr="00C86933">
              <w:rPr>
                <w:sz w:val="20"/>
                <w:lang w:eastAsia="fi-FI"/>
              </w:rPr>
              <w:t xml:space="preserve">  </w:t>
            </w:r>
            <w:r w:rsidR="00F13EEE" w:rsidRPr="00C86933">
              <w:rPr>
                <w:sz w:val="20"/>
                <w:lang w:eastAsia="fi-FI"/>
              </w:rPr>
              <w:t xml:space="preserve">Introduce </w:t>
            </w:r>
            <w:r w:rsidR="00474265" w:rsidRPr="00C86933">
              <w:rPr>
                <w:sz w:val="20"/>
                <w:lang w:eastAsia="fi-FI"/>
              </w:rPr>
              <w:t xml:space="preserve">NR </w:t>
            </w:r>
            <w:r w:rsidR="0006265E" w:rsidRPr="00C86933">
              <w:rPr>
                <w:sz w:val="20"/>
                <w:lang w:eastAsia="fi-FI"/>
              </w:rPr>
              <w:t xml:space="preserve">inter-band </w:t>
            </w:r>
            <w:r w:rsidR="00F13EEE" w:rsidRPr="00C86933">
              <w:rPr>
                <w:sz w:val="20"/>
                <w:lang w:eastAsia="fi-FI"/>
              </w:rPr>
              <w:t xml:space="preserve">CA </w:t>
            </w:r>
            <w:r w:rsidR="00F13EEE" w:rsidRPr="00C86933">
              <w:rPr>
                <w:sz w:val="20"/>
              </w:rPr>
              <w:t>configurations and bandwidth combinations sets between FR1 and FR2</w:t>
            </w:r>
            <w:r w:rsidRPr="00C86933">
              <w:rPr>
                <w:sz w:val="20"/>
                <w:lang w:eastAsia="fi-FI"/>
              </w:rPr>
              <w:t xml:space="preserve"> </w:t>
            </w:r>
            <w:r w:rsidR="00F13EEE" w:rsidRPr="00C86933">
              <w:rPr>
                <w:sz w:val="20"/>
                <w:lang w:eastAsia="fi-FI"/>
              </w:rPr>
              <w:t xml:space="preserve">into </w:t>
            </w:r>
            <w:r w:rsidR="00F13EEE" w:rsidRPr="00C86933">
              <w:rPr>
                <w:sz w:val="20"/>
              </w:rPr>
              <w:t>Table 5.5</w:t>
            </w:r>
            <w:r w:rsidR="00F13EEE" w:rsidRPr="00C86933">
              <w:rPr>
                <w:sz w:val="20"/>
                <w:lang w:eastAsia="zh-CN"/>
              </w:rPr>
              <w:t>A.1</w:t>
            </w:r>
            <w:r w:rsidR="00F13EEE" w:rsidRPr="00C86933">
              <w:rPr>
                <w:sz w:val="20"/>
              </w:rPr>
              <w:t xml:space="preserve">-1   </w:t>
            </w:r>
          </w:p>
          <w:p w:rsidR="00056092" w:rsidRPr="00C86933" w:rsidRDefault="00F13EEE" w:rsidP="00DC40EF">
            <w:pPr>
              <w:pStyle w:val="TH"/>
              <w:ind w:left="102" w:hanging="102"/>
              <w:jc w:val="left"/>
              <w:rPr>
                <w:b w:val="0"/>
              </w:rPr>
            </w:pPr>
            <w:r w:rsidRPr="00C86933">
              <w:rPr>
                <w:b w:val="0"/>
              </w:rPr>
              <w:t xml:space="preserve">  Introduce Inter-band </w:t>
            </w:r>
            <w:r w:rsidRPr="00C86933">
              <w:rPr>
                <w:rFonts w:hint="eastAsia"/>
                <w:b w:val="0"/>
                <w:lang w:val="en-US" w:eastAsia="zh-CN"/>
              </w:rPr>
              <w:t>NR-DC</w:t>
            </w:r>
            <w:r w:rsidRPr="00C86933">
              <w:rPr>
                <w:b w:val="0"/>
              </w:rPr>
              <w:t xml:space="preserve"> configurations between FR1 and FR2 (two bands) into </w:t>
            </w:r>
            <w:r w:rsidR="00474265" w:rsidRPr="00C86933">
              <w:rPr>
                <w:b w:val="0"/>
              </w:rPr>
              <w:t>Table 5.5</w:t>
            </w:r>
            <w:r w:rsidR="00474265" w:rsidRPr="00C86933">
              <w:rPr>
                <w:b w:val="0"/>
                <w:lang w:eastAsia="zh-CN"/>
              </w:rPr>
              <w:t>B.7</w:t>
            </w:r>
            <w:r w:rsidR="00474265" w:rsidRPr="00C86933">
              <w:rPr>
                <w:b w:val="0"/>
              </w:rPr>
              <w:t>-1</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sz w:val="8"/>
                <w:szCs w:val="8"/>
              </w:rPr>
            </w:pPr>
          </w:p>
        </w:tc>
        <w:tc>
          <w:tcPr>
            <w:tcW w:w="6946" w:type="dxa"/>
            <w:gridSpan w:val="9"/>
            <w:tcBorders>
              <w:right w:val="single" w:sz="4" w:space="0" w:color="auto"/>
            </w:tcBorders>
          </w:tcPr>
          <w:p w:rsidR="0079619C" w:rsidRPr="006057F6" w:rsidRDefault="0079619C" w:rsidP="00843249">
            <w:pPr>
              <w:pStyle w:val="CRCoverPage"/>
              <w:spacing w:after="0"/>
              <w:rPr>
                <w:noProof/>
              </w:rPr>
            </w:pPr>
          </w:p>
        </w:tc>
      </w:tr>
      <w:tr w:rsidR="0079619C" w:rsidTr="00843249">
        <w:tc>
          <w:tcPr>
            <w:tcW w:w="2694" w:type="dxa"/>
            <w:gridSpan w:val="2"/>
            <w:tcBorders>
              <w:left w:val="single" w:sz="4" w:space="0" w:color="auto"/>
              <w:bottom w:val="single" w:sz="4" w:space="0" w:color="auto"/>
            </w:tcBorders>
          </w:tcPr>
          <w:p w:rsidR="0079619C" w:rsidRDefault="0079619C" w:rsidP="008432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619C" w:rsidRPr="006057F6" w:rsidRDefault="004873D6" w:rsidP="00843249">
            <w:pPr>
              <w:pStyle w:val="CRCoverPage"/>
              <w:spacing w:after="0"/>
              <w:ind w:left="100"/>
              <w:rPr>
                <w:noProof/>
              </w:rPr>
            </w:pPr>
            <w:r w:rsidRPr="006057F6">
              <w:rPr>
                <w:rFonts w:cs="Arial"/>
              </w:rPr>
              <w:t>The required CA</w:t>
            </w:r>
            <w:r w:rsidRPr="006057F6">
              <w:rPr>
                <w:rFonts w:cs="Arial"/>
                <w:noProof/>
              </w:rPr>
              <w:t xml:space="preserve"> configuratons cannot be implmented in spec</w:t>
            </w:r>
          </w:p>
        </w:tc>
      </w:tr>
      <w:tr w:rsidR="0079619C" w:rsidTr="00843249">
        <w:tc>
          <w:tcPr>
            <w:tcW w:w="2694" w:type="dxa"/>
            <w:gridSpan w:val="2"/>
          </w:tcPr>
          <w:p w:rsidR="0079619C" w:rsidRDefault="0079619C" w:rsidP="00843249">
            <w:pPr>
              <w:pStyle w:val="CRCoverPage"/>
              <w:spacing w:after="0"/>
              <w:rPr>
                <w:b/>
                <w:i/>
                <w:noProof/>
                <w:sz w:val="8"/>
                <w:szCs w:val="8"/>
              </w:rPr>
            </w:pPr>
          </w:p>
        </w:tc>
        <w:tc>
          <w:tcPr>
            <w:tcW w:w="6946" w:type="dxa"/>
            <w:gridSpan w:val="9"/>
          </w:tcPr>
          <w:p w:rsidR="0079619C" w:rsidRDefault="0079619C" w:rsidP="00843249">
            <w:pPr>
              <w:pStyle w:val="CRCoverPage"/>
              <w:spacing w:after="0"/>
              <w:rPr>
                <w:noProof/>
                <w:sz w:val="8"/>
                <w:szCs w:val="8"/>
              </w:rPr>
            </w:pPr>
          </w:p>
        </w:tc>
      </w:tr>
      <w:tr w:rsidR="0079619C" w:rsidTr="00843249">
        <w:tc>
          <w:tcPr>
            <w:tcW w:w="2694" w:type="dxa"/>
            <w:gridSpan w:val="2"/>
            <w:tcBorders>
              <w:top w:val="single" w:sz="4" w:space="0" w:color="auto"/>
              <w:left w:val="single" w:sz="4" w:space="0" w:color="auto"/>
            </w:tcBorders>
          </w:tcPr>
          <w:p w:rsidR="0079619C" w:rsidRDefault="0079619C" w:rsidP="008432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619C" w:rsidRPr="002A69C3" w:rsidRDefault="007C76AD" w:rsidP="00DE2CBA">
            <w:pPr>
              <w:pStyle w:val="CRCoverPage"/>
              <w:spacing w:after="0"/>
              <w:ind w:left="100"/>
              <w:rPr>
                <w:noProof/>
              </w:rPr>
            </w:pPr>
            <w:r w:rsidRPr="002A69C3">
              <w:t>Table 5.5</w:t>
            </w:r>
            <w:r w:rsidRPr="002A69C3">
              <w:rPr>
                <w:lang w:eastAsia="zh-CN"/>
              </w:rPr>
              <w:t>A.1</w:t>
            </w:r>
            <w:r w:rsidRPr="002A69C3">
              <w:t>-1, Table 5.5</w:t>
            </w:r>
            <w:r w:rsidRPr="002A69C3">
              <w:rPr>
                <w:rFonts w:hint="eastAsia"/>
                <w:lang w:val="en-US" w:eastAsia="zh-CN"/>
              </w:rPr>
              <w:t>B</w:t>
            </w:r>
            <w:r w:rsidRPr="002A69C3">
              <w:rPr>
                <w:lang w:val="en-US" w:eastAsia="zh-CN"/>
              </w:rPr>
              <w:t>.</w:t>
            </w:r>
            <w:r w:rsidRPr="002A69C3">
              <w:rPr>
                <w:rFonts w:hint="eastAsia"/>
                <w:lang w:val="en-US" w:eastAsia="zh-CN"/>
              </w:rPr>
              <w:t>7</w:t>
            </w:r>
            <w:r w:rsidRPr="002A69C3">
              <w:t>-1</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sz w:val="8"/>
                <w:szCs w:val="8"/>
              </w:rPr>
            </w:pPr>
          </w:p>
        </w:tc>
        <w:tc>
          <w:tcPr>
            <w:tcW w:w="6946" w:type="dxa"/>
            <w:gridSpan w:val="9"/>
            <w:tcBorders>
              <w:right w:val="single" w:sz="4" w:space="0" w:color="auto"/>
            </w:tcBorders>
          </w:tcPr>
          <w:p w:rsidR="0079619C" w:rsidRDefault="0079619C" w:rsidP="00843249">
            <w:pPr>
              <w:pStyle w:val="CRCoverPage"/>
              <w:spacing w:after="0"/>
              <w:rPr>
                <w:noProof/>
                <w:sz w:val="8"/>
                <w:szCs w:val="8"/>
              </w:rPr>
            </w:pPr>
          </w:p>
        </w:tc>
      </w:tr>
      <w:tr w:rsidR="0079619C" w:rsidTr="00843249">
        <w:tc>
          <w:tcPr>
            <w:tcW w:w="2694" w:type="dxa"/>
            <w:gridSpan w:val="2"/>
            <w:tcBorders>
              <w:left w:val="single" w:sz="4" w:space="0" w:color="auto"/>
            </w:tcBorders>
          </w:tcPr>
          <w:p w:rsidR="0079619C" w:rsidRDefault="0079619C" w:rsidP="008432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619C" w:rsidRDefault="0079619C" w:rsidP="008432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619C" w:rsidRDefault="0079619C" w:rsidP="00843249">
            <w:pPr>
              <w:pStyle w:val="CRCoverPage"/>
              <w:spacing w:after="0"/>
              <w:jc w:val="center"/>
              <w:rPr>
                <w:b/>
                <w:caps/>
                <w:noProof/>
              </w:rPr>
            </w:pPr>
            <w:r>
              <w:rPr>
                <w:b/>
                <w:caps/>
                <w:noProof/>
              </w:rPr>
              <w:t>N</w:t>
            </w:r>
          </w:p>
        </w:tc>
        <w:tc>
          <w:tcPr>
            <w:tcW w:w="2977" w:type="dxa"/>
            <w:gridSpan w:val="4"/>
          </w:tcPr>
          <w:p w:rsidR="0079619C" w:rsidRDefault="0079619C" w:rsidP="0084324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619C" w:rsidRDefault="0079619C" w:rsidP="00843249">
            <w:pPr>
              <w:pStyle w:val="CRCoverPage"/>
              <w:spacing w:after="0"/>
              <w:ind w:left="99"/>
              <w:rPr>
                <w:noProof/>
              </w:rPr>
            </w:pPr>
          </w:p>
        </w:tc>
      </w:tr>
      <w:tr w:rsidR="0079619C" w:rsidTr="00843249">
        <w:tc>
          <w:tcPr>
            <w:tcW w:w="2694" w:type="dxa"/>
            <w:gridSpan w:val="2"/>
            <w:tcBorders>
              <w:left w:val="single" w:sz="4" w:space="0" w:color="auto"/>
            </w:tcBorders>
          </w:tcPr>
          <w:p w:rsidR="0079619C" w:rsidRDefault="0079619C" w:rsidP="008432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619C" w:rsidRDefault="0079619C" w:rsidP="0084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843249">
            <w:pPr>
              <w:pStyle w:val="CRCoverPage"/>
              <w:spacing w:after="0"/>
              <w:jc w:val="center"/>
              <w:rPr>
                <w:b/>
                <w:caps/>
                <w:noProof/>
              </w:rPr>
            </w:pPr>
          </w:p>
        </w:tc>
        <w:tc>
          <w:tcPr>
            <w:tcW w:w="2977" w:type="dxa"/>
            <w:gridSpan w:val="4"/>
          </w:tcPr>
          <w:p w:rsidR="0079619C" w:rsidRDefault="0079619C" w:rsidP="008432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619C" w:rsidRDefault="0079619C" w:rsidP="00843249">
            <w:pPr>
              <w:pStyle w:val="CRCoverPage"/>
              <w:spacing w:after="0"/>
              <w:ind w:left="99"/>
              <w:rPr>
                <w:noProof/>
              </w:rPr>
            </w:pPr>
            <w:r>
              <w:rPr>
                <w:noProof/>
              </w:rPr>
              <w:t xml:space="preserve">TS/TR ... CR ...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619C" w:rsidRDefault="004873D6" w:rsidP="008432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843249">
            <w:pPr>
              <w:pStyle w:val="CRCoverPage"/>
              <w:spacing w:after="0"/>
              <w:jc w:val="center"/>
              <w:rPr>
                <w:b/>
                <w:caps/>
                <w:noProof/>
              </w:rPr>
            </w:pPr>
          </w:p>
        </w:tc>
        <w:tc>
          <w:tcPr>
            <w:tcW w:w="2977" w:type="dxa"/>
            <w:gridSpan w:val="4"/>
          </w:tcPr>
          <w:p w:rsidR="0079619C" w:rsidRDefault="0079619C" w:rsidP="008432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619C" w:rsidRDefault="004873D6" w:rsidP="00843249">
            <w:pPr>
              <w:pStyle w:val="CRCoverPage"/>
              <w:spacing w:after="0"/>
              <w:ind w:left="99"/>
              <w:rPr>
                <w:noProof/>
              </w:rPr>
            </w:pPr>
            <w:r>
              <w:rPr>
                <w:noProof/>
              </w:rPr>
              <w:t>38.521-3</w:t>
            </w:r>
            <w:r w:rsidR="0079619C">
              <w:rPr>
                <w:noProof/>
              </w:rPr>
              <w:t xml:space="preserve"> ...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619C" w:rsidRDefault="0079619C" w:rsidP="0084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843249">
            <w:pPr>
              <w:pStyle w:val="CRCoverPage"/>
              <w:spacing w:after="0"/>
              <w:jc w:val="center"/>
              <w:rPr>
                <w:b/>
                <w:caps/>
                <w:noProof/>
              </w:rPr>
            </w:pPr>
          </w:p>
        </w:tc>
        <w:tc>
          <w:tcPr>
            <w:tcW w:w="2977" w:type="dxa"/>
            <w:gridSpan w:val="4"/>
          </w:tcPr>
          <w:p w:rsidR="0079619C" w:rsidRDefault="0079619C" w:rsidP="008432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619C" w:rsidRDefault="0079619C" w:rsidP="00843249">
            <w:pPr>
              <w:pStyle w:val="CRCoverPage"/>
              <w:spacing w:after="0"/>
              <w:ind w:left="99"/>
              <w:rPr>
                <w:noProof/>
              </w:rPr>
            </w:pPr>
            <w:r>
              <w:rPr>
                <w:noProof/>
              </w:rPr>
              <w:t xml:space="preserve">TS/TR ... CR ...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rPr>
            </w:pPr>
          </w:p>
        </w:tc>
        <w:tc>
          <w:tcPr>
            <w:tcW w:w="6946" w:type="dxa"/>
            <w:gridSpan w:val="9"/>
            <w:tcBorders>
              <w:right w:val="single" w:sz="4" w:space="0" w:color="auto"/>
            </w:tcBorders>
          </w:tcPr>
          <w:p w:rsidR="0079619C" w:rsidRDefault="0079619C" w:rsidP="00843249">
            <w:pPr>
              <w:pStyle w:val="CRCoverPage"/>
              <w:spacing w:after="0"/>
              <w:rPr>
                <w:noProof/>
              </w:rPr>
            </w:pPr>
          </w:p>
        </w:tc>
      </w:tr>
      <w:tr w:rsidR="0079619C" w:rsidTr="00843249">
        <w:tc>
          <w:tcPr>
            <w:tcW w:w="2694" w:type="dxa"/>
            <w:gridSpan w:val="2"/>
            <w:tcBorders>
              <w:left w:val="single" w:sz="4" w:space="0" w:color="auto"/>
              <w:bottom w:val="single" w:sz="4" w:space="0" w:color="auto"/>
            </w:tcBorders>
          </w:tcPr>
          <w:p w:rsidR="0079619C" w:rsidRDefault="0079619C" w:rsidP="008432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619C" w:rsidRDefault="0079619C" w:rsidP="00843249">
            <w:pPr>
              <w:pStyle w:val="CRCoverPage"/>
              <w:spacing w:after="0"/>
              <w:ind w:left="100"/>
              <w:rPr>
                <w:noProof/>
              </w:rPr>
            </w:pPr>
          </w:p>
        </w:tc>
      </w:tr>
      <w:tr w:rsidR="0079619C" w:rsidRPr="008863B9" w:rsidTr="00843249">
        <w:tc>
          <w:tcPr>
            <w:tcW w:w="2694" w:type="dxa"/>
            <w:gridSpan w:val="2"/>
            <w:tcBorders>
              <w:top w:val="single" w:sz="4" w:space="0" w:color="auto"/>
              <w:bottom w:val="single" w:sz="4" w:space="0" w:color="auto"/>
            </w:tcBorders>
          </w:tcPr>
          <w:p w:rsidR="0079619C" w:rsidRPr="008863B9" w:rsidRDefault="0079619C" w:rsidP="008432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619C" w:rsidRPr="008863B9" w:rsidRDefault="0079619C" w:rsidP="00843249">
            <w:pPr>
              <w:pStyle w:val="CRCoverPage"/>
              <w:spacing w:after="0"/>
              <w:ind w:left="100"/>
              <w:rPr>
                <w:noProof/>
                <w:sz w:val="8"/>
                <w:szCs w:val="8"/>
              </w:rPr>
            </w:pPr>
          </w:p>
        </w:tc>
      </w:tr>
      <w:tr w:rsidR="0079619C" w:rsidTr="00843249">
        <w:tc>
          <w:tcPr>
            <w:tcW w:w="2694" w:type="dxa"/>
            <w:gridSpan w:val="2"/>
            <w:tcBorders>
              <w:top w:val="single" w:sz="4" w:space="0" w:color="auto"/>
              <w:left w:val="single" w:sz="4" w:space="0" w:color="auto"/>
              <w:bottom w:val="single" w:sz="4" w:space="0" w:color="auto"/>
            </w:tcBorders>
          </w:tcPr>
          <w:p w:rsidR="0079619C" w:rsidRDefault="0079619C" w:rsidP="008432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619C" w:rsidRDefault="0079619C" w:rsidP="00843249">
            <w:pPr>
              <w:pStyle w:val="CRCoverPage"/>
              <w:spacing w:after="0"/>
              <w:ind w:left="100"/>
              <w:rPr>
                <w:noProof/>
              </w:rPr>
            </w:pPr>
          </w:p>
        </w:tc>
      </w:tr>
    </w:tbl>
    <w:p w:rsidR="00804CD4" w:rsidRDefault="00804CD4" w:rsidP="00F65E7C">
      <w:pPr>
        <w:pStyle w:val="Heading3"/>
      </w:pPr>
      <w:bookmarkStart w:id="2" w:name="_Toc21351521"/>
      <w:bookmarkStart w:id="3" w:name="_Toc29807103"/>
      <w:bookmarkStart w:id="4" w:name="_Toc36648817"/>
      <w:bookmarkStart w:id="5" w:name="_Toc36651542"/>
      <w:bookmarkStart w:id="6" w:name="_Toc37256476"/>
      <w:bookmarkStart w:id="7" w:name="_Toc37256817"/>
      <w:bookmarkStart w:id="8" w:name="_Toc45890514"/>
      <w:bookmarkStart w:id="9" w:name="_Toc45891738"/>
      <w:bookmarkStart w:id="10" w:name="_Toc45892148"/>
      <w:bookmarkStart w:id="11" w:name="_Toc45892558"/>
      <w:bookmarkStart w:id="12" w:name="_Toc52352971"/>
      <w:bookmarkStart w:id="13" w:name="_Toc53174794"/>
    </w:p>
    <w:p w:rsidR="00804CD4" w:rsidRDefault="00804CD4" w:rsidP="00F65E7C">
      <w:pPr>
        <w:pStyle w:val="Heading3"/>
      </w:pPr>
    </w:p>
    <w:p w:rsidR="00804CD4" w:rsidRDefault="00804CD4">
      <w:pPr>
        <w:spacing w:after="160" w:line="259" w:lineRule="auto"/>
        <w:rPr>
          <w:rFonts w:ascii="Arial" w:hAnsi="Arial"/>
          <w:sz w:val="28"/>
        </w:rPr>
      </w:pPr>
      <w:r>
        <w:br w:type="page"/>
      </w:r>
    </w:p>
    <w:bookmarkEnd w:id="2"/>
    <w:bookmarkEnd w:id="3"/>
    <w:bookmarkEnd w:id="4"/>
    <w:bookmarkEnd w:id="5"/>
    <w:bookmarkEnd w:id="6"/>
    <w:bookmarkEnd w:id="7"/>
    <w:bookmarkEnd w:id="8"/>
    <w:bookmarkEnd w:id="9"/>
    <w:bookmarkEnd w:id="10"/>
    <w:bookmarkEnd w:id="11"/>
    <w:bookmarkEnd w:id="12"/>
    <w:bookmarkEnd w:id="13"/>
    <w:p w:rsidR="00EF36C5" w:rsidRDefault="00EF36C5" w:rsidP="00EF36C5">
      <w:pPr>
        <w:spacing w:after="160" w:line="259" w:lineRule="auto"/>
      </w:pPr>
    </w:p>
    <w:p w:rsidR="004D1B33" w:rsidRPr="00EF5447" w:rsidRDefault="004D1B33" w:rsidP="004D1B33">
      <w:pPr>
        <w:pStyle w:val="Heading2"/>
      </w:pPr>
      <w:bookmarkStart w:id="14" w:name="_Toc21351515"/>
      <w:bookmarkStart w:id="15" w:name="_Toc29807097"/>
      <w:bookmarkStart w:id="16" w:name="_Toc36648811"/>
      <w:bookmarkStart w:id="17" w:name="_Toc36651536"/>
      <w:bookmarkStart w:id="18" w:name="_Toc37256470"/>
      <w:bookmarkStart w:id="19" w:name="_Toc37256811"/>
      <w:bookmarkStart w:id="20" w:name="_Toc45890508"/>
      <w:bookmarkStart w:id="21" w:name="_Toc45891732"/>
      <w:bookmarkStart w:id="22" w:name="_Toc45892142"/>
      <w:bookmarkStart w:id="23" w:name="_Toc45892552"/>
      <w:bookmarkStart w:id="24" w:name="_Toc52352965"/>
      <w:bookmarkStart w:id="25" w:name="_Toc53174788"/>
      <w:r w:rsidRPr="00EF5447">
        <w:t>5.5A</w:t>
      </w:r>
      <w:r w:rsidRPr="00EF5447">
        <w:tab/>
        <w:t>Configuration for CA</w:t>
      </w:r>
      <w:bookmarkEnd w:id="14"/>
      <w:bookmarkEnd w:id="15"/>
      <w:bookmarkEnd w:id="16"/>
      <w:bookmarkEnd w:id="17"/>
      <w:bookmarkEnd w:id="18"/>
      <w:bookmarkEnd w:id="19"/>
      <w:bookmarkEnd w:id="20"/>
      <w:bookmarkEnd w:id="21"/>
      <w:bookmarkEnd w:id="22"/>
      <w:bookmarkEnd w:id="23"/>
      <w:bookmarkEnd w:id="24"/>
      <w:bookmarkEnd w:id="25"/>
    </w:p>
    <w:p w:rsidR="004D1B33" w:rsidRPr="00EF5447" w:rsidRDefault="004D1B33" w:rsidP="004D1B33">
      <w:pPr>
        <w:pStyle w:val="Heading4"/>
        <w:rPr>
          <w:lang w:eastAsia="zh-CN"/>
        </w:rPr>
      </w:pPr>
      <w:bookmarkStart w:id="26" w:name="_Toc21351516"/>
      <w:bookmarkStart w:id="27" w:name="_Toc29807098"/>
      <w:bookmarkStart w:id="28" w:name="_Toc36648812"/>
      <w:bookmarkStart w:id="29" w:name="_Toc36651537"/>
      <w:bookmarkStart w:id="30" w:name="_Toc37256471"/>
      <w:bookmarkStart w:id="31" w:name="_Toc37256812"/>
      <w:bookmarkStart w:id="32" w:name="_Toc45890509"/>
      <w:bookmarkStart w:id="33" w:name="_Toc45891733"/>
      <w:bookmarkStart w:id="34" w:name="_Toc45892143"/>
      <w:bookmarkStart w:id="35" w:name="_Toc45892553"/>
      <w:bookmarkStart w:id="36" w:name="_Toc52352966"/>
      <w:bookmarkStart w:id="37" w:name="_Toc53174789"/>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26"/>
      <w:bookmarkEnd w:id="27"/>
      <w:bookmarkEnd w:id="28"/>
      <w:bookmarkEnd w:id="29"/>
      <w:bookmarkEnd w:id="30"/>
      <w:bookmarkEnd w:id="31"/>
      <w:bookmarkEnd w:id="32"/>
      <w:bookmarkEnd w:id="33"/>
      <w:bookmarkEnd w:id="34"/>
      <w:bookmarkEnd w:id="35"/>
      <w:bookmarkEnd w:id="36"/>
      <w:bookmarkEnd w:id="37"/>
    </w:p>
    <w:p w:rsidR="00296357" w:rsidRDefault="004D1B33" w:rsidP="004D1B33">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DF3F24" w:rsidRDefault="00DF3F24" w:rsidP="004D1B33"/>
    <w:p w:rsidR="00DF3F24" w:rsidRDefault="00DF3F24" w:rsidP="004D1B33"/>
    <w:p w:rsidR="00DF3F24" w:rsidRDefault="00DF3F24" w:rsidP="004D1B33"/>
    <w:p w:rsidR="00DF3F24" w:rsidRPr="00283E3A" w:rsidRDefault="00DF3F24" w:rsidP="00DF3F24">
      <w:pPr>
        <w:pStyle w:val="NoSpacing"/>
        <w:jc w:val="center"/>
        <w:rPr>
          <w:rFonts w:ascii="Arial" w:hAnsi="Arial" w:cs="Arial"/>
          <w:b/>
          <w:color w:val="FF0000"/>
          <w:sz w:val="28"/>
          <w:szCs w:val="28"/>
          <w:lang w:eastAsia="zh-TW"/>
        </w:rPr>
      </w:pPr>
      <w:bookmarkStart w:id="38" w:name="_Toc368026310"/>
      <w:r w:rsidRPr="00283E3A">
        <w:rPr>
          <w:rFonts w:ascii="Arial" w:hAnsi="Arial" w:cs="Arial"/>
          <w:b/>
          <w:color w:val="FF0000"/>
          <w:sz w:val="28"/>
          <w:szCs w:val="28"/>
        </w:rPr>
        <w:t>&lt;&lt; Start of changes &gt;&gt;</w:t>
      </w:r>
    </w:p>
    <w:bookmarkEnd w:id="38"/>
    <w:p w:rsidR="00DF3F24" w:rsidRDefault="00DF3F24" w:rsidP="004D1B33">
      <w:pPr>
        <w:sectPr w:rsidR="00DF3F24" w:rsidSect="005B2C50">
          <w:headerReference w:type="even" r:id="rId10"/>
          <w:pgSz w:w="12240" w:h="15840"/>
          <w:pgMar w:top="1440" w:right="1440" w:bottom="1440" w:left="1440" w:header="720" w:footer="720" w:gutter="0"/>
          <w:cols w:space="720"/>
          <w:docGrid w:linePitch="360"/>
        </w:sectPr>
      </w:pPr>
    </w:p>
    <w:p w:rsidR="004D1B33" w:rsidRPr="00EF5447" w:rsidRDefault="004D1B33" w:rsidP="004D1B33">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 </w:t>
      </w:r>
    </w:p>
    <w:tbl>
      <w:tblPr>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2"/>
        <w:gridCol w:w="6"/>
        <w:gridCol w:w="1660"/>
        <w:gridCol w:w="17"/>
        <w:gridCol w:w="714"/>
        <w:gridCol w:w="21"/>
        <w:gridCol w:w="649"/>
        <w:gridCol w:w="22"/>
        <w:gridCol w:w="649"/>
        <w:gridCol w:w="23"/>
        <w:gridCol w:w="648"/>
        <w:gridCol w:w="24"/>
        <w:gridCol w:w="11"/>
        <w:gridCol w:w="635"/>
        <w:gridCol w:w="25"/>
        <w:gridCol w:w="601"/>
        <w:gridCol w:w="26"/>
        <w:gridCol w:w="46"/>
        <w:gridCol w:w="646"/>
        <w:gridCol w:w="27"/>
        <w:gridCol w:w="652"/>
        <w:gridCol w:w="20"/>
        <w:gridCol w:w="654"/>
        <w:gridCol w:w="21"/>
        <w:gridCol w:w="658"/>
        <w:gridCol w:w="15"/>
        <w:gridCol w:w="657"/>
        <w:gridCol w:w="16"/>
        <w:gridCol w:w="663"/>
        <w:gridCol w:w="10"/>
        <w:gridCol w:w="662"/>
        <w:gridCol w:w="11"/>
        <w:gridCol w:w="657"/>
        <w:gridCol w:w="12"/>
        <w:gridCol w:w="9"/>
        <w:gridCol w:w="660"/>
        <w:gridCol w:w="9"/>
        <w:gridCol w:w="686"/>
        <w:gridCol w:w="1338"/>
      </w:tblGrid>
      <w:tr w:rsidR="004D1B33" w:rsidRPr="00EF5447" w:rsidTr="00C72108">
        <w:trPr>
          <w:trHeight w:val="187"/>
          <w:tblHeader/>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EF5447" w:rsidRDefault="004D1B33" w:rsidP="00296357">
            <w:pPr>
              <w:pStyle w:val="TAH"/>
            </w:pPr>
            <w:r w:rsidRPr="00EF5447">
              <w:lastRenderedPageBreak/>
              <w:t>NR CA configuration</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EF5447" w:rsidRDefault="004D1B33" w:rsidP="00296357">
            <w:pPr>
              <w:pStyle w:val="TAH"/>
            </w:pPr>
            <w:r w:rsidRPr="00EF5447">
              <w:t>Uplink CA configuration</w:t>
            </w:r>
          </w:p>
        </w:tc>
        <w:tc>
          <w:tcPr>
            <w:tcW w:w="735" w:type="dxa"/>
            <w:gridSpan w:val="2"/>
            <w:tcBorders>
              <w:top w:val="single" w:sz="4" w:space="0" w:color="auto"/>
              <w:left w:val="single" w:sz="4" w:space="0" w:color="auto"/>
              <w:bottom w:val="nil"/>
              <w:right w:val="single" w:sz="4" w:space="0" w:color="auto"/>
            </w:tcBorders>
            <w:shd w:val="clear" w:color="auto" w:fill="auto"/>
          </w:tcPr>
          <w:p w:rsidR="004D1B33" w:rsidRPr="00EF5447" w:rsidRDefault="004D1B33" w:rsidP="00296357">
            <w:pPr>
              <w:pStyle w:val="TAH"/>
            </w:pPr>
            <w:r w:rsidRPr="00EF5447">
              <w:t>NR Band</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EF5447" w:rsidRDefault="004D1B33" w:rsidP="00296357">
            <w:pPr>
              <w:pStyle w:val="TAH"/>
              <w:keepNext w:val="0"/>
              <w:rPr>
                <w:lang w:eastAsia="zh-CN"/>
              </w:rPr>
            </w:pPr>
            <w:r w:rsidRPr="00EF5447">
              <w:rPr>
                <w:lang w:eastAsia="zh-CN"/>
              </w:rPr>
              <w:t>Channel bandwidth (MHz) (NOTE 3)</w:t>
            </w:r>
          </w:p>
        </w:tc>
        <w:tc>
          <w:tcPr>
            <w:tcW w:w="1338" w:type="dxa"/>
            <w:tcBorders>
              <w:top w:val="single" w:sz="4" w:space="0" w:color="auto"/>
              <w:left w:val="single" w:sz="4" w:space="0" w:color="auto"/>
              <w:bottom w:val="nil"/>
              <w:right w:val="single" w:sz="4" w:space="0" w:color="auto"/>
            </w:tcBorders>
            <w:shd w:val="clear" w:color="auto" w:fill="auto"/>
          </w:tcPr>
          <w:p w:rsidR="004D1B33" w:rsidRPr="00EF5447" w:rsidRDefault="004D1B33" w:rsidP="00296357">
            <w:pPr>
              <w:pStyle w:val="TAH"/>
            </w:pPr>
            <w:r w:rsidRPr="00EF5447">
              <w:t>Bandwidth combination set</w:t>
            </w:r>
          </w:p>
        </w:tc>
      </w:tr>
      <w:tr w:rsidR="004D1B33" w:rsidRPr="00EF5447" w:rsidTr="00C72108">
        <w:trPr>
          <w:trHeight w:val="187"/>
          <w:tblHeader/>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EF5447" w:rsidRDefault="004D1B33" w:rsidP="00296357">
            <w:pPr>
              <w:pStyle w:val="TAH"/>
              <w:keepNext w:val="0"/>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EF5447" w:rsidRDefault="004D1B33" w:rsidP="00296357">
            <w:pPr>
              <w:pStyle w:val="TAH"/>
              <w:keepNext w:val="0"/>
            </w:pPr>
          </w:p>
        </w:tc>
        <w:tc>
          <w:tcPr>
            <w:tcW w:w="735" w:type="dxa"/>
            <w:gridSpan w:val="2"/>
            <w:tcBorders>
              <w:top w:val="nil"/>
              <w:left w:val="single" w:sz="4" w:space="0" w:color="auto"/>
              <w:bottom w:val="single" w:sz="4" w:space="0" w:color="auto"/>
              <w:right w:val="single" w:sz="4" w:space="0" w:color="auto"/>
            </w:tcBorders>
            <w:shd w:val="clear" w:color="auto" w:fill="auto"/>
          </w:tcPr>
          <w:p w:rsidR="004D1B33" w:rsidRPr="00EF5447" w:rsidRDefault="004D1B33" w:rsidP="00296357">
            <w:pPr>
              <w:pStyle w:val="TAH"/>
              <w:keepNext w:val="0"/>
            </w:pPr>
          </w:p>
        </w:tc>
        <w:tc>
          <w:tcPr>
            <w:tcW w:w="671" w:type="dxa"/>
            <w:gridSpan w:val="2"/>
            <w:tcBorders>
              <w:top w:val="single" w:sz="4" w:space="0" w:color="auto"/>
              <w:left w:val="single" w:sz="4" w:space="0" w:color="auto"/>
              <w:bottom w:val="single" w:sz="4" w:space="0" w:color="auto"/>
              <w:right w:val="single" w:sz="4" w:space="0" w:color="auto"/>
            </w:tcBorders>
          </w:tcPr>
          <w:p w:rsidR="004D1B33" w:rsidRPr="00EF5447" w:rsidRDefault="004D1B33" w:rsidP="00296357">
            <w:pPr>
              <w:pStyle w:val="TAH"/>
              <w:keepNext w:val="0"/>
            </w:pPr>
            <w:r w:rsidRPr="00EF5447">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EF5447" w:rsidRDefault="004D1B33" w:rsidP="00296357">
            <w:pPr>
              <w:pStyle w:val="TAH"/>
              <w:keepNext w:val="0"/>
            </w:pPr>
            <w:r w:rsidRPr="00EF5447">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EF5447" w:rsidRDefault="004D1B33" w:rsidP="00296357">
            <w:pPr>
              <w:pStyle w:val="TAH"/>
              <w:keepNext w:val="0"/>
            </w:pPr>
            <w:r w:rsidRPr="00EF5447">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EF5447" w:rsidRDefault="004D1B33" w:rsidP="00296357">
            <w:pPr>
              <w:pStyle w:val="TAH"/>
              <w:keepNext w:val="0"/>
            </w:pPr>
            <w:r w:rsidRPr="00EF5447">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EF5447" w:rsidRDefault="004D1B33" w:rsidP="00296357">
            <w:pPr>
              <w:pStyle w:val="TAH"/>
              <w:keepNext w:val="0"/>
            </w:pPr>
            <w:r w:rsidRPr="00EF5447">
              <w:rPr>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EF5447" w:rsidRDefault="004D1B33" w:rsidP="00296357">
            <w:pPr>
              <w:pStyle w:val="TAH"/>
              <w:keepNext w:val="0"/>
            </w:pPr>
            <w:r w:rsidRPr="00EF5447">
              <w:rPr>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EF5447" w:rsidRDefault="004D1B33" w:rsidP="00296357">
            <w:pPr>
              <w:pStyle w:val="TAH"/>
              <w:keepNext w:val="0"/>
            </w:pPr>
            <w:r w:rsidRPr="00EF5447">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EF5447" w:rsidRDefault="004D1B33" w:rsidP="00296357">
            <w:pPr>
              <w:pStyle w:val="TAH"/>
              <w:keepNext w:val="0"/>
            </w:pPr>
            <w:r w:rsidRPr="00EF5447">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EF5447" w:rsidRDefault="004D1B33" w:rsidP="00296357">
            <w:pPr>
              <w:pStyle w:val="TAH"/>
              <w:keepNext w:val="0"/>
            </w:pPr>
            <w:r w:rsidRPr="00EF5447">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EF5447" w:rsidRDefault="004D1B33" w:rsidP="00296357">
            <w:pPr>
              <w:pStyle w:val="TAH"/>
              <w:keepNext w:val="0"/>
              <w:rPr>
                <w:lang w:eastAsia="zh-CN"/>
              </w:rPr>
            </w:pPr>
            <w:r w:rsidRPr="00EF5447">
              <w:rPr>
                <w:lang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EF5447" w:rsidRDefault="004D1B33" w:rsidP="00296357">
            <w:pPr>
              <w:pStyle w:val="TAH"/>
              <w:keepNext w:val="0"/>
            </w:pPr>
            <w:r w:rsidRPr="00EF5447">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EF5447" w:rsidRDefault="004D1B33" w:rsidP="00296357">
            <w:pPr>
              <w:pStyle w:val="TAH"/>
              <w:keepNext w:val="0"/>
            </w:pPr>
            <w:r w:rsidRPr="00EF5447">
              <w:rPr>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EF5447" w:rsidRDefault="004D1B33" w:rsidP="00296357">
            <w:pPr>
              <w:pStyle w:val="TAH"/>
              <w:keepNext w:val="0"/>
            </w:pPr>
            <w:r w:rsidRPr="00EF5447">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EF5447" w:rsidRDefault="004D1B33" w:rsidP="00296357">
            <w:pPr>
              <w:pStyle w:val="TAH"/>
              <w:keepNext w:val="0"/>
            </w:pPr>
            <w:r w:rsidRPr="00EF5447">
              <w:rPr>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EF5447" w:rsidRDefault="004D1B33" w:rsidP="00296357">
            <w:pPr>
              <w:pStyle w:val="TAH"/>
              <w:keepNext w:val="0"/>
            </w:pPr>
            <w:r w:rsidRPr="00EF5447">
              <w:rPr>
                <w:lang w:eastAsia="zh-CN"/>
              </w:rPr>
              <w:t>4</w:t>
            </w:r>
            <w:r w:rsidRPr="00EF5447">
              <w:t>00</w:t>
            </w:r>
          </w:p>
        </w:tc>
        <w:tc>
          <w:tcPr>
            <w:tcW w:w="1338" w:type="dxa"/>
            <w:tcBorders>
              <w:top w:val="nil"/>
              <w:left w:val="single" w:sz="4" w:space="0" w:color="auto"/>
              <w:bottom w:val="single" w:sz="4" w:space="0" w:color="auto"/>
              <w:right w:val="single" w:sz="4" w:space="0" w:color="auto"/>
            </w:tcBorders>
            <w:shd w:val="clear" w:color="auto" w:fill="auto"/>
          </w:tcPr>
          <w:p w:rsidR="004D1B33" w:rsidRPr="00EF5447" w:rsidRDefault="004D1B33" w:rsidP="00296357">
            <w:pPr>
              <w:pStyle w:val="TAH"/>
              <w:keepNext w:val="0"/>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n257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D</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hint="eastAsia"/>
                <w:szCs w:val="18"/>
                <w:lang w:eastAsia="zh-TW"/>
              </w:rPr>
              <w:t>-</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hint="eastAsia"/>
                <w:szCs w:val="18"/>
                <w:lang w:eastAsia="zh-TW"/>
              </w:rPr>
              <w:t>CA_n257D</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E</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hint="eastAsia"/>
                <w:szCs w:val="18"/>
                <w:lang w:eastAsia="zh-TW"/>
              </w:rPr>
              <w:t>-</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hint="eastAsia"/>
                <w:szCs w:val="18"/>
                <w:lang w:eastAsia="zh-TW"/>
              </w:rPr>
              <w:t>CA_n257E</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F</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hint="eastAsia"/>
                <w:szCs w:val="18"/>
                <w:lang w:eastAsia="zh-TW"/>
              </w:rPr>
              <w:t>-</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hint="eastAsia"/>
                <w:szCs w:val="18"/>
                <w:lang w:eastAsia="zh-TW"/>
              </w:rPr>
              <w:t>CA_n257F</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ja-JP"/>
              </w:rPr>
            </w:pPr>
            <w:r w:rsidRPr="00F43083">
              <w:rPr>
                <w:rFonts w:hint="eastAsia"/>
                <w:szCs w:val="18"/>
                <w:lang w:eastAsia="ja-JP"/>
              </w:rPr>
              <w:t>C</w:t>
            </w:r>
            <w:r w:rsidRPr="00F43083">
              <w:rPr>
                <w:szCs w:val="18"/>
                <w:lang w:eastAsia="ja-JP"/>
              </w:rPr>
              <w:t>A_n257G</w:t>
            </w:r>
          </w:p>
          <w:p w:rsidR="004D1B33" w:rsidRPr="00F43083" w:rsidRDefault="004D1B33" w:rsidP="00296357">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rsidR="004D1B33" w:rsidRPr="00F43083" w:rsidRDefault="004D1B33" w:rsidP="00296357">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ja-JP"/>
              </w:rPr>
            </w:pPr>
            <w:r w:rsidRPr="00F43083">
              <w:rPr>
                <w:rFonts w:hint="eastAsia"/>
                <w:szCs w:val="18"/>
                <w:lang w:eastAsia="ja-JP"/>
              </w:rPr>
              <w:t>C</w:t>
            </w:r>
            <w:r w:rsidRPr="00F43083">
              <w:rPr>
                <w:szCs w:val="18"/>
                <w:lang w:eastAsia="ja-JP"/>
              </w:rPr>
              <w:t>A_n257G</w:t>
            </w:r>
          </w:p>
          <w:p w:rsidR="004D1B33" w:rsidRPr="00F43083" w:rsidRDefault="004D1B33" w:rsidP="00296357">
            <w:pPr>
              <w:pStyle w:val="TAC"/>
              <w:rPr>
                <w:szCs w:val="18"/>
                <w:lang w:eastAsia="ja-JP"/>
              </w:rPr>
            </w:pPr>
            <w:r w:rsidRPr="00F43083">
              <w:rPr>
                <w:rFonts w:hint="eastAsia"/>
                <w:szCs w:val="18"/>
                <w:lang w:eastAsia="ja-JP"/>
              </w:rPr>
              <w:t>C</w:t>
            </w:r>
            <w:r w:rsidRPr="00F43083">
              <w:rPr>
                <w:szCs w:val="18"/>
                <w:lang w:eastAsia="ja-JP"/>
              </w:rPr>
              <w:t>A_n257H</w:t>
            </w:r>
          </w:p>
          <w:p w:rsidR="004D1B33" w:rsidRPr="00F43083" w:rsidRDefault="004D1B33" w:rsidP="00296357">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rsidR="004D1B33" w:rsidRPr="00F43083" w:rsidRDefault="004D1B33" w:rsidP="00296357">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rsidR="004D1B33" w:rsidRPr="00F43083" w:rsidRDefault="004D1B33" w:rsidP="00296357">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ja-JP"/>
              </w:rPr>
            </w:pPr>
            <w:r w:rsidRPr="00F43083">
              <w:rPr>
                <w:rFonts w:hint="eastAsia"/>
                <w:szCs w:val="18"/>
                <w:lang w:eastAsia="ja-JP"/>
              </w:rPr>
              <w:t>C</w:t>
            </w:r>
            <w:r w:rsidRPr="00F43083">
              <w:rPr>
                <w:szCs w:val="18"/>
                <w:lang w:eastAsia="ja-JP"/>
              </w:rPr>
              <w:t>A_n257G</w:t>
            </w:r>
          </w:p>
          <w:p w:rsidR="004D1B33" w:rsidRPr="00F43083" w:rsidRDefault="004D1B33" w:rsidP="00296357">
            <w:pPr>
              <w:pStyle w:val="TAC"/>
              <w:rPr>
                <w:szCs w:val="18"/>
                <w:lang w:eastAsia="ja-JP"/>
              </w:rPr>
            </w:pPr>
            <w:r w:rsidRPr="00F43083">
              <w:rPr>
                <w:rFonts w:hint="eastAsia"/>
                <w:szCs w:val="18"/>
                <w:lang w:eastAsia="ja-JP"/>
              </w:rPr>
              <w:t>C</w:t>
            </w:r>
            <w:r w:rsidRPr="00F43083">
              <w:rPr>
                <w:szCs w:val="18"/>
                <w:lang w:eastAsia="ja-JP"/>
              </w:rPr>
              <w:t>A_n257H</w:t>
            </w:r>
          </w:p>
          <w:p w:rsidR="004D1B33" w:rsidRPr="00F43083" w:rsidRDefault="004D1B33" w:rsidP="00296357">
            <w:pPr>
              <w:pStyle w:val="TAC"/>
              <w:rPr>
                <w:szCs w:val="18"/>
                <w:lang w:eastAsia="ja-JP"/>
              </w:rPr>
            </w:pPr>
            <w:r w:rsidRPr="00F43083">
              <w:rPr>
                <w:rFonts w:hint="eastAsia"/>
                <w:szCs w:val="18"/>
                <w:lang w:eastAsia="ja-JP"/>
              </w:rPr>
              <w:t>C</w:t>
            </w:r>
            <w:r w:rsidRPr="00F43083">
              <w:rPr>
                <w:szCs w:val="18"/>
                <w:lang w:eastAsia="ja-JP"/>
              </w:rPr>
              <w:t>A_n257I</w:t>
            </w:r>
          </w:p>
          <w:p w:rsidR="004D1B33" w:rsidRPr="00F43083" w:rsidRDefault="004D1B33" w:rsidP="00296357">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rsidR="004D1B33" w:rsidRPr="00F43083" w:rsidRDefault="004D1B33" w:rsidP="00296357">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rsidR="004D1B33" w:rsidRPr="00F43083" w:rsidRDefault="004D1B33" w:rsidP="00296357">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p w:rsidR="004D1B33" w:rsidRPr="00F43083" w:rsidRDefault="004D1B33" w:rsidP="00296357">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J</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hint="eastAsia"/>
                <w:szCs w:val="18"/>
                <w:lang w:eastAsia="zh-TW"/>
              </w:rPr>
              <w:t>-</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hint="eastAsia"/>
                <w:szCs w:val="18"/>
                <w:lang w:eastAsia="zh-TW"/>
              </w:rPr>
              <w:t>CA_n257J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K</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hint="eastAsia"/>
                <w:szCs w:val="18"/>
                <w:lang w:eastAsia="zh-TW"/>
              </w:rPr>
              <w:t>-</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hint="eastAsia"/>
                <w:szCs w:val="18"/>
                <w:lang w:eastAsia="zh-TW"/>
              </w:rPr>
              <w:t>CA_n257K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L</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hint="eastAsia"/>
                <w:szCs w:val="18"/>
                <w:lang w:eastAsia="zh-TW"/>
              </w:rPr>
              <w:t>-</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hint="eastAsia"/>
                <w:szCs w:val="18"/>
                <w:lang w:eastAsia="zh-TW"/>
              </w:rPr>
              <w:t>CA_n257L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M</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hint="eastAsia"/>
                <w:szCs w:val="18"/>
                <w:lang w:eastAsia="zh-TW"/>
              </w:rPr>
              <w:t>-</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hint="eastAsia"/>
                <w:szCs w:val="18"/>
                <w:lang w:eastAsia="zh-TW"/>
              </w:rPr>
              <w:t>CA_n257M</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CA_n1A-n258A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CA_n1A-n258A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CA_n1A-n258D</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CA_n1A-n258A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CA_n258D</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CA_n1A-n258E</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CA_n1A-n258A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CA_n258E</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CA_n1A-n258F</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CA_n1A-n258A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CA_n258F</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CA_n1A-n258G</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CA_n1A-n258A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CA_n258G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CA_n1A-n258H</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CA_n1A-n258A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CA_n258H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CA_n1A-n258I</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CA_n1A-n258A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CA_n258I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CA_n1A-n258J</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CA_n1A-n258A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CA_n258J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CA_n1A-n258K</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CA_n1A-n258A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CA_n258K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CA_n1A-n258L</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CA_n1A-n258A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CA_n258L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CA_n1A-n258M</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CA_n1A-n258A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CA_n258M</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eastAsia="Yu Mincho" w:cs="Arial"/>
                <w:szCs w:val="18"/>
                <w:lang w:eastAsia="ja-JP"/>
              </w:rPr>
              <w:t>CA_n2A-n260A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eastAsia="Yu Mincho" w:cs="Arial"/>
                <w:szCs w:val="18"/>
                <w:lang w:eastAsia="ja-JP"/>
              </w:rPr>
              <w:t>CA_n2A-n260A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n260</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eastAsia="Yu Mincho" w:cs="Arial"/>
                <w:szCs w:val="18"/>
                <w:lang w:eastAsia="ja-JP"/>
              </w:rPr>
              <w:t>CA_n2A-n260G</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eastAsia="Yu Mincho" w:cs="Arial"/>
                <w:szCs w:val="18"/>
              </w:rPr>
            </w:pPr>
            <w:r w:rsidRPr="00F43083">
              <w:rPr>
                <w:rFonts w:eastAsia="Yu Mincho" w:cs="Arial"/>
                <w:szCs w:val="18"/>
                <w:lang w:eastAsia="ja-JP"/>
              </w:rPr>
              <w:t>CA_n2A-n260A</w:t>
            </w:r>
          </w:p>
          <w:p w:rsidR="004D1B33" w:rsidRPr="00F43083" w:rsidRDefault="004D1B33" w:rsidP="00296357">
            <w:pPr>
              <w:pStyle w:val="TAC"/>
              <w:rPr>
                <w:szCs w:val="18"/>
              </w:rPr>
            </w:pPr>
            <w:r w:rsidRPr="00F43083">
              <w:rPr>
                <w:rFonts w:eastAsia="Yu Mincho" w:cs="Arial"/>
                <w:szCs w:val="18"/>
                <w:lang w:eastAsia="ja-JP"/>
              </w:rPr>
              <w:t>CA_n2A-n260G</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CA_n260G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eastAsia="Yu Mincho" w:cs="Arial"/>
                <w:szCs w:val="18"/>
                <w:lang w:eastAsia="ja-JP"/>
              </w:rPr>
              <w:t>CA_n2A-n260H</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eastAsia="Yu Mincho" w:cs="Arial"/>
                <w:szCs w:val="18"/>
              </w:rPr>
            </w:pPr>
            <w:r w:rsidRPr="00F43083">
              <w:rPr>
                <w:rFonts w:eastAsia="Yu Mincho" w:cs="Arial"/>
                <w:szCs w:val="18"/>
                <w:lang w:eastAsia="ja-JP"/>
              </w:rPr>
              <w:t>CA_n2A-n260A</w:t>
            </w:r>
          </w:p>
          <w:p w:rsidR="004D1B33" w:rsidRPr="00F43083" w:rsidRDefault="004D1B33" w:rsidP="00296357">
            <w:pPr>
              <w:pStyle w:val="TAC"/>
              <w:rPr>
                <w:rFonts w:eastAsia="Yu Mincho" w:cs="Arial"/>
                <w:szCs w:val="18"/>
              </w:rPr>
            </w:pPr>
            <w:r w:rsidRPr="00F43083">
              <w:rPr>
                <w:rFonts w:eastAsia="Yu Mincho" w:cs="Arial"/>
                <w:szCs w:val="18"/>
                <w:lang w:eastAsia="ja-JP"/>
              </w:rPr>
              <w:t>CA_n2A-n260G</w:t>
            </w:r>
          </w:p>
          <w:p w:rsidR="004D1B33" w:rsidRPr="00F43083" w:rsidRDefault="004D1B33" w:rsidP="00296357">
            <w:pPr>
              <w:pStyle w:val="TAC"/>
              <w:rPr>
                <w:szCs w:val="18"/>
              </w:rPr>
            </w:pPr>
            <w:r w:rsidRPr="00F43083">
              <w:rPr>
                <w:rFonts w:eastAsia="Yu Mincho" w:cs="Arial"/>
                <w:szCs w:val="18"/>
                <w:lang w:eastAsia="ja-JP"/>
              </w:rPr>
              <w:t>CA_n2A-n260H</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CA_n260H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eastAsia="Yu Mincho" w:cs="Arial"/>
                <w:szCs w:val="18"/>
                <w:lang w:eastAsia="ja-JP"/>
              </w:rPr>
              <w:t>CA_n2A-n260I</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eastAsia="Yu Mincho" w:cs="Arial"/>
                <w:szCs w:val="18"/>
              </w:rPr>
            </w:pPr>
            <w:r w:rsidRPr="00F43083">
              <w:rPr>
                <w:rFonts w:eastAsia="Yu Mincho" w:cs="Arial"/>
                <w:szCs w:val="18"/>
                <w:lang w:eastAsia="ja-JP"/>
              </w:rPr>
              <w:t>CA_n2A-n260A</w:t>
            </w:r>
          </w:p>
          <w:p w:rsidR="004D1B33" w:rsidRPr="00F43083" w:rsidRDefault="004D1B33" w:rsidP="00296357">
            <w:pPr>
              <w:pStyle w:val="TAC"/>
              <w:rPr>
                <w:rFonts w:eastAsia="Yu Mincho" w:cs="Arial"/>
                <w:szCs w:val="18"/>
              </w:rPr>
            </w:pPr>
            <w:r w:rsidRPr="00F43083">
              <w:rPr>
                <w:rFonts w:eastAsia="Yu Mincho" w:cs="Arial"/>
                <w:szCs w:val="18"/>
                <w:lang w:eastAsia="ja-JP"/>
              </w:rPr>
              <w:t>CA_n2A-n260G</w:t>
            </w:r>
          </w:p>
          <w:p w:rsidR="004D1B33" w:rsidRPr="00F43083" w:rsidRDefault="004D1B33" w:rsidP="00296357">
            <w:pPr>
              <w:pStyle w:val="TAC"/>
              <w:rPr>
                <w:rFonts w:eastAsia="Yu Mincho" w:cs="Arial"/>
                <w:szCs w:val="18"/>
              </w:rPr>
            </w:pPr>
            <w:r w:rsidRPr="00F43083">
              <w:rPr>
                <w:rFonts w:eastAsia="Yu Mincho" w:cs="Arial"/>
                <w:szCs w:val="18"/>
                <w:lang w:eastAsia="ja-JP"/>
              </w:rPr>
              <w:t>CA_n2A-n260H</w:t>
            </w:r>
          </w:p>
          <w:p w:rsidR="004D1B33" w:rsidRPr="00F43083" w:rsidRDefault="004D1B33" w:rsidP="00296357">
            <w:pPr>
              <w:pStyle w:val="TAC"/>
              <w:rPr>
                <w:rFonts w:eastAsia="Yu Mincho" w:cs="Arial"/>
                <w:szCs w:val="18"/>
                <w:lang w:eastAsia="ja-JP"/>
              </w:rPr>
            </w:pPr>
            <w:r w:rsidRPr="00F43083">
              <w:rPr>
                <w:rFonts w:eastAsia="Yu Mincho" w:cs="Arial"/>
                <w:szCs w:val="18"/>
                <w:lang w:eastAsia="ja-JP"/>
              </w:rPr>
              <w:t>CA_n2A-n260I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CA_n260I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eastAsia="Yu Mincho" w:cs="Arial"/>
                <w:szCs w:val="18"/>
                <w:lang w:eastAsia="ja-JP"/>
              </w:rPr>
              <w:t>CA_n2A-n260J</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eastAsia="Yu Mincho" w:cs="Arial"/>
                <w:szCs w:val="18"/>
              </w:rPr>
            </w:pPr>
            <w:r w:rsidRPr="00F43083">
              <w:rPr>
                <w:rFonts w:eastAsia="Yu Mincho" w:cs="Arial"/>
                <w:szCs w:val="18"/>
                <w:lang w:eastAsia="ja-JP"/>
              </w:rPr>
              <w:t>CA_n2A-n260A</w:t>
            </w:r>
          </w:p>
          <w:p w:rsidR="004D1B33" w:rsidRPr="00F43083" w:rsidRDefault="004D1B33" w:rsidP="00296357">
            <w:pPr>
              <w:pStyle w:val="TAC"/>
              <w:rPr>
                <w:rFonts w:eastAsia="Yu Mincho" w:cs="Arial"/>
                <w:szCs w:val="18"/>
              </w:rPr>
            </w:pPr>
            <w:r w:rsidRPr="00F43083">
              <w:rPr>
                <w:rFonts w:eastAsia="Yu Mincho" w:cs="Arial"/>
                <w:szCs w:val="18"/>
                <w:lang w:eastAsia="ja-JP"/>
              </w:rPr>
              <w:t>CA_n2A-n260G</w:t>
            </w:r>
          </w:p>
          <w:p w:rsidR="004D1B33" w:rsidRPr="00F43083" w:rsidRDefault="004D1B33" w:rsidP="00296357">
            <w:pPr>
              <w:pStyle w:val="TAC"/>
              <w:rPr>
                <w:rFonts w:eastAsia="Yu Mincho" w:cs="Arial"/>
                <w:szCs w:val="18"/>
              </w:rPr>
            </w:pPr>
            <w:r w:rsidRPr="00F43083">
              <w:rPr>
                <w:rFonts w:eastAsia="Yu Mincho" w:cs="Arial"/>
                <w:szCs w:val="18"/>
                <w:lang w:eastAsia="ja-JP"/>
              </w:rPr>
              <w:t>CA_n2A-n260H</w:t>
            </w:r>
          </w:p>
          <w:p w:rsidR="004D1B33" w:rsidRPr="00F43083" w:rsidRDefault="004D1B33" w:rsidP="00296357">
            <w:pPr>
              <w:pStyle w:val="TAC"/>
              <w:rPr>
                <w:szCs w:val="18"/>
              </w:rPr>
            </w:pPr>
            <w:r w:rsidRPr="00F43083">
              <w:rPr>
                <w:rFonts w:eastAsia="Yu Mincho" w:cs="Arial"/>
                <w:szCs w:val="18"/>
                <w:lang w:eastAsia="ja-JP"/>
              </w:rPr>
              <w:t>CA_n2A-n260I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CA_n260J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eastAsia="Yu Mincho" w:cs="Arial"/>
                <w:szCs w:val="18"/>
                <w:lang w:eastAsia="ja-JP"/>
              </w:rPr>
              <w:lastRenderedPageBreak/>
              <w:t>CA_n2A-n260K</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eastAsia="Yu Mincho" w:cs="Arial"/>
                <w:szCs w:val="18"/>
              </w:rPr>
            </w:pPr>
            <w:r w:rsidRPr="00F43083">
              <w:rPr>
                <w:rFonts w:eastAsia="Yu Mincho" w:cs="Arial"/>
                <w:szCs w:val="18"/>
              </w:rPr>
              <w:t>CA_n2A-n260A</w:t>
            </w:r>
          </w:p>
          <w:p w:rsidR="004D1B33" w:rsidRPr="00F43083" w:rsidRDefault="004D1B33" w:rsidP="00296357">
            <w:pPr>
              <w:pStyle w:val="TAC"/>
              <w:rPr>
                <w:rFonts w:eastAsia="Yu Mincho" w:cs="Arial"/>
                <w:szCs w:val="18"/>
              </w:rPr>
            </w:pPr>
            <w:r w:rsidRPr="00F43083">
              <w:rPr>
                <w:rFonts w:eastAsia="Yu Mincho" w:cs="Arial"/>
                <w:szCs w:val="18"/>
              </w:rPr>
              <w:t>CA_n2A-n260G</w:t>
            </w:r>
          </w:p>
          <w:p w:rsidR="004D1B33" w:rsidRPr="00F43083" w:rsidRDefault="004D1B33" w:rsidP="00296357">
            <w:pPr>
              <w:pStyle w:val="TAC"/>
              <w:rPr>
                <w:rFonts w:eastAsia="Yu Mincho" w:cs="Arial"/>
                <w:szCs w:val="18"/>
              </w:rPr>
            </w:pPr>
            <w:r w:rsidRPr="00F43083">
              <w:rPr>
                <w:rFonts w:eastAsia="Yu Mincho" w:cs="Arial"/>
                <w:szCs w:val="18"/>
              </w:rPr>
              <w:t>CA_n2A-n260H</w:t>
            </w:r>
          </w:p>
          <w:p w:rsidR="004D1B33" w:rsidRPr="00F43083" w:rsidRDefault="004D1B33" w:rsidP="00296357">
            <w:pPr>
              <w:pStyle w:val="TAC"/>
              <w:rPr>
                <w:rFonts w:eastAsia="Yu Mincho" w:cs="Arial"/>
                <w:szCs w:val="18"/>
              </w:rPr>
            </w:pPr>
            <w:r w:rsidRPr="00F43083">
              <w:rPr>
                <w:rFonts w:eastAsia="Yu Mincho" w:cs="Arial"/>
                <w:szCs w:val="18"/>
              </w:rPr>
              <w:t>CA_n2A-n260I</w:t>
            </w:r>
          </w:p>
          <w:p w:rsidR="004D1B33" w:rsidRPr="00F43083" w:rsidRDefault="004D1B33" w:rsidP="00296357">
            <w:pPr>
              <w:pStyle w:val="TAC"/>
              <w:rPr>
                <w:szCs w:val="18"/>
              </w:rPr>
            </w:pPr>
            <w:r w:rsidRPr="00F43083">
              <w:rPr>
                <w:rFonts w:eastAsia="Yu Mincho" w:cs="Arial"/>
                <w:szCs w:val="18"/>
                <w:lang w:eastAsia="ja-JP"/>
              </w:rPr>
              <w:t>CA_n2A-n260K</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CA_n260K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eastAsia="Yu Mincho" w:cs="Arial"/>
                <w:szCs w:val="18"/>
                <w:lang w:eastAsia="ja-JP"/>
              </w:rPr>
              <w:t>CA_n2A-n260L</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eastAsia="Yu Mincho" w:cs="Arial"/>
                <w:szCs w:val="18"/>
              </w:rPr>
            </w:pPr>
            <w:r w:rsidRPr="00F43083">
              <w:rPr>
                <w:rFonts w:eastAsia="Yu Mincho" w:cs="Arial"/>
                <w:szCs w:val="18"/>
              </w:rPr>
              <w:t>CA_n2A-n260A</w:t>
            </w:r>
          </w:p>
          <w:p w:rsidR="004D1B33" w:rsidRPr="00F43083" w:rsidRDefault="004D1B33" w:rsidP="00296357">
            <w:pPr>
              <w:pStyle w:val="TAC"/>
              <w:rPr>
                <w:rFonts w:eastAsia="Yu Mincho" w:cs="Arial"/>
                <w:szCs w:val="18"/>
              </w:rPr>
            </w:pPr>
            <w:r w:rsidRPr="00F43083">
              <w:rPr>
                <w:rFonts w:eastAsia="Yu Mincho" w:cs="Arial"/>
                <w:szCs w:val="18"/>
              </w:rPr>
              <w:t>CA_n2A-n260G</w:t>
            </w:r>
          </w:p>
          <w:p w:rsidR="004D1B33" w:rsidRPr="00F43083" w:rsidRDefault="004D1B33" w:rsidP="00296357">
            <w:pPr>
              <w:pStyle w:val="TAC"/>
              <w:rPr>
                <w:rFonts w:eastAsia="Yu Mincho" w:cs="Arial"/>
                <w:szCs w:val="18"/>
              </w:rPr>
            </w:pPr>
            <w:r w:rsidRPr="00F43083">
              <w:rPr>
                <w:rFonts w:eastAsia="Yu Mincho" w:cs="Arial"/>
                <w:szCs w:val="18"/>
              </w:rPr>
              <w:t>CA_n2A-n260H</w:t>
            </w:r>
          </w:p>
          <w:p w:rsidR="004D1B33" w:rsidRPr="00F43083" w:rsidRDefault="004D1B33" w:rsidP="00296357">
            <w:pPr>
              <w:pStyle w:val="TAC"/>
              <w:rPr>
                <w:rFonts w:eastAsia="Yu Mincho" w:cs="Arial"/>
                <w:szCs w:val="18"/>
              </w:rPr>
            </w:pPr>
            <w:r w:rsidRPr="00F43083">
              <w:rPr>
                <w:rFonts w:eastAsia="Yu Mincho" w:cs="Arial"/>
                <w:szCs w:val="18"/>
              </w:rPr>
              <w:t>CA_n2A-n260I</w:t>
            </w:r>
          </w:p>
          <w:p w:rsidR="004D1B33" w:rsidRPr="00F43083" w:rsidRDefault="004D1B33" w:rsidP="00296357">
            <w:pPr>
              <w:pStyle w:val="TAC"/>
              <w:rPr>
                <w:rFonts w:eastAsia="Yu Mincho" w:cs="Arial"/>
                <w:szCs w:val="18"/>
              </w:rPr>
            </w:pPr>
            <w:r w:rsidRPr="00F43083">
              <w:rPr>
                <w:rFonts w:eastAsia="Yu Mincho" w:cs="Arial"/>
                <w:szCs w:val="18"/>
              </w:rPr>
              <w:t>CA_n2A-n260K</w:t>
            </w:r>
          </w:p>
          <w:p w:rsidR="004D1B33" w:rsidRPr="00F43083" w:rsidRDefault="004D1B33" w:rsidP="00296357">
            <w:pPr>
              <w:pStyle w:val="TAC"/>
              <w:rPr>
                <w:szCs w:val="18"/>
              </w:rPr>
            </w:pPr>
            <w:r w:rsidRPr="00F43083">
              <w:rPr>
                <w:rFonts w:eastAsia="Yu Mincho" w:cs="Arial"/>
                <w:szCs w:val="18"/>
                <w:lang w:eastAsia="ja-JP"/>
              </w:rPr>
              <w:t>CA_n2A-n260L</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CA_n260L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eastAsia="Yu Mincho" w:cs="Arial"/>
                <w:szCs w:val="18"/>
                <w:lang w:eastAsia="ja-JP"/>
              </w:rPr>
              <w:t>CA_n2A-n260M</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eastAsia="Yu Mincho" w:cs="Arial"/>
                <w:szCs w:val="18"/>
              </w:rPr>
            </w:pPr>
            <w:r w:rsidRPr="00F43083">
              <w:rPr>
                <w:rFonts w:eastAsia="Yu Mincho" w:cs="Arial"/>
                <w:szCs w:val="18"/>
              </w:rPr>
              <w:t>CA_n2A-n260A</w:t>
            </w:r>
          </w:p>
          <w:p w:rsidR="004D1B33" w:rsidRPr="00F43083" w:rsidRDefault="004D1B33" w:rsidP="00296357">
            <w:pPr>
              <w:pStyle w:val="TAC"/>
              <w:rPr>
                <w:rFonts w:eastAsia="Yu Mincho" w:cs="Arial"/>
                <w:szCs w:val="18"/>
              </w:rPr>
            </w:pPr>
            <w:r w:rsidRPr="00F43083">
              <w:rPr>
                <w:rFonts w:eastAsia="Yu Mincho" w:cs="Arial"/>
                <w:szCs w:val="18"/>
              </w:rPr>
              <w:t>CA_n2A-n260G</w:t>
            </w:r>
          </w:p>
          <w:p w:rsidR="004D1B33" w:rsidRPr="00F43083" w:rsidRDefault="004D1B33" w:rsidP="00296357">
            <w:pPr>
              <w:pStyle w:val="TAC"/>
              <w:rPr>
                <w:rFonts w:eastAsia="Yu Mincho" w:cs="Arial"/>
                <w:szCs w:val="18"/>
              </w:rPr>
            </w:pPr>
            <w:r w:rsidRPr="00F43083">
              <w:rPr>
                <w:rFonts w:eastAsia="Yu Mincho" w:cs="Arial"/>
                <w:szCs w:val="18"/>
              </w:rPr>
              <w:t>CA_n2A-n260H</w:t>
            </w:r>
          </w:p>
          <w:p w:rsidR="004D1B33" w:rsidRPr="00F43083" w:rsidRDefault="004D1B33" w:rsidP="00296357">
            <w:pPr>
              <w:pStyle w:val="TAC"/>
              <w:rPr>
                <w:rFonts w:eastAsia="Yu Mincho" w:cs="Arial"/>
                <w:szCs w:val="18"/>
              </w:rPr>
            </w:pPr>
            <w:r w:rsidRPr="00F43083">
              <w:rPr>
                <w:rFonts w:eastAsia="Yu Mincho" w:cs="Arial"/>
                <w:szCs w:val="18"/>
              </w:rPr>
              <w:t>CA_n2A-n260I</w:t>
            </w:r>
          </w:p>
          <w:p w:rsidR="004D1B33" w:rsidRPr="00F43083" w:rsidRDefault="004D1B33" w:rsidP="00296357">
            <w:pPr>
              <w:pStyle w:val="TAC"/>
              <w:rPr>
                <w:rFonts w:eastAsia="Yu Mincho" w:cs="Arial"/>
                <w:szCs w:val="18"/>
              </w:rPr>
            </w:pPr>
            <w:r w:rsidRPr="00F43083">
              <w:rPr>
                <w:rFonts w:eastAsia="Yu Mincho" w:cs="Arial"/>
                <w:szCs w:val="18"/>
              </w:rPr>
              <w:t>CA_n2A-n260K</w:t>
            </w:r>
          </w:p>
          <w:p w:rsidR="004D1B33" w:rsidRPr="00F43083" w:rsidRDefault="004D1B33" w:rsidP="00296357">
            <w:pPr>
              <w:pStyle w:val="TAC"/>
              <w:rPr>
                <w:rFonts w:eastAsia="Yu Mincho" w:cs="Arial"/>
                <w:szCs w:val="18"/>
              </w:rPr>
            </w:pPr>
            <w:r w:rsidRPr="00F43083">
              <w:rPr>
                <w:rFonts w:eastAsia="Yu Mincho" w:cs="Arial"/>
                <w:szCs w:val="18"/>
              </w:rPr>
              <w:t>CA_n2A-n260L</w:t>
            </w:r>
          </w:p>
          <w:p w:rsidR="004D1B33" w:rsidRPr="00F43083" w:rsidRDefault="004D1B33" w:rsidP="00296357">
            <w:pPr>
              <w:pStyle w:val="TAC"/>
              <w:rPr>
                <w:szCs w:val="18"/>
              </w:rPr>
            </w:pPr>
            <w:r w:rsidRPr="00F43083">
              <w:rPr>
                <w:rFonts w:eastAsia="Yu Mincho" w:cs="Arial"/>
                <w:szCs w:val="18"/>
                <w:lang w:eastAsia="ja-JP"/>
              </w:rPr>
              <w:t>CA_n2A-n260M</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CA_n260M</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eastAsia="Yu Mincho" w:cs="Arial"/>
                <w:szCs w:val="18"/>
                <w:lang w:eastAsia="ja-JP"/>
              </w:rPr>
              <w:t>CA_n2A-n261A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eastAsia="Yu Mincho" w:cs="Arial"/>
                <w:szCs w:val="18"/>
                <w:lang w:eastAsia="ja-JP"/>
              </w:rPr>
              <w:t>CA_n2A-n261A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eastAsia="Yu Mincho" w:cs="Arial"/>
                <w:szCs w:val="18"/>
                <w:lang w:eastAsia="ja-JP"/>
              </w:rPr>
              <w:t>CA_n2A-n261G</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eastAsia="Yu Mincho" w:cs="Arial"/>
                <w:szCs w:val="18"/>
              </w:rPr>
            </w:pPr>
            <w:r w:rsidRPr="00F43083">
              <w:rPr>
                <w:rFonts w:eastAsia="Yu Mincho" w:cs="Arial"/>
                <w:szCs w:val="18"/>
              </w:rPr>
              <w:t>CA_n2A-n261A</w:t>
            </w:r>
          </w:p>
          <w:p w:rsidR="004D1B33" w:rsidRPr="00F43083" w:rsidRDefault="004D1B33" w:rsidP="00296357">
            <w:pPr>
              <w:pStyle w:val="TAC"/>
              <w:rPr>
                <w:szCs w:val="18"/>
              </w:rPr>
            </w:pPr>
            <w:r w:rsidRPr="00F43083">
              <w:rPr>
                <w:rFonts w:eastAsia="Yu Mincho" w:cs="Arial"/>
                <w:szCs w:val="18"/>
                <w:lang w:eastAsia="ja-JP"/>
              </w:rPr>
              <w:t>CA_n2A-n261G</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eastAsia="Yu Mincho" w:cs="Arial"/>
                <w:szCs w:val="18"/>
                <w:lang w:eastAsia="ja-JP"/>
              </w:rPr>
              <w:t>CA_n2A-n261H</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eastAsia="Yu Mincho" w:cs="Arial"/>
                <w:szCs w:val="18"/>
              </w:rPr>
            </w:pPr>
            <w:r w:rsidRPr="00F43083">
              <w:rPr>
                <w:rFonts w:eastAsia="Yu Mincho" w:cs="Arial"/>
                <w:szCs w:val="18"/>
              </w:rPr>
              <w:t>CA_n2A-n261A</w:t>
            </w:r>
          </w:p>
          <w:p w:rsidR="004D1B33" w:rsidRPr="00F43083" w:rsidRDefault="004D1B33" w:rsidP="00296357">
            <w:pPr>
              <w:pStyle w:val="TAC"/>
              <w:rPr>
                <w:rFonts w:eastAsia="Yu Mincho" w:cs="Arial"/>
                <w:szCs w:val="18"/>
              </w:rPr>
            </w:pPr>
            <w:r w:rsidRPr="00F43083">
              <w:rPr>
                <w:rFonts w:eastAsia="Yu Mincho" w:cs="Arial"/>
                <w:szCs w:val="18"/>
                <w:lang w:eastAsia="ja-JP"/>
              </w:rPr>
              <w:t>CA_n2A-n261G</w:t>
            </w:r>
          </w:p>
          <w:p w:rsidR="004D1B33" w:rsidRPr="00F43083" w:rsidRDefault="004D1B33" w:rsidP="00296357">
            <w:pPr>
              <w:pStyle w:val="TAC"/>
              <w:rPr>
                <w:szCs w:val="18"/>
              </w:rPr>
            </w:pPr>
            <w:r w:rsidRPr="00F43083">
              <w:rPr>
                <w:rFonts w:eastAsia="Yu Mincho" w:cs="Arial"/>
                <w:szCs w:val="18"/>
                <w:lang w:eastAsia="ja-JP"/>
              </w:rPr>
              <w:t>CA_n2A-n261H</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eastAsia="Yu Mincho" w:cs="Arial"/>
                <w:szCs w:val="18"/>
                <w:lang w:eastAsia="ja-JP"/>
              </w:rPr>
              <w:t>CA_n2A-n261I</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eastAsia="Yu Mincho" w:cs="Arial"/>
                <w:szCs w:val="18"/>
              </w:rPr>
            </w:pPr>
            <w:r w:rsidRPr="00F43083">
              <w:rPr>
                <w:rFonts w:eastAsia="Yu Mincho" w:cs="Arial"/>
                <w:szCs w:val="18"/>
              </w:rPr>
              <w:t>CA_n2A-n261A</w:t>
            </w:r>
          </w:p>
          <w:p w:rsidR="004D1B33" w:rsidRPr="00F43083" w:rsidRDefault="004D1B33" w:rsidP="00296357">
            <w:pPr>
              <w:pStyle w:val="TAC"/>
              <w:rPr>
                <w:rFonts w:eastAsia="Yu Mincho" w:cs="Arial"/>
                <w:szCs w:val="18"/>
              </w:rPr>
            </w:pPr>
            <w:r w:rsidRPr="00F43083">
              <w:rPr>
                <w:rFonts w:eastAsia="Yu Mincho" w:cs="Arial"/>
                <w:szCs w:val="18"/>
                <w:lang w:eastAsia="ja-JP"/>
              </w:rPr>
              <w:t>CA_n2A-n261G</w:t>
            </w:r>
          </w:p>
          <w:p w:rsidR="004D1B33" w:rsidRPr="00F43083" w:rsidRDefault="004D1B33" w:rsidP="00296357">
            <w:pPr>
              <w:pStyle w:val="TAC"/>
              <w:rPr>
                <w:rFonts w:eastAsia="Yu Mincho" w:cs="Arial"/>
                <w:szCs w:val="18"/>
              </w:rPr>
            </w:pPr>
            <w:r w:rsidRPr="00F43083">
              <w:rPr>
                <w:rFonts w:eastAsia="Yu Mincho" w:cs="Arial"/>
                <w:szCs w:val="18"/>
                <w:lang w:eastAsia="ja-JP"/>
              </w:rPr>
              <w:t>CA_n2A-n261H</w:t>
            </w:r>
          </w:p>
          <w:p w:rsidR="004D1B33" w:rsidRPr="00F43083" w:rsidRDefault="004D1B33" w:rsidP="00296357">
            <w:pPr>
              <w:pStyle w:val="TAC"/>
              <w:rPr>
                <w:szCs w:val="18"/>
              </w:rPr>
            </w:pPr>
            <w:r w:rsidRPr="00F43083">
              <w:rPr>
                <w:rFonts w:eastAsia="Yu Mincho" w:cs="Arial"/>
                <w:szCs w:val="18"/>
                <w:lang w:eastAsia="ja-JP"/>
              </w:rPr>
              <w:t>CA_n2A-n261I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eastAsia="Yu Mincho" w:cs="Arial"/>
                <w:szCs w:val="18"/>
                <w:lang w:eastAsia="ja-JP"/>
              </w:rPr>
              <w:t>CA_n2A-n261J</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eastAsia="Yu Mincho" w:cs="Arial"/>
                <w:szCs w:val="18"/>
              </w:rPr>
            </w:pPr>
            <w:r w:rsidRPr="00F43083">
              <w:rPr>
                <w:rFonts w:eastAsia="Yu Mincho" w:cs="Arial"/>
                <w:szCs w:val="18"/>
              </w:rPr>
              <w:t>CA_n2A-n261A</w:t>
            </w:r>
          </w:p>
          <w:p w:rsidR="004D1B33" w:rsidRPr="00F43083" w:rsidRDefault="004D1B33" w:rsidP="00296357">
            <w:pPr>
              <w:pStyle w:val="TAC"/>
              <w:rPr>
                <w:rFonts w:eastAsia="Yu Mincho" w:cs="Arial"/>
                <w:szCs w:val="18"/>
              </w:rPr>
            </w:pPr>
            <w:r w:rsidRPr="00F43083">
              <w:rPr>
                <w:rFonts w:eastAsia="Yu Mincho" w:cs="Arial"/>
                <w:szCs w:val="18"/>
                <w:lang w:eastAsia="ja-JP"/>
              </w:rPr>
              <w:t>CA_n2A-n261G</w:t>
            </w:r>
          </w:p>
          <w:p w:rsidR="004D1B33" w:rsidRPr="00F43083" w:rsidRDefault="004D1B33" w:rsidP="00296357">
            <w:pPr>
              <w:pStyle w:val="TAC"/>
              <w:rPr>
                <w:rFonts w:eastAsia="Yu Mincho" w:cs="Arial"/>
                <w:szCs w:val="18"/>
              </w:rPr>
            </w:pPr>
            <w:r w:rsidRPr="00F43083">
              <w:rPr>
                <w:rFonts w:eastAsia="Yu Mincho" w:cs="Arial"/>
                <w:szCs w:val="18"/>
                <w:lang w:eastAsia="ja-JP"/>
              </w:rPr>
              <w:t>CA_n2A-n261H</w:t>
            </w:r>
          </w:p>
          <w:p w:rsidR="004D1B33" w:rsidRPr="00F43083" w:rsidRDefault="004D1B33" w:rsidP="00296357">
            <w:pPr>
              <w:pStyle w:val="TAC"/>
              <w:rPr>
                <w:szCs w:val="18"/>
              </w:rPr>
            </w:pPr>
            <w:r w:rsidRPr="00F43083">
              <w:rPr>
                <w:rFonts w:eastAsia="Yu Mincho" w:cs="Arial"/>
                <w:szCs w:val="18"/>
                <w:lang w:eastAsia="ja-JP"/>
              </w:rPr>
              <w:t>CA_n2A-n261I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eastAsia="Yu Mincho" w:cs="Arial"/>
                <w:szCs w:val="18"/>
                <w:lang w:eastAsia="ja-JP"/>
              </w:rPr>
              <w:lastRenderedPageBreak/>
              <w:t>CA_n2A-n261K</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eastAsia="Yu Mincho" w:cs="Arial"/>
                <w:szCs w:val="18"/>
              </w:rPr>
            </w:pPr>
            <w:r w:rsidRPr="00F43083">
              <w:rPr>
                <w:rFonts w:eastAsia="Yu Mincho" w:cs="Arial"/>
                <w:szCs w:val="18"/>
              </w:rPr>
              <w:t>CA_n2A-n261A</w:t>
            </w:r>
          </w:p>
          <w:p w:rsidR="004D1B33" w:rsidRPr="00F43083" w:rsidRDefault="004D1B33" w:rsidP="00296357">
            <w:pPr>
              <w:pStyle w:val="TAC"/>
              <w:rPr>
                <w:rFonts w:eastAsia="Yu Mincho" w:cs="Arial"/>
                <w:szCs w:val="18"/>
              </w:rPr>
            </w:pPr>
            <w:r w:rsidRPr="00F43083">
              <w:rPr>
                <w:rFonts w:eastAsia="Yu Mincho" w:cs="Arial"/>
                <w:szCs w:val="18"/>
                <w:lang w:eastAsia="ja-JP"/>
              </w:rPr>
              <w:t>CA_n2A-n261G</w:t>
            </w:r>
          </w:p>
          <w:p w:rsidR="004D1B33" w:rsidRPr="00F43083" w:rsidRDefault="004D1B33" w:rsidP="00296357">
            <w:pPr>
              <w:pStyle w:val="TAC"/>
              <w:rPr>
                <w:rFonts w:eastAsia="Yu Mincho" w:cs="Arial"/>
                <w:szCs w:val="18"/>
              </w:rPr>
            </w:pPr>
            <w:r w:rsidRPr="00F43083">
              <w:rPr>
                <w:rFonts w:eastAsia="Yu Mincho" w:cs="Arial"/>
                <w:szCs w:val="18"/>
                <w:lang w:eastAsia="ja-JP"/>
              </w:rPr>
              <w:t>CA_n2A-n261H</w:t>
            </w:r>
          </w:p>
          <w:p w:rsidR="004D1B33" w:rsidRPr="00F43083" w:rsidRDefault="004D1B33" w:rsidP="00296357">
            <w:pPr>
              <w:pStyle w:val="TAC"/>
              <w:rPr>
                <w:szCs w:val="18"/>
              </w:rPr>
            </w:pPr>
            <w:r w:rsidRPr="00F43083">
              <w:rPr>
                <w:rFonts w:eastAsia="Yu Mincho" w:cs="Arial"/>
                <w:szCs w:val="18"/>
                <w:lang w:eastAsia="ja-JP"/>
              </w:rPr>
              <w:t>CA_n2A-n261I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eastAsia="Yu Mincho" w:cs="Arial"/>
                <w:szCs w:val="18"/>
                <w:lang w:eastAsia="ja-JP"/>
              </w:rPr>
              <w:t>CA_n2A-n261L</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w:t>
            </w:r>
          </w:p>
          <w:p w:rsidR="004D1B33" w:rsidRPr="00F43083" w:rsidRDefault="004D1B33" w:rsidP="00296357">
            <w:pPr>
              <w:pStyle w:val="TAC"/>
              <w:rPr>
                <w:szCs w:val="18"/>
              </w:rPr>
            </w:pPr>
            <w:r w:rsidRPr="00F43083">
              <w:rPr>
                <w:szCs w:val="18"/>
                <w:lang w:eastAsia="ja-JP"/>
              </w:rPr>
              <w:t>CA_n2A-n261G</w:t>
            </w:r>
          </w:p>
          <w:p w:rsidR="004D1B33" w:rsidRPr="00F43083" w:rsidRDefault="004D1B33" w:rsidP="00296357">
            <w:pPr>
              <w:pStyle w:val="TAC"/>
              <w:rPr>
                <w:szCs w:val="18"/>
              </w:rPr>
            </w:pPr>
            <w:r w:rsidRPr="00F43083">
              <w:rPr>
                <w:szCs w:val="18"/>
                <w:lang w:eastAsia="ja-JP"/>
              </w:rPr>
              <w:t>CA_n2A-n261H</w:t>
            </w:r>
          </w:p>
          <w:p w:rsidR="004D1B33" w:rsidRPr="00F43083" w:rsidRDefault="004D1B33" w:rsidP="00296357">
            <w:pPr>
              <w:pStyle w:val="TAC"/>
              <w:rPr>
                <w:szCs w:val="18"/>
              </w:rPr>
            </w:pPr>
            <w:r w:rsidRPr="00F43083">
              <w:rPr>
                <w:szCs w:val="18"/>
                <w:lang w:eastAsia="ja-JP"/>
              </w:rPr>
              <w:t>CA_n2A-n261I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eastAsia="Yu Mincho" w:cs="Arial"/>
                <w:szCs w:val="18"/>
                <w:lang w:eastAsia="ja-JP"/>
              </w:rPr>
              <w:t>CA_n2A-n261M</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w:t>
            </w:r>
          </w:p>
          <w:p w:rsidR="004D1B33" w:rsidRPr="00F43083" w:rsidRDefault="004D1B33" w:rsidP="00296357">
            <w:pPr>
              <w:pStyle w:val="TAC"/>
              <w:rPr>
                <w:szCs w:val="18"/>
              </w:rPr>
            </w:pPr>
            <w:r w:rsidRPr="00F43083">
              <w:rPr>
                <w:szCs w:val="18"/>
                <w:lang w:eastAsia="ja-JP"/>
              </w:rPr>
              <w:t>CA_n2A-n261G</w:t>
            </w:r>
          </w:p>
          <w:p w:rsidR="004D1B33" w:rsidRPr="00F43083" w:rsidRDefault="004D1B33" w:rsidP="00296357">
            <w:pPr>
              <w:pStyle w:val="TAC"/>
              <w:rPr>
                <w:szCs w:val="18"/>
              </w:rPr>
            </w:pPr>
            <w:r w:rsidRPr="00F43083">
              <w:rPr>
                <w:szCs w:val="18"/>
                <w:lang w:eastAsia="ja-JP"/>
              </w:rPr>
              <w:t>CA_n2A-n261H</w:t>
            </w:r>
          </w:p>
          <w:p w:rsidR="004D1B33" w:rsidRPr="00F43083" w:rsidRDefault="004D1B33" w:rsidP="00296357">
            <w:pPr>
              <w:pStyle w:val="TAC"/>
              <w:rPr>
                <w:szCs w:val="18"/>
              </w:rPr>
            </w:pPr>
            <w:r w:rsidRPr="00F43083">
              <w:rPr>
                <w:szCs w:val="18"/>
                <w:lang w:eastAsia="ja-JP"/>
              </w:rPr>
              <w:t>CA_n2A-n261I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CA_n261M</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color w:val="000000"/>
                <w:szCs w:val="18"/>
              </w:rPr>
              <w:t>CA_n2A-n261(2A)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color w:val="000000"/>
                <w:szCs w:val="18"/>
              </w:rPr>
              <w:t>CA_n2A-n261A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CA_n261(2A)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CA_n2A-n261(2G)</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w:t>
            </w:r>
          </w:p>
          <w:p w:rsidR="004D1B33" w:rsidRPr="00F43083" w:rsidRDefault="004D1B33" w:rsidP="00296357">
            <w:pPr>
              <w:pStyle w:val="TAC"/>
              <w:rPr>
                <w:szCs w:val="18"/>
              </w:rPr>
            </w:pPr>
            <w:r w:rsidRPr="00F43083">
              <w:rPr>
                <w:szCs w:val="18"/>
              </w:rPr>
              <w:t>CA_n2A-n261G</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CA_n261(2G)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color w:val="000000"/>
                <w:szCs w:val="18"/>
              </w:rPr>
              <w:t>CA_n2A-n261(2H)</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w:t>
            </w:r>
          </w:p>
          <w:p w:rsidR="004D1B33" w:rsidRPr="00F43083" w:rsidRDefault="004D1B33" w:rsidP="00296357">
            <w:pPr>
              <w:pStyle w:val="TAC"/>
              <w:rPr>
                <w:szCs w:val="18"/>
              </w:rPr>
            </w:pPr>
            <w:r w:rsidRPr="00F43083">
              <w:rPr>
                <w:szCs w:val="18"/>
              </w:rPr>
              <w:t>CA_n2A-n261G</w:t>
            </w:r>
          </w:p>
          <w:p w:rsidR="004D1B33" w:rsidRPr="00F43083" w:rsidRDefault="004D1B33" w:rsidP="00296357">
            <w:pPr>
              <w:pStyle w:val="TAC"/>
              <w:rPr>
                <w:szCs w:val="18"/>
              </w:rPr>
            </w:pPr>
            <w:r w:rsidRPr="00F43083">
              <w:rPr>
                <w:szCs w:val="18"/>
              </w:rPr>
              <w:t>CA_n2A-n261H</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CA_n261(2H)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CA_n2A-n261(2I)</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w:t>
            </w:r>
          </w:p>
          <w:p w:rsidR="004D1B33" w:rsidRPr="00F43083" w:rsidRDefault="004D1B33" w:rsidP="00296357">
            <w:pPr>
              <w:pStyle w:val="TAC"/>
              <w:rPr>
                <w:szCs w:val="18"/>
              </w:rPr>
            </w:pPr>
            <w:r w:rsidRPr="00F43083">
              <w:rPr>
                <w:szCs w:val="18"/>
              </w:rPr>
              <w:t>CA_n2A-n261G</w:t>
            </w:r>
          </w:p>
          <w:p w:rsidR="004D1B33" w:rsidRPr="00F43083" w:rsidRDefault="004D1B33" w:rsidP="00296357">
            <w:pPr>
              <w:pStyle w:val="TAC"/>
              <w:rPr>
                <w:szCs w:val="18"/>
              </w:rPr>
            </w:pPr>
            <w:r w:rsidRPr="00F43083">
              <w:rPr>
                <w:szCs w:val="18"/>
              </w:rPr>
              <w:t>CA_n2A-n261H</w:t>
            </w:r>
          </w:p>
          <w:p w:rsidR="004D1B33" w:rsidRPr="00F43083" w:rsidRDefault="004D1B33" w:rsidP="00296357">
            <w:pPr>
              <w:pStyle w:val="TAC"/>
              <w:rPr>
                <w:szCs w:val="18"/>
              </w:rPr>
            </w:pPr>
            <w:r w:rsidRPr="00F43083">
              <w:rPr>
                <w:szCs w:val="18"/>
              </w:rPr>
              <w:t>CA_n2A-n261I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CA_n261(2I)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color w:val="000000"/>
                <w:szCs w:val="18"/>
              </w:rPr>
              <w:t>CA_n2A-n261(3A)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color w:val="000000"/>
                <w:szCs w:val="18"/>
              </w:rPr>
              <w:t>CA_n2A-n261A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CA_n261(3A)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color w:val="000000"/>
                <w:szCs w:val="18"/>
              </w:rPr>
              <w:t>CA_n2A-n261(4A)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color w:val="000000"/>
                <w:szCs w:val="18"/>
              </w:rPr>
              <w:t>CA_n2A-n261A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CA_n261(4A)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color w:val="000000"/>
                <w:szCs w:val="18"/>
              </w:rPr>
              <w:t>CA_n2A-n261(A-G)</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w:t>
            </w:r>
          </w:p>
          <w:p w:rsidR="004D1B33" w:rsidRPr="00F43083" w:rsidRDefault="004D1B33" w:rsidP="00296357">
            <w:pPr>
              <w:pStyle w:val="TAC"/>
              <w:rPr>
                <w:szCs w:val="18"/>
              </w:rPr>
            </w:pPr>
            <w:r w:rsidRPr="00F43083">
              <w:rPr>
                <w:szCs w:val="18"/>
              </w:rPr>
              <w:t>CA_n2A-n261G</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CA_n261(A-G)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CA_n2A-n261(A-H)</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w:t>
            </w:r>
          </w:p>
          <w:p w:rsidR="004D1B33" w:rsidRPr="00F43083" w:rsidRDefault="004D1B33" w:rsidP="00296357">
            <w:pPr>
              <w:pStyle w:val="TAC"/>
              <w:rPr>
                <w:szCs w:val="18"/>
              </w:rPr>
            </w:pPr>
            <w:r w:rsidRPr="00F43083">
              <w:rPr>
                <w:szCs w:val="18"/>
              </w:rPr>
              <w:t>CA_n2A-n261G</w:t>
            </w:r>
          </w:p>
          <w:p w:rsidR="004D1B33" w:rsidRPr="00F43083" w:rsidRDefault="004D1B33" w:rsidP="00296357">
            <w:pPr>
              <w:pStyle w:val="TAC"/>
              <w:rPr>
                <w:szCs w:val="18"/>
              </w:rPr>
            </w:pPr>
            <w:r w:rsidRPr="00F43083">
              <w:rPr>
                <w:szCs w:val="18"/>
              </w:rPr>
              <w:t>CA_n2A-n261H</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CA_n261(A-H)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lastRenderedPageBreak/>
              <w:t>CA_n2A-n261(A-I)</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w:t>
            </w:r>
          </w:p>
          <w:p w:rsidR="004D1B33" w:rsidRPr="00F43083" w:rsidRDefault="004D1B33" w:rsidP="00296357">
            <w:pPr>
              <w:pStyle w:val="TAC"/>
              <w:rPr>
                <w:szCs w:val="18"/>
              </w:rPr>
            </w:pPr>
            <w:r w:rsidRPr="00F43083">
              <w:rPr>
                <w:szCs w:val="18"/>
              </w:rPr>
              <w:t>CA_n2A-n261G</w:t>
            </w:r>
          </w:p>
          <w:p w:rsidR="004D1B33" w:rsidRPr="00F43083" w:rsidRDefault="004D1B33" w:rsidP="00296357">
            <w:pPr>
              <w:pStyle w:val="TAC"/>
              <w:rPr>
                <w:szCs w:val="18"/>
              </w:rPr>
            </w:pPr>
            <w:r w:rsidRPr="00F43083">
              <w:rPr>
                <w:szCs w:val="18"/>
              </w:rPr>
              <w:t>CA_n2A-n261H</w:t>
            </w:r>
          </w:p>
          <w:p w:rsidR="004D1B33" w:rsidRPr="00F43083" w:rsidRDefault="004D1B33" w:rsidP="00296357">
            <w:pPr>
              <w:pStyle w:val="TAC"/>
              <w:rPr>
                <w:szCs w:val="18"/>
              </w:rPr>
            </w:pPr>
            <w:r w:rsidRPr="00F43083">
              <w:rPr>
                <w:szCs w:val="18"/>
              </w:rPr>
              <w:t>CA_n2A-n261I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CA_n261(A-I)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CA_n2A-n261(A-J)</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w:t>
            </w:r>
          </w:p>
          <w:p w:rsidR="004D1B33" w:rsidRPr="00F43083" w:rsidRDefault="004D1B33" w:rsidP="00296357">
            <w:pPr>
              <w:pStyle w:val="TAC"/>
              <w:rPr>
                <w:szCs w:val="18"/>
              </w:rPr>
            </w:pPr>
            <w:r w:rsidRPr="00F43083">
              <w:rPr>
                <w:szCs w:val="18"/>
              </w:rPr>
              <w:t>CA_n2A-n261G</w:t>
            </w:r>
          </w:p>
          <w:p w:rsidR="004D1B33" w:rsidRPr="00F43083" w:rsidRDefault="004D1B33" w:rsidP="00296357">
            <w:pPr>
              <w:pStyle w:val="TAC"/>
              <w:rPr>
                <w:szCs w:val="18"/>
              </w:rPr>
            </w:pPr>
            <w:r w:rsidRPr="00F43083">
              <w:rPr>
                <w:szCs w:val="18"/>
              </w:rPr>
              <w:t>CA_n2A-n261H</w:t>
            </w:r>
          </w:p>
          <w:p w:rsidR="004D1B33" w:rsidRPr="00F43083" w:rsidRDefault="004D1B33" w:rsidP="00296357">
            <w:pPr>
              <w:pStyle w:val="TAC"/>
              <w:rPr>
                <w:szCs w:val="18"/>
              </w:rPr>
            </w:pPr>
            <w:r w:rsidRPr="00F43083">
              <w:rPr>
                <w:szCs w:val="18"/>
              </w:rPr>
              <w:t>CA_n2A-n261I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CA_n261(A-J)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color w:val="000000"/>
                <w:szCs w:val="18"/>
              </w:rPr>
              <w:t>CA_n2A-n261(A-K)</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w:t>
            </w:r>
          </w:p>
          <w:p w:rsidR="004D1B33" w:rsidRPr="00F43083" w:rsidRDefault="004D1B33" w:rsidP="00296357">
            <w:pPr>
              <w:pStyle w:val="TAC"/>
              <w:rPr>
                <w:szCs w:val="18"/>
              </w:rPr>
            </w:pPr>
            <w:r w:rsidRPr="00F43083">
              <w:rPr>
                <w:szCs w:val="18"/>
              </w:rPr>
              <w:t>CA_n2A-n261G</w:t>
            </w:r>
          </w:p>
          <w:p w:rsidR="004D1B33" w:rsidRPr="00F43083" w:rsidRDefault="004D1B33" w:rsidP="00296357">
            <w:pPr>
              <w:pStyle w:val="TAC"/>
              <w:rPr>
                <w:szCs w:val="18"/>
              </w:rPr>
            </w:pPr>
            <w:r w:rsidRPr="00F43083">
              <w:rPr>
                <w:szCs w:val="18"/>
              </w:rPr>
              <w:t>CA_n2A-n261H</w:t>
            </w:r>
          </w:p>
          <w:p w:rsidR="004D1B33" w:rsidRPr="00F43083" w:rsidRDefault="004D1B33" w:rsidP="00296357">
            <w:pPr>
              <w:pStyle w:val="TAC"/>
              <w:rPr>
                <w:szCs w:val="18"/>
              </w:rPr>
            </w:pPr>
            <w:r w:rsidRPr="00F43083">
              <w:rPr>
                <w:szCs w:val="18"/>
              </w:rPr>
              <w:t>CA_n2A-n261I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CA_n261(A-K)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CA_n2A-n261(A-L)</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w:t>
            </w:r>
          </w:p>
          <w:p w:rsidR="004D1B33" w:rsidRPr="00F43083" w:rsidRDefault="004D1B33" w:rsidP="00296357">
            <w:pPr>
              <w:pStyle w:val="TAC"/>
              <w:rPr>
                <w:szCs w:val="18"/>
              </w:rPr>
            </w:pPr>
            <w:r w:rsidRPr="00F43083">
              <w:rPr>
                <w:szCs w:val="18"/>
              </w:rPr>
              <w:t>CA_n2A-n261G</w:t>
            </w:r>
          </w:p>
          <w:p w:rsidR="004D1B33" w:rsidRPr="00F43083" w:rsidRDefault="004D1B33" w:rsidP="00296357">
            <w:pPr>
              <w:pStyle w:val="TAC"/>
              <w:rPr>
                <w:szCs w:val="18"/>
              </w:rPr>
            </w:pPr>
            <w:r w:rsidRPr="00F43083">
              <w:rPr>
                <w:szCs w:val="18"/>
              </w:rPr>
              <w:t>CA_n2A-n261H</w:t>
            </w:r>
          </w:p>
          <w:p w:rsidR="004D1B33" w:rsidRPr="00F43083" w:rsidRDefault="004D1B33" w:rsidP="00296357">
            <w:pPr>
              <w:pStyle w:val="TAC"/>
              <w:rPr>
                <w:szCs w:val="18"/>
              </w:rPr>
            </w:pPr>
            <w:r w:rsidRPr="00F43083">
              <w:rPr>
                <w:szCs w:val="18"/>
              </w:rPr>
              <w:t>CA_n2A-n261I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CA_n261(A-L)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CA_n2A-n261(G-H)</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w:t>
            </w:r>
          </w:p>
          <w:p w:rsidR="004D1B33" w:rsidRPr="00F43083" w:rsidRDefault="004D1B33" w:rsidP="00296357">
            <w:pPr>
              <w:pStyle w:val="TAC"/>
              <w:rPr>
                <w:szCs w:val="18"/>
              </w:rPr>
            </w:pPr>
            <w:r w:rsidRPr="00F43083">
              <w:rPr>
                <w:szCs w:val="18"/>
              </w:rPr>
              <w:t>CA_n2A-n261G</w:t>
            </w:r>
          </w:p>
          <w:p w:rsidR="004D1B33" w:rsidRPr="00F43083" w:rsidRDefault="004D1B33" w:rsidP="00296357">
            <w:pPr>
              <w:pStyle w:val="TAC"/>
              <w:rPr>
                <w:szCs w:val="18"/>
              </w:rPr>
            </w:pPr>
            <w:r w:rsidRPr="00F43083">
              <w:rPr>
                <w:szCs w:val="18"/>
              </w:rPr>
              <w:t>CA_n2A-n261H</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CA_n261(G-H)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CA_n2A-n261(H-I)</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w:t>
            </w:r>
          </w:p>
          <w:p w:rsidR="004D1B33" w:rsidRPr="00F43083" w:rsidRDefault="004D1B33" w:rsidP="00296357">
            <w:pPr>
              <w:pStyle w:val="TAC"/>
              <w:rPr>
                <w:szCs w:val="18"/>
              </w:rPr>
            </w:pPr>
            <w:r w:rsidRPr="00F43083">
              <w:rPr>
                <w:szCs w:val="18"/>
              </w:rPr>
              <w:t>CA_n2A-n261G</w:t>
            </w:r>
          </w:p>
          <w:p w:rsidR="004D1B33" w:rsidRPr="00F43083" w:rsidRDefault="004D1B33" w:rsidP="00296357">
            <w:pPr>
              <w:pStyle w:val="TAC"/>
              <w:rPr>
                <w:szCs w:val="18"/>
              </w:rPr>
            </w:pPr>
            <w:r w:rsidRPr="00F43083">
              <w:rPr>
                <w:szCs w:val="18"/>
              </w:rPr>
              <w:t>CA_n2A-n261H</w:t>
            </w:r>
          </w:p>
          <w:p w:rsidR="004D1B33" w:rsidRPr="00F43083" w:rsidRDefault="004D1B33" w:rsidP="00296357">
            <w:pPr>
              <w:pStyle w:val="TAC"/>
              <w:rPr>
                <w:szCs w:val="18"/>
              </w:rPr>
            </w:pPr>
            <w:r w:rsidRPr="00F43083">
              <w:rPr>
                <w:szCs w:val="18"/>
              </w:rPr>
              <w:t>CA_n2A-n261I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CA_n261(H-I)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CA_n2A-n261(G-I)</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w:t>
            </w:r>
          </w:p>
          <w:p w:rsidR="004D1B33" w:rsidRPr="00F43083" w:rsidRDefault="004D1B33" w:rsidP="00296357">
            <w:pPr>
              <w:pStyle w:val="TAC"/>
              <w:rPr>
                <w:szCs w:val="18"/>
              </w:rPr>
            </w:pPr>
            <w:r w:rsidRPr="00F43083">
              <w:rPr>
                <w:szCs w:val="18"/>
              </w:rPr>
              <w:t>CA_n2A-n261G</w:t>
            </w:r>
          </w:p>
          <w:p w:rsidR="004D1B33" w:rsidRPr="00F43083" w:rsidRDefault="004D1B33" w:rsidP="00296357">
            <w:pPr>
              <w:pStyle w:val="TAC"/>
              <w:rPr>
                <w:szCs w:val="18"/>
              </w:rPr>
            </w:pPr>
            <w:r w:rsidRPr="00F43083">
              <w:rPr>
                <w:szCs w:val="18"/>
              </w:rPr>
              <w:t>CA_n2A-n261H</w:t>
            </w:r>
          </w:p>
          <w:p w:rsidR="004D1B33" w:rsidRPr="00F43083" w:rsidRDefault="004D1B33" w:rsidP="00296357">
            <w:pPr>
              <w:pStyle w:val="TAC"/>
              <w:rPr>
                <w:szCs w:val="18"/>
              </w:rPr>
            </w:pPr>
            <w:r w:rsidRPr="00F43083">
              <w:rPr>
                <w:szCs w:val="18"/>
              </w:rPr>
              <w:t>CA_n2A-n261I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CA_n261(G-I)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CA_n2A-n261(A-G-H)</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w:t>
            </w:r>
          </w:p>
          <w:p w:rsidR="004D1B33" w:rsidRPr="00F43083" w:rsidRDefault="004D1B33" w:rsidP="00296357">
            <w:pPr>
              <w:pStyle w:val="TAC"/>
              <w:rPr>
                <w:szCs w:val="18"/>
              </w:rPr>
            </w:pPr>
            <w:r w:rsidRPr="00F43083">
              <w:rPr>
                <w:szCs w:val="18"/>
              </w:rPr>
              <w:t>CA_n2A-n261G</w:t>
            </w:r>
          </w:p>
          <w:p w:rsidR="004D1B33" w:rsidRPr="00F43083" w:rsidRDefault="004D1B33" w:rsidP="00296357">
            <w:pPr>
              <w:pStyle w:val="TAC"/>
              <w:rPr>
                <w:szCs w:val="18"/>
              </w:rPr>
            </w:pPr>
            <w:r w:rsidRPr="00F43083">
              <w:rPr>
                <w:szCs w:val="18"/>
              </w:rPr>
              <w:t>CA_n2A-n261H</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CA_n261(A-G-H)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lastRenderedPageBreak/>
              <w:t>CA_n2A-n261(A-G-I)</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w:t>
            </w:r>
          </w:p>
          <w:p w:rsidR="004D1B33" w:rsidRPr="00F43083" w:rsidRDefault="004D1B33" w:rsidP="00296357">
            <w:pPr>
              <w:pStyle w:val="TAC"/>
              <w:rPr>
                <w:szCs w:val="18"/>
              </w:rPr>
            </w:pPr>
            <w:r w:rsidRPr="00F43083">
              <w:rPr>
                <w:szCs w:val="18"/>
              </w:rPr>
              <w:t>CA_n2A-n261G</w:t>
            </w:r>
          </w:p>
          <w:p w:rsidR="004D1B33" w:rsidRPr="00F43083" w:rsidRDefault="004D1B33" w:rsidP="00296357">
            <w:pPr>
              <w:pStyle w:val="TAC"/>
              <w:rPr>
                <w:szCs w:val="18"/>
              </w:rPr>
            </w:pPr>
            <w:r w:rsidRPr="00F43083">
              <w:rPr>
                <w:szCs w:val="18"/>
              </w:rPr>
              <w:t>CA_n2A-n261H</w:t>
            </w:r>
          </w:p>
          <w:p w:rsidR="004D1B33" w:rsidRPr="00F43083" w:rsidRDefault="004D1B33" w:rsidP="00296357">
            <w:pPr>
              <w:pStyle w:val="TAC"/>
              <w:rPr>
                <w:szCs w:val="18"/>
              </w:rPr>
            </w:pPr>
            <w:r w:rsidRPr="00F43083">
              <w:rPr>
                <w:szCs w:val="18"/>
              </w:rPr>
              <w:t>CA_n2A-n261I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CA_n261(A-G-I)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CA_n2A-n261(2A-H)</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w:t>
            </w:r>
          </w:p>
          <w:p w:rsidR="004D1B33" w:rsidRPr="00F43083" w:rsidRDefault="004D1B33" w:rsidP="00296357">
            <w:pPr>
              <w:pStyle w:val="TAC"/>
              <w:rPr>
                <w:szCs w:val="18"/>
              </w:rPr>
            </w:pPr>
            <w:r w:rsidRPr="00F43083">
              <w:rPr>
                <w:szCs w:val="18"/>
              </w:rPr>
              <w:t>CA_n2A-n261G</w:t>
            </w:r>
          </w:p>
          <w:p w:rsidR="004D1B33" w:rsidRPr="00F43083" w:rsidRDefault="004D1B33" w:rsidP="00296357">
            <w:pPr>
              <w:pStyle w:val="TAC"/>
              <w:rPr>
                <w:szCs w:val="18"/>
              </w:rPr>
            </w:pPr>
            <w:r w:rsidRPr="00F43083">
              <w:rPr>
                <w:szCs w:val="18"/>
              </w:rPr>
              <w:t>CA_n2A-n261H</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CA_n261(2A-H)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CA_n2A-n261(2A-G)</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w:t>
            </w:r>
          </w:p>
          <w:p w:rsidR="004D1B33" w:rsidRPr="00F43083" w:rsidRDefault="004D1B33" w:rsidP="00296357">
            <w:pPr>
              <w:pStyle w:val="TAC"/>
              <w:rPr>
                <w:szCs w:val="18"/>
              </w:rPr>
            </w:pPr>
            <w:r w:rsidRPr="00F43083">
              <w:rPr>
                <w:szCs w:val="18"/>
              </w:rPr>
              <w:t>CA_n2A-n261G</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CA_n261(2A-G)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CA_n2A-n261(2A-I)</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w:t>
            </w:r>
          </w:p>
          <w:p w:rsidR="004D1B33" w:rsidRPr="00F43083" w:rsidRDefault="004D1B33" w:rsidP="00296357">
            <w:pPr>
              <w:pStyle w:val="TAC"/>
              <w:rPr>
                <w:szCs w:val="18"/>
              </w:rPr>
            </w:pPr>
            <w:r w:rsidRPr="00F43083">
              <w:rPr>
                <w:szCs w:val="18"/>
              </w:rPr>
              <w:t>CA_n2A-n261G</w:t>
            </w:r>
          </w:p>
          <w:p w:rsidR="004D1B33" w:rsidRPr="00F43083" w:rsidRDefault="004D1B33" w:rsidP="00296357">
            <w:pPr>
              <w:pStyle w:val="TAC"/>
              <w:rPr>
                <w:szCs w:val="18"/>
              </w:rPr>
            </w:pPr>
            <w:r w:rsidRPr="00F43083">
              <w:rPr>
                <w:szCs w:val="18"/>
              </w:rPr>
              <w:t>CA_n2A-n261H</w:t>
            </w:r>
          </w:p>
          <w:p w:rsidR="004D1B33" w:rsidRPr="00F43083" w:rsidRDefault="004D1B33" w:rsidP="00296357">
            <w:pPr>
              <w:pStyle w:val="TAC"/>
              <w:rPr>
                <w:szCs w:val="18"/>
              </w:rPr>
            </w:pPr>
            <w:r w:rsidRPr="00F43083">
              <w:rPr>
                <w:szCs w:val="18"/>
              </w:rPr>
              <w:t>CA_n2A-n261I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CA_n261(2A-I)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CA_n2A-n261(A-2G)</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CA_n2A-n261A</w:t>
            </w:r>
          </w:p>
          <w:p w:rsidR="004D1B33" w:rsidRPr="00F43083" w:rsidRDefault="004D1B33" w:rsidP="00296357">
            <w:pPr>
              <w:pStyle w:val="TAC"/>
              <w:rPr>
                <w:szCs w:val="18"/>
              </w:rPr>
            </w:pPr>
            <w:r w:rsidRPr="00F43083">
              <w:rPr>
                <w:szCs w:val="18"/>
              </w:rPr>
              <w:t>CA_n2A-n261G</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cs="Arial"/>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CA_n261(A-2G)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n3</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n257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rsidR="004D1B33" w:rsidRPr="00F43083" w:rsidRDefault="004D1B33" w:rsidP="00296357">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n3</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eastAsia="Yu Mincho"/>
                <w:szCs w:val="18"/>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eastAsia="Yu Mincho"/>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eastAsia="Yu Mincho"/>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eastAsia="Yu Mincho"/>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eastAsia="Yu Mincho"/>
                <w:szCs w:val="18"/>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eastAsia="Yu Mincho"/>
                <w:szCs w:val="18"/>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rsidR="004D1B33" w:rsidRPr="00F43083" w:rsidRDefault="004D1B33" w:rsidP="00296357">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n3</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rsidR="004D1B33" w:rsidRPr="00F43083" w:rsidRDefault="004D1B33" w:rsidP="00296357">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rsidR="004D1B33" w:rsidRPr="00F43083" w:rsidRDefault="004D1B33" w:rsidP="00296357">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n3</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rsidR="004D1B33" w:rsidRPr="00F43083" w:rsidRDefault="004D1B33" w:rsidP="00296357">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rsidR="004D1B33" w:rsidRPr="00F43083" w:rsidRDefault="004D1B33" w:rsidP="00296357">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p w:rsidR="004D1B33" w:rsidRPr="00F43083" w:rsidRDefault="004D1B33" w:rsidP="00296357">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n3</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n260</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szCs w:val="18"/>
              </w:rPr>
              <w:lastRenderedPageBreak/>
              <w:t>CA_n</w:t>
            </w:r>
            <w:r w:rsidRPr="00F43083">
              <w:rPr>
                <w:szCs w:val="18"/>
                <w:lang w:eastAsia="zh-CN"/>
              </w:rPr>
              <w:t>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w:t>
            </w:r>
            <w:r w:rsidRPr="00F43083">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260(3</w:t>
            </w:r>
            <w:r w:rsidRPr="00F43083">
              <w:rPr>
                <w:rFonts w:cs="Arial"/>
                <w:szCs w:val="18"/>
              </w:rPr>
              <w:t>A</w:t>
            </w:r>
            <w:r w:rsidRPr="00F43083">
              <w:rPr>
                <w:rFonts w:cs="Arial"/>
                <w:szCs w:val="18"/>
                <w:lang w:eastAsia="zh-CN"/>
              </w:rPr>
              <w:t>)</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w:t>
            </w:r>
            <w:r w:rsidRPr="00F43083">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260(4</w:t>
            </w:r>
            <w:r w:rsidRPr="00F43083">
              <w:rPr>
                <w:rFonts w:cs="Arial"/>
                <w:szCs w:val="18"/>
              </w:rPr>
              <w:t>A</w:t>
            </w:r>
            <w:r w:rsidRPr="00F43083">
              <w:rPr>
                <w:rFonts w:cs="Arial"/>
                <w:szCs w:val="18"/>
                <w:lang w:eastAsia="zh-CN"/>
              </w:rPr>
              <w:t>)</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260(5</w:t>
            </w:r>
            <w:r w:rsidRPr="00F43083">
              <w:rPr>
                <w:rFonts w:cs="Arial"/>
                <w:szCs w:val="18"/>
              </w:rPr>
              <w:t>A</w:t>
            </w:r>
            <w:r w:rsidRPr="00F43083">
              <w:rPr>
                <w:rFonts w:cs="Arial"/>
                <w:szCs w:val="18"/>
                <w:lang w:eastAsia="zh-CN"/>
              </w:rPr>
              <w:t>)</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lang w:eastAsia="ja-JP"/>
              </w:rPr>
              <w:t>CA_n5A-n260A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260(6</w:t>
            </w:r>
            <w:r w:rsidRPr="00F43083">
              <w:rPr>
                <w:rFonts w:cs="Arial"/>
                <w:szCs w:val="18"/>
              </w:rPr>
              <w:t>A</w:t>
            </w:r>
            <w:r w:rsidRPr="00F43083">
              <w:rPr>
                <w:rFonts w:cs="Arial"/>
                <w:szCs w:val="18"/>
                <w:lang w:eastAsia="zh-CN"/>
              </w:rPr>
              <w:t>)</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260(7</w:t>
            </w:r>
            <w:r w:rsidRPr="00F43083">
              <w:rPr>
                <w:rFonts w:cs="Arial"/>
                <w:szCs w:val="18"/>
              </w:rPr>
              <w:t>A</w:t>
            </w:r>
            <w:r w:rsidRPr="00F43083">
              <w:rPr>
                <w:rFonts w:cs="Arial"/>
                <w:szCs w:val="18"/>
                <w:lang w:eastAsia="zh-CN"/>
              </w:rPr>
              <w:t>)</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lang w:eastAsia="ja-JP"/>
              </w:rPr>
              <w:t>CA_n5A-n260A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260(8</w:t>
            </w:r>
            <w:r w:rsidRPr="00F43083">
              <w:rPr>
                <w:rFonts w:cs="Arial"/>
                <w:szCs w:val="18"/>
              </w:rPr>
              <w:t>A</w:t>
            </w:r>
            <w:r w:rsidRPr="00F43083">
              <w:rPr>
                <w:rFonts w:cs="Arial"/>
                <w:szCs w:val="18"/>
                <w:lang w:eastAsia="zh-CN"/>
              </w:rPr>
              <w:t>)</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szCs w:val="18"/>
                <w:lang w:eastAsia="zh-CN"/>
              </w:rPr>
              <w:t>CA_n5A-n260G</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CA_n5A-n260A</w:t>
            </w:r>
          </w:p>
          <w:p w:rsidR="004D1B33" w:rsidRPr="00F43083" w:rsidRDefault="004D1B33" w:rsidP="00296357">
            <w:pPr>
              <w:pStyle w:val="TAC"/>
              <w:rPr>
                <w:rFonts w:cs="Arial"/>
                <w:szCs w:val="18"/>
              </w:rPr>
            </w:pPr>
            <w:r w:rsidRPr="00F43083">
              <w:rPr>
                <w:szCs w:val="18"/>
              </w:rPr>
              <w:t>CA_n5A-n260G</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szCs w:val="18"/>
              </w:rPr>
              <w:t>CA_n260G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szCs w:val="18"/>
                <w:lang w:eastAsia="zh-CN"/>
              </w:rPr>
              <w:t>CA_n5A-n260H</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CA_n5A-n260A</w:t>
            </w:r>
          </w:p>
          <w:p w:rsidR="004D1B33" w:rsidRPr="00F43083" w:rsidRDefault="004D1B33" w:rsidP="00296357">
            <w:pPr>
              <w:pStyle w:val="TAC"/>
              <w:rPr>
                <w:szCs w:val="18"/>
              </w:rPr>
            </w:pPr>
            <w:r w:rsidRPr="00F43083">
              <w:rPr>
                <w:szCs w:val="18"/>
              </w:rPr>
              <w:t>CA_n5A-n260G</w:t>
            </w:r>
          </w:p>
          <w:p w:rsidR="004D1B33" w:rsidRPr="00F43083" w:rsidRDefault="004D1B33" w:rsidP="00296357">
            <w:pPr>
              <w:pStyle w:val="TAC"/>
              <w:rPr>
                <w:rFonts w:cs="Arial"/>
                <w:szCs w:val="18"/>
              </w:rPr>
            </w:pPr>
            <w:r w:rsidRPr="00F43083">
              <w:rPr>
                <w:szCs w:val="18"/>
              </w:rPr>
              <w:t>CA_n5A-n260H</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szCs w:val="18"/>
              </w:rPr>
              <w:t>CA_n260H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lang w:eastAsia="zh-CN"/>
              </w:rPr>
              <w:t>CA_n5A-n260I</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CA_n5A-n260A</w:t>
            </w:r>
          </w:p>
          <w:p w:rsidR="004D1B33" w:rsidRPr="00F43083" w:rsidRDefault="004D1B33" w:rsidP="00296357">
            <w:pPr>
              <w:pStyle w:val="TAC"/>
              <w:rPr>
                <w:szCs w:val="18"/>
              </w:rPr>
            </w:pPr>
            <w:r w:rsidRPr="00F43083">
              <w:rPr>
                <w:rFonts w:cs="Arial"/>
                <w:szCs w:val="18"/>
              </w:rPr>
              <w:t>CA_n5A-n260G</w:t>
            </w:r>
          </w:p>
          <w:p w:rsidR="004D1B33" w:rsidRPr="00F43083" w:rsidRDefault="004D1B33" w:rsidP="00296357">
            <w:pPr>
              <w:pStyle w:val="TAC"/>
              <w:rPr>
                <w:szCs w:val="18"/>
              </w:rPr>
            </w:pPr>
            <w:r w:rsidRPr="00F43083">
              <w:rPr>
                <w:rFonts w:cs="Arial"/>
                <w:szCs w:val="18"/>
              </w:rPr>
              <w:t>CA_n5A-n260H</w:t>
            </w:r>
          </w:p>
          <w:p w:rsidR="004D1B33" w:rsidRPr="00F43083" w:rsidRDefault="004D1B33" w:rsidP="00296357">
            <w:pPr>
              <w:pStyle w:val="TAC"/>
              <w:rPr>
                <w:rFonts w:cs="Arial"/>
                <w:szCs w:val="18"/>
              </w:rPr>
            </w:pPr>
            <w:r w:rsidRPr="00F43083">
              <w:rPr>
                <w:rFonts w:cs="Arial"/>
                <w:szCs w:val="18"/>
              </w:rPr>
              <w:t>CA_n5A-n260I</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szCs w:val="18"/>
              </w:rPr>
              <w:t>CA_n260I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lang w:eastAsia="zh-CN"/>
              </w:rPr>
              <w:t>CA_n5A-n260J</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CA_n5A-n260A</w:t>
            </w:r>
          </w:p>
          <w:p w:rsidR="004D1B33" w:rsidRPr="00F43083" w:rsidRDefault="004D1B33" w:rsidP="00296357">
            <w:pPr>
              <w:pStyle w:val="TAC"/>
              <w:rPr>
                <w:szCs w:val="18"/>
              </w:rPr>
            </w:pPr>
            <w:r w:rsidRPr="00F43083">
              <w:rPr>
                <w:rFonts w:cs="Arial"/>
                <w:szCs w:val="18"/>
              </w:rPr>
              <w:t>CA_n5A-n260G</w:t>
            </w:r>
          </w:p>
          <w:p w:rsidR="004D1B33" w:rsidRPr="00F43083" w:rsidRDefault="004D1B33" w:rsidP="00296357">
            <w:pPr>
              <w:pStyle w:val="TAC"/>
              <w:rPr>
                <w:szCs w:val="18"/>
              </w:rPr>
            </w:pPr>
            <w:r w:rsidRPr="00F43083">
              <w:rPr>
                <w:rFonts w:cs="Arial"/>
                <w:szCs w:val="18"/>
              </w:rPr>
              <w:t>CA_n5A-n260H</w:t>
            </w:r>
          </w:p>
          <w:p w:rsidR="004D1B33" w:rsidRPr="00F43083" w:rsidRDefault="004D1B33" w:rsidP="00296357">
            <w:pPr>
              <w:pStyle w:val="TAC"/>
              <w:rPr>
                <w:rFonts w:cs="Arial"/>
                <w:szCs w:val="18"/>
              </w:rPr>
            </w:pPr>
            <w:r w:rsidRPr="00F43083">
              <w:rPr>
                <w:rFonts w:cs="Arial"/>
                <w:szCs w:val="18"/>
              </w:rPr>
              <w:t>CA_n5A-n260I</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szCs w:val="18"/>
              </w:rPr>
              <w:t>CA_n260J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lang w:eastAsia="zh-CN"/>
              </w:rPr>
              <w:t>CA_n5A-n260K</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CA_n5A-n260A</w:t>
            </w:r>
          </w:p>
          <w:p w:rsidR="004D1B33" w:rsidRPr="00F43083" w:rsidRDefault="004D1B33" w:rsidP="00296357">
            <w:pPr>
              <w:pStyle w:val="TAC"/>
              <w:rPr>
                <w:szCs w:val="18"/>
              </w:rPr>
            </w:pPr>
            <w:r w:rsidRPr="00F43083">
              <w:rPr>
                <w:rFonts w:cs="Arial"/>
                <w:szCs w:val="18"/>
              </w:rPr>
              <w:t>CA_n5A-n260G</w:t>
            </w:r>
          </w:p>
          <w:p w:rsidR="004D1B33" w:rsidRPr="00F43083" w:rsidRDefault="004D1B33" w:rsidP="00296357">
            <w:pPr>
              <w:pStyle w:val="TAC"/>
              <w:rPr>
                <w:szCs w:val="18"/>
              </w:rPr>
            </w:pPr>
            <w:r w:rsidRPr="00F43083">
              <w:rPr>
                <w:rFonts w:cs="Arial"/>
                <w:szCs w:val="18"/>
              </w:rPr>
              <w:t>CA_n5A-n260H</w:t>
            </w:r>
          </w:p>
          <w:p w:rsidR="004D1B33" w:rsidRPr="00F43083" w:rsidRDefault="004D1B33" w:rsidP="00296357">
            <w:pPr>
              <w:pStyle w:val="TAC"/>
              <w:rPr>
                <w:rFonts w:cs="Arial"/>
                <w:szCs w:val="18"/>
              </w:rPr>
            </w:pPr>
            <w:r w:rsidRPr="00F43083">
              <w:rPr>
                <w:rFonts w:cs="Arial"/>
                <w:szCs w:val="18"/>
              </w:rPr>
              <w:t>CA_n5A-n260I</w:t>
            </w:r>
          </w:p>
          <w:p w:rsidR="004D1B33" w:rsidRPr="00F43083" w:rsidRDefault="004D1B33" w:rsidP="00296357">
            <w:pPr>
              <w:pStyle w:val="TAC"/>
              <w:rPr>
                <w:rFonts w:cs="Arial"/>
                <w:szCs w:val="18"/>
              </w:rPr>
            </w:pPr>
            <w:r w:rsidRPr="00F43083">
              <w:rPr>
                <w:rFonts w:cs="Arial"/>
                <w:szCs w:val="18"/>
              </w:rPr>
              <w:t>CA_n5A-n260K</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szCs w:val="18"/>
              </w:rPr>
              <w:t>CA_n260K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lang w:eastAsia="zh-CN"/>
              </w:rPr>
              <w:lastRenderedPageBreak/>
              <w:t>CA_n5A-n260L</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CA_n5A-n260A</w:t>
            </w:r>
          </w:p>
          <w:p w:rsidR="004D1B33" w:rsidRPr="00F43083" w:rsidRDefault="004D1B33" w:rsidP="00296357">
            <w:pPr>
              <w:pStyle w:val="TAC"/>
              <w:rPr>
                <w:szCs w:val="18"/>
              </w:rPr>
            </w:pPr>
            <w:r w:rsidRPr="00F43083">
              <w:rPr>
                <w:rFonts w:cs="Arial"/>
                <w:szCs w:val="18"/>
              </w:rPr>
              <w:t>CA_n5A-n260G</w:t>
            </w:r>
          </w:p>
          <w:p w:rsidR="004D1B33" w:rsidRPr="00F43083" w:rsidRDefault="004D1B33" w:rsidP="00296357">
            <w:pPr>
              <w:pStyle w:val="TAC"/>
              <w:rPr>
                <w:szCs w:val="18"/>
              </w:rPr>
            </w:pPr>
            <w:r w:rsidRPr="00F43083">
              <w:rPr>
                <w:rFonts w:cs="Arial"/>
                <w:szCs w:val="18"/>
              </w:rPr>
              <w:t>CA_n5A-n260H</w:t>
            </w:r>
          </w:p>
          <w:p w:rsidR="004D1B33" w:rsidRPr="00F43083" w:rsidRDefault="004D1B33" w:rsidP="00296357">
            <w:pPr>
              <w:pStyle w:val="TAC"/>
              <w:rPr>
                <w:rFonts w:cs="Arial"/>
                <w:szCs w:val="18"/>
              </w:rPr>
            </w:pPr>
            <w:r w:rsidRPr="00F43083">
              <w:rPr>
                <w:rFonts w:cs="Arial"/>
                <w:szCs w:val="18"/>
              </w:rPr>
              <w:t>CA_n5A-n260I</w:t>
            </w:r>
          </w:p>
          <w:p w:rsidR="004D1B33" w:rsidRPr="00F43083" w:rsidRDefault="004D1B33" w:rsidP="00296357">
            <w:pPr>
              <w:pStyle w:val="TAC"/>
              <w:rPr>
                <w:szCs w:val="18"/>
              </w:rPr>
            </w:pPr>
            <w:r w:rsidRPr="00F43083">
              <w:rPr>
                <w:rFonts w:cs="Arial"/>
                <w:szCs w:val="18"/>
              </w:rPr>
              <w:t>CA_n5A-n260K</w:t>
            </w:r>
          </w:p>
          <w:p w:rsidR="004D1B33" w:rsidRPr="00F43083" w:rsidRDefault="004D1B33" w:rsidP="00296357">
            <w:pPr>
              <w:pStyle w:val="TAC"/>
              <w:rPr>
                <w:rFonts w:cs="Arial"/>
                <w:szCs w:val="18"/>
              </w:rPr>
            </w:pPr>
            <w:r w:rsidRPr="00F43083">
              <w:rPr>
                <w:rFonts w:cs="Arial"/>
                <w:szCs w:val="18"/>
              </w:rPr>
              <w:t>CA_n5A-n260L</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szCs w:val="18"/>
                <w:lang w:eastAsia="zh-CN"/>
              </w:rPr>
              <w:t>CA_n5A-n260L</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szCs w:val="18"/>
              </w:rPr>
              <w:t>CA_n260L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lang w:eastAsia="zh-CN"/>
              </w:rPr>
              <w:t>CA_n5A-n260M</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CA_n5A-n260A</w:t>
            </w:r>
          </w:p>
          <w:p w:rsidR="004D1B33" w:rsidRPr="00F43083" w:rsidRDefault="004D1B33" w:rsidP="00296357">
            <w:pPr>
              <w:pStyle w:val="TAC"/>
              <w:rPr>
                <w:szCs w:val="18"/>
              </w:rPr>
            </w:pPr>
            <w:r w:rsidRPr="00F43083">
              <w:rPr>
                <w:rFonts w:cs="Arial"/>
                <w:szCs w:val="18"/>
              </w:rPr>
              <w:t>CA_n5A-n260G</w:t>
            </w:r>
          </w:p>
          <w:p w:rsidR="004D1B33" w:rsidRPr="00F43083" w:rsidRDefault="004D1B33" w:rsidP="00296357">
            <w:pPr>
              <w:pStyle w:val="TAC"/>
              <w:rPr>
                <w:szCs w:val="18"/>
              </w:rPr>
            </w:pPr>
            <w:r w:rsidRPr="00F43083">
              <w:rPr>
                <w:rFonts w:cs="Arial"/>
                <w:szCs w:val="18"/>
              </w:rPr>
              <w:t>CA_n5A-n260H</w:t>
            </w:r>
          </w:p>
          <w:p w:rsidR="004D1B33" w:rsidRPr="00F43083" w:rsidRDefault="004D1B33" w:rsidP="00296357">
            <w:pPr>
              <w:pStyle w:val="TAC"/>
              <w:rPr>
                <w:rFonts w:cs="Arial"/>
                <w:szCs w:val="18"/>
              </w:rPr>
            </w:pPr>
            <w:r w:rsidRPr="00F43083">
              <w:rPr>
                <w:rFonts w:cs="Arial"/>
                <w:szCs w:val="18"/>
              </w:rPr>
              <w:t>CA_n5A-n260I</w:t>
            </w:r>
          </w:p>
          <w:p w:rsidR="004D1B33" w:rsidRPr="00F43083" w:rsidRDefault="004D1B33" w:rsidP="00296357">
            <w:pPr>
              <w:pStyle w:val="TAC"/>
              <w:rPr>
                <w:szCs w:val="18"/>
              </w:rPr>
            </w:pPr>
            <w:r w:rsidRPr="00F43083">
              <w:rPr>
                <w:rFonts w:cs="Arial"/>
                <w:szCs w:val="18"/>
              </w:rPr>
              <w:t>CA_n5A-n260K</w:t>
            </w:r>
          </w:p>
          <w:p w:rsidR="004D1B33" w:rsidRPr="00F43083" w:rsidRDefault="004D1B33" w:rsidP="00296357">
            <w:pPr>
              <w:pStyle w:val="TAC"/>
              <w:rPr>
                <w:szCs w:val="18"/>
              </w:rPr>
            </w:pPr>
            <w:r w:rsidRPr="00F43083">
              <w:rPr>
                <w:rFonts w:cs="Arial"/>
                <w:szCs w:val="18"/>
              </w:rPr>
              <w:t>CA_n5A-n260L</w:t>
            </w:r>
          </w:p>
          <w:p w:rsidR="004D1B33" w:rsidRPr="00F43083" w:rsidRDefault="004D1B33" w:rsidP="00296357">
            <w:pPr>
              <w:pStyle w:val="TAC"/>
              <w:rPr>
                <w:rFonts w:cs="Arial"/>
                <w:szCs w:val="18"/>
              </w:rPr>
            </w:pPr>
            <w:r w:rsidRPr="00F43083">
              <w:rPr>
                <w:rFonts w:cs="Arial"/>
                <w:szCs w:val="18"/>
              </w:rPr>
              <w:t>CA_n5A-n260M</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szCs w:val="18"/>
                <w:lang w:eastAsia="zh-CN"/>
              </w:rPr>
              <w:t>CA_n5A-n260M</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szCs w:val="18"/>
              </w:rPr>
              <w:t>CA_n260M</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cs="Arial"/>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cs="Arial"/>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cs="Arial"/>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n261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261(2A)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261(3A)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w:t>
            </w:r>
            <w:r w:rsidRPr="00F43083">
              <w:rPr>
                <w:rFonts w:cs="Arial"/>
                <w:szCs w:val="18"/>
                <w:lang w:eastAsia="zh-CN"/>
              </w:rPr>
              <w:t>61(3A)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261(4A)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w:t>
            </w:r>
            <w:r w:rsidRPr="00F43083">
              <w:rPr>
                <w:rFonts w:cs="Arial"/>
                <w:szCs w:val="18"/>
                <w:lang w:eastAsia="zh-CN"/>
              </w:rPr>
              <w:t>61(4A)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w:t>
            </w:r>
            <w:r w:rsidRPr="00F43083">
              <w:rPr>
                <w:rFonts w:cs="Arial"/>
                <w:szCs w:val="18"/>
                <w:lang w:eastAsia="zh-CN"/>
              </w:rPr>
              <w:t>61G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w:t>
            </w:r>
            <w:r w:rsidRPr="00F43083">
              <w:rPr>
                <w:rFonts w:cs="Arial"/>
                <w:szCs w:val="18"/>
                <w:lang w:eastAsia="zh-CN"/>
              </w:rPr>
              <w:t>61H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zh-CN"/>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w:t>
            </w:r>
            <w:r w:rsidRPr="00F43083">
              <w:rPr>
                <w:rFonts w:cs="Arial"/>
                <w:szCs w:val="18"/>
                <w:lang w:eastAsia="zh-CN"/>
              </w:rPr>
              <w:t>61I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CA_n5A-n261J</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CA_n5A-n261A</w:t>
            </w:r>
          </w:p>
          <w:p w:rsidR="004D1B33" w:rsidRPr="00F43083" w:rsidRDefault="004D1B33" w:rsidP="00296357">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rsidR="004D1B33" w:rsidRPr="00F43083" w:rsidRDefault="004D1B33" w:rsidP="00296357">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rsidR="004D1B33" w:rsidRPr="00F43083" w:rsidRDefault="004D1B33" w:rsidP="00296357">
            <w:pPr>
              <w:pStyle w:val="TAC"/>
              <w:rPr>
                <w:rFonts w:cs="Arial"/>
                <w:szCs w:val="18"/>
              </w:rPr>
            </w:pPr>
            <w:r w:rsidRPr="00F43083">
              <w:rPr>
                <w:rFonts w:cs="Arial"/>
                <w:szCs w:val="18"/>
              </w:rPr>
              <w:t>CA_n5A_n261I</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w:t>
            </w:r>
            <w:r w:rsidRPr="00F43083">
              <w:rPr>
                <w:rFonts w:eastAsia="DengXian" w:cs="Arial"/>
                <w:szCs w:val="18"/>
                <w:lang w:eastAsia="zh-CN"/>
              </w:rPr>
              <w:t>1J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lastRenderedPageBreak/>
              <w:t>CA_n5A-n261K</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CA_n5A-n261A</w:t>
            </w:r>
          </w:p>
          <w:p w:rsidR="004D1B33" w:rsidRPr="00F43083" w:rsidRDefault="004D1B33" w:rsidP="00296357">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rsidR="004D1B33" w:rsidRPr="00F43083" w:rsidRDefault="004D1B33" w:rsidP="00296357">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rsidR="004D1B33" w:rsidRPr="00F43083" w:rsidRDefault="004D1B33" w:rsidP="00296357">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w:t>
            </w:r>
            <w:r w:rsidRPr="00F43083">
              <w:rPr>
                <w:rFonts w:eastAsia="DengXian" w:cs="Arial"/>
                <w:szCs w:val="18"/>
                <w:lang w:eastAsia="zh-CN"/>
              </w:rPr>
              <w:t>1J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lang w:eastAsia="ja-JP"/>
              </w:rPr>
              <w:t>CA_n5A-n261L</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CA_n5A-n261A</w:t>
            </w:r>
          </w:p>
          <w:p w:rsidR="004D1B33" w:rsidRPr="00F43083" w:rsidRDefault="004D1B33" w:rsidP="00296357">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rsidR="004D1B33" w:rsidRPr="00F43083" w:rsidRDefault="004D1B33" w:rsidP="00296357">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rsidR="004D1B33" w:rsidRPr="00F43083" w:rsidRDefault="004D1B33" w:rsidP="00296357">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zh-CN"/>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w:t>
            </w:r>
            <w:r w:rsidRPr="00F43083">
              <w:rPr>
                <w:rFonts w:eastAsia="DengXian" w:cs="Arial"/>
                <w:szCs w:val="18"/>
                <w:lang w:eastAsia="zh-CN"/>
              </w:rPr>
              <w:t>1L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261M</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rsidR="004D1B33" w:rsidRPr="00F43083" w:rsidRDefault="004D1B33" w:rsidP="00296357">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w:t>
            </w:r>
            <w:r w:rsidRPr="00F43083">
              <w:rPr>
                <w:rFonts w:cs="Arial"/>
                <w:szCs w:val="18"/>
                <w:lang w:eastAsia="zh-CN"/>
              </w:rPr>
              <w:t>61M</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CA_n5A-n261O</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CA_n261O</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CA_n5A-n261P</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CA_n261P</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CA_n5A-n261Q</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CA_n261Q</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CA_n5A-n261(2G)</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w:t>
            </w:r>
          </w:p>
          <w:p w:rsidR="004D1B33" w:rsidRPr="00F43083" w:rsidRDefault="004D1B33" w:rsidP="00296357">
            <w:pPr>
              <w:pStyle w:val="TAC"/>
              <w:rPr>
                <w:szCs w:val="18"/>
              </w:rPr>
            </w:pPr>
            <w:r w:rsidRPr="00F43083">
              <w:rPr>
                <w:szCs w:val="18"/>
              </w:rPr>
              <w:t>CA_n5A-n261G</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CA_n261(2G)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CA_n5A-n261(2H)</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w:t>
            </w:r>
          </w:p>
          <w:p w:rsidR="004D1B33" w:rsidRPr="00F43083" w:rsidRDefault="004D1B33" w:rsidP="00296357">
            <w:pPr>
              <w:pStyle w:val="TAC"/>
              <w:rPr>
                <w:szCs w:val="18"/>
              </w:rPr>
            </w:pPr>
            <w:r w:rsidRPr="00F43083">
              <w:rPr>
                <w:szCs w:val="18"/>
              </w:rPr>
              <w:t>CA_n5A-n261G</w:t>
            </w:r>
          </w:p>
          <w:p w:rsidR="004D1B33" w:rsidRPr="00F43083" w:rsidRDefault="004D1B33" w:rsidP="00296357">
            <w:pPr>
              <w:pStyle w:val="TAC"/>
              <w:rPr>
                <w:szCs w:val="18"/>
              </w:rPr>
            </w:pPr>
            <w:r w:rsidRPr="00F43083">
              <w:rPr>
                <w:szCs w:val="18"/>
              </w:rPr>
              <w:t>CA_n5A-n261H</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CA_n261(2H)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CA_n5A-n261(2I)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w:t>
            </w:r>
          </w:p>
          <w:p w:rsidR="004D1B33" w:rsidRPr="00F43083" w:rsidRDefault="004D1B33" w:rsidP="00296357">
            <w:pPr>
              <w:pStyle w:val="TAC"/>
              <w:rPr>
                <w:szCs w:val="18"/>
              </w:rPr>
            </w:pPr>
            <w:r w:rsidRPr="00F43083">
              <w:rPr>
                <w:szCs w:val="18"/>
              </w:rPr>
              <w:t>CA_n5A-n261G</w:t>
            </w:r>
          </w:p>
          <w:p w:rsidR="004D1B33" w:rsidRPr="00F43083" w:rsidRDefault="004D1B33" w:rsidP="00296357">
            <w:pPr>
              <w:pStyle w:val="TAC"/>
              <w:rPr>
                <w:szCs w:val="18"/>
              </w:rPr>
            </w:pPr>
            <w:r w:rsidRPr="00F43083">
              <w:rPr>
                <w:szCs w:val="18"/>
              </w:rPr>
              <w:t>CA_n5A-n261H</w:t>
            </w:r>
          </w:p>
          <w:p w:rsidR="004D1B33" w:rsidRPr="00F43083" w:rsidRDefault="004D1B33" w:rsidP="00296357">
            <w:pPr>
              <w:pStyle w:val="TAC"/>
              <w:rPr>
                <w:szCs w:val="18"/>
              </w:rPr>
            </w:pPr>
            <w:r w:rsidRPr="00F43083">
              <w:rPr>
                <w:szCs w:val="18"/>
              </w:rPr>
              <w:t>CA_n5A-n261I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CA_n261(2I)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CA_n5A-n261(A-G)</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w:t>
            </w:r>
          </w:p>
          <w:p w:rsidR="004D1B33" w:rsidRPr="00F43083" w:rsidRDefault="004D1B33" w:rsidP="00296357">
            <w:pPr>
              <w:pStyle w:val="TAC"/>
              <w:rPr>
                <w:szCs w:val="18"/>
              </w:rPr>
            </w:pPr>
            <w:r w:rsidRPr="00F43083">
              <w:rPr>
                <w:szCs w:val="18"/>
              </w:rPr>
              <w:t>CA_n5A-n261G</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CA_n261(A-G)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CA_n5A-n261(A-H)</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w:t>
            </w:r>
          </w:p>
          <w:p w:rsidR="004D1B33" w:rsidRPr="00F43083" w:rsidRDefault="004D1B33" w:rsidP="00296357">
            <w:pPr>
              <w:pStyle w:val="TAC"/>
              <w:rPr>
                <w:szCs w:val="18"/>
              </w:rPr>
            </w:pPr>
            <w:r w:rsidRPr="00F43083">
              <w:rPr>
                <w:szCs w:val="18"/>
              </w:rPr>
              <w:t>CA_n5A-n261G</w:t>
            </w:r>
          </w:p>
          <w:p w:rsidR="004D1B33" w:rsidRPr="00F43083" w:rsidRDefault="004D1B33" w:rsidP="00296357">
            <w:pPr>
              <w:pStyle w:val="TAC"/>
              <w:rPr>
                <w:szCs w:val="18"/>
              </w:rPr>
            </w:pPr>
            <w:r w:rsidRPr="00F43083">
              <w:rPr>
                <w:szCs w:val="18"/>
              </w:rPr>
              <w:t>CA_n5A-n261H</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CA_n261(A-H)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lastRenderedPageBreak/>
              <w:t>CA_n5A-n261(A-I)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w:t>
            </w:r>
          </w:p>
          <w:p w:rsidR="004D1B33" w:rsidRPr="00F43083" w:rsidRDefault="004D1B33" w:rsidP="00296357">
            <w:pPr>
              <w:pStyle w:val="TAC"/>
              <w:rPr>
                <w:szCs w:val="18"/>
              </w:rPr>
            </w:pPr>
            <w:r w:rsidRPr="00F43083">
              <w:rPr>
                <w:szCs w:val="18"/>
              </w:rPr>
              <w:t>CA_n5A-n261G</w:t>
            </w:r>
          </w:p>
          <w:p w:rsidR="004D1B33" w:rsidRPr="00F43083" w:rsidRDefault="004D1B33" w:rsidP="00296357">
            <w:pPr>
              <w:pStyle w:val="TAC"/>
              <w:rPr>
                <w:szCs w:val="18"/>
              </w:rPr>
            </w:pPr>
            <w:r w:rsidRPr="00F43083">
              <w:rPr>
                <w:szCs w:val="18"/>
              </w:rPr>
              <w:t>CA_n5A-n261H</w:t>
            </w:r>
          </w:p>
          <w:p w:rsidR="004D1B33" w:rsidRPr="00F43083" w:rsidRDefault="004D1B33" w:rsidP="00296357">
            <w:pPr>
              <w:pStyle w:val="TAC"/>
              <w:rPr>
                <w:szCs w:val="18"/>
              </w:rPr>
            </w:pPr>
            <w:r w:rsidRPr="00F43083">
              <w:rPr>
                <w:szCs w:val="18"/>
              </w:rPr>
              <w:t>CA_n5A-n261I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CA_n261(A-I)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CA_n5A-n261(A-J)</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w:t>
            </w:r>
          </w:p>
          <w:p w:rsidR="004D1B33" w:rsidRPr="00F43083" w:rsidRDefault="004D1B33" w:rsidP="00296357">
            <w:pPr>
              <w:pStyle w:val="TAC"/>
              <w:rPr>
                <w:szCs w:val="18"/>
              </w:rPr>
            </w:pPr>
            <w:r w:rsidRPr="00F43083">
              <w:rPr>
                <w:szCs w:val="18"/>
              </w:rPr>
              <w:t>CA_n5A-n261G</w:t>
            </w:r>
          </w:p>
          <w:p w:rsidR="004D1B33" w:rsidRPr="00F43083" w:rsidRDefault="004D1B33" w:rsidP="00296357">
            <w:pPr>
              <w:pStyle w:val="TAC"/>
              <w:rPr>
                <w:szCs w:val="18"/>
              </w:rPr>
            </w:pPr>
            <w:r w:rsidRPr="00F43083">
              <w:rPr>
                <w:szCs w:val="18"/>
              </w:rPr>
              <w:t>CA_n5A-n261H</w:t>
            </w:r>
          </w:p>
          <w:p w:rsidR="004D1B33" w:rsidRPr="00F43083" w:rsidRDefault="004D1B33" w:rsidP="00296357">
            <w:pPr>
              <w:pStyle w:val="TAC"/>
              <w:rPr>
                <w:szCs w:val="18"/>
              </w:rPr>
            </w:pPr>
            <w:r w:rsidRPr="00F43083">
              <w:rPr>
                <w:szCs w:val="18"/>
              </w:rPr>
              <w:t>CA_n5A-n261I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CA_n261(A-J)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CA_n5A-n261(A-K)</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w:t>
            </w:r>
          </w:p>
          <w:p w:rsidR="004D1B33" w:rsidRPr="00F43083" w:rsidRDefault="004D1B33" w:rsidP="00296357">
            <w:pPr>
              <w:pStyle w:val="TAC"/>
              <w:rPr>
                <w:szCs w:val="18"/>
              </w:rPr>
            </w:pPr>
            <w:r w:rsidRPr="00F43083">
              <w:rPr>
                <w:szCs w:val="18"/>
              </w:rPr>
              <w:t>CA_n5A-n261G</w:t>
            </w:r>
          </w:p>
          <w:p w:rsidR="004D1B33" w:rsidRPr="00F43083" w:rsidRDefault="004D1B33" w:rsidP="00296357">
            <w:pPr>
              <w:pStyle w:val="TAC"/>
              <w:rPr>
                <w:szCs w:val="18"/>
              </w:rPr>
            </w:pPr>
            <w:r w:rsidRPr="00F43083">
              <w:rPr>
                <w:szCs w:val="18"/>
              </w:rPr>
              <w:t>CA_n5A-n261H</w:t>
            </w:r>
          </w:p>
          <w:p w:rsidR="004D1B33" w:rsidRPr="00F43083" w:rsidRDefault="004D1B33" w:rsidP="00296357">
            <w:pPr>
              <w:pStyle w:val="TAC"/>
              <w:rPr>
                <w:szCs w:val="18"/>
              </w:rPr>
            </w:pPr>
            <w:r w:rsidRPr="00F43083">
              <w:rPr>
                <w:szCs w:val="18"/>
              </w:rPr>
              <w:t>CA_n5A-n261I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CA_n261(A-K)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CA_n5A-n261(A-L)</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w:t>
            </w:r>
          </w:p>
          <w:p w:rsidR="004D1B33" w:rsidRPr="00F43083" w:rsidRDefault="004D1B33" w:rsidP="00296357">
            <w:pPr>
              <w:pStyle w:val="TAC"/>
              <w:rPr>
                <w:szCs w:val="18"/>
              </w:rPr>
            </w:pPr>
            <w:r w:rsidRPr="00F43083">
              <w:rPr>
                <w:szCs w:val="18"/>
              </w:rPr>
              <w:t>CA_n5A-n261G</w:t>
            </w:r>
          </w:p>
          <w:p w:rsidR="004D1B33" w:rsidRPr="00F43083" w:rsidRDefault="004D1B33" w:rsidP="00296357">
            <w:pPr>
              <w:pStyle w:val="TAC"/>
              <w:rPr>
                <w:szCs w:val="18"/>
              </w:rPr>
            </w:pPr>
            <w:r w:rsidRPr="00F43083">
              <w:rPr>
                <w:szCs w:val="18"/>
              </w:rPr>
              <w:t>CA_n5A-n261H</w:t>
            </w:r>
          </w:p>
          <w:p w:rsidR="004D1B33" w:rsidRPr="00F43083" w:rsidRDefault="004D1B33" w:rsidP="00296357">
            <w:pPr>
              <w:pStyle w:val="TAC"/>
              <w:rPr>
                <w:szCs w:val="18"/>
              </w:rPr>
            </w:pPr>
            <w:r w:rsidRPr="00F43083">
              <w:rPr>
                <w:szCs w:val="18"/>
              </w:rPr>
              <w:t>CA_n5A-n261I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CA_n261(A-L)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CA_n5A-n261(G-H)</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w:t>
            </w:r>
          </w:p>
          <w:p w:rsidR="004D1B33" w:rsidRPr="00F43083" w:rsidRDefault="004D1B33" w:rsidP="00296357">
            <w:pPr>
              <w:pStyle w:val="TAC"/>
              <w:rPr>
                <w:szCs w:val="18"/>
              </w:rPr>
            </w:pPr>
            <w:r w:rsidRPr="00F43083">
              <w:rPr>
                <w:szCs w:val="18"/>
              </w:rPr>
              <w:t>CA_n5A-n261G</w:t>
            </w:r>
          </w:p>
          <w:p w:rsidR="004D1B33" w:rsidRPr="00F43083" w:rsidRDefault="004D1B33" w:rsidP="00296357">
            <w:pPr>
              <w:pStyle w:val="TAC"/>
              <w:rPr>
                <w:szCs w:val="18"/>
              </w:rPr>
            </w:pPr>
            <w:r w:rsidRPr="00F43083">
              <w:rPr>
                <w:szCs w:val="18"/>
              </w:rPr>
              <w:t>CA_n5A-n261H</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CA_n261(G-H)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CA_n5A-n261(H-I)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w:t>
            </w:r>
          </w:p>
          <w:p w:rsidR="004D1B33" w:rsidRPr="00F43083" w:rsidRDefault="004D1B33" w:rsidP="00296357">
            <w:pPr>
              <w:pStyle w:val="TAC"/>
              <w:rPr>
                <w:szCs w:val="18"/>
              </w:rPr>
            </w:pPr>
            <w:r w:rsidRPr="00F43083">
              <w:rPr>
                <w:szCs w:val="18"/>
              </w:rPr>
              <w:t>CA_n5A-n261G</w:t>
            </w:r>
          </w:p>
          <w:p w:rsidR="004D1B33" w:rsidRPr="00F43083" w:rsidRDefault="004D1B33" w:rsidP="00296357">
            <w:pPr>
              <w:pStyle w:val="TAC"/>
              <w:rPr>
                <w:szCs w:val="18"/>
              </w:rPr>
            </w:pPr>
            <w:r w:rsidRPr="00F43083">
              <w:rPr>
                <w:szCs w:val="18"/>
              </w:rPr>
              <w:t>CA_n5A-n261H</w:t>
            </w:r>
          </w:p>
          <w:p w:rsidR="004D1B33" w:rsidRPr="00F43083" w:rsidRDefault="004D1B33" w:rsidP="00296357">
            <w:pPr>
              <w:pStyle w:val="TAC"/>
              <w:rPr>
                <w:szCs w:val="18"/>
              </w:rPr>
            </w:pPr>
            <w:r w:rsidRPr="00F43083">
              <w:rPr>
                <w:szCs w:val="18"/>
              </w:rPr>
              <w:t>CA_n5A-n261I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CA_n261(H-I)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CA_n5A-n261(G-I)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w:t>
            </w:r>
          </w:p>
          <w:p w:rsidR="004D1B33" w:rsidRPr="00F43083" w:rsidRDefault="004D1B33" w:rsidP="00296357">
            <w:pPr>
              <w:pStyle w:val="TAC"/>
              <w:rPr>
                <w:szCs w:val="18"/>
              </w:rPr>
            </w:pPr>
            <w:r w:rsidRPr="00F43083">
              <w:rPr>
                <w:szCs w:val="18"/>
              </w:rPr>
              <w:t>CA_n5A-n261G</w:t>
            </w:r>
          </w:p>
          <w:p w:rsidR="004D1B33" w:rsidRPr="00F43083" w:rsidRDefault="004D1B33" w:rsidP="00296357">
            <w:pPr>
              <w:pStyle w:val="TAC"/>
              <w:rPr>
                <w:szCs w:val="18"/>
              </w:rPr>
            </w:pPr>
            <w:r w:rsidRPr="00F43083">
              <w:rPr>
                <w:szCs w:val="18"/>
              </w:rPr>
              <w:t>CA_n5A-n261H</w:t>
            </w:r>
          </w:p>
          <w:p w:rsidR="004D1B33" w:rsidRPr="00F43083" w:rsidRDefault="004D1B33" w:rsidP="00296357">
            <w:pPr>
              <w:pStyle w:val="TAC"/>
              <w:rPr>
                <w:szCs w:val="18"/>
              </w:rPr>
            </w:pPr>
            <w:r w:rsidRPr="00F43083">
              <w:rPr>
                <w:szCs w:val="18"/>
              </w:rPr>
              <w:t>CA_n5A-n261I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CA_n261(G-I)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CA_n5A-n261(A-G-H)</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w:t>
            </w:r>
          </w:p>
          <w:p w:rsidR="004D1B33" w:rsidRPr="00F43083" w:rsidRDefault="004D1B33" w:rsidP="00296357">
            <w:pPr>
              <w:pStyle w:val="TAC"/>
              <w:rPr>
                <w:szCs w:val="18"/>
              </w:rPr>
            </w:pPr>
            <w:r w:rsidRPr="00F43083">
              <w:rPr>
                <w:szCs w:val="18"/>
              </w:rPr>
              <w:t>CA_n5A-n261G</w:t>
            </w:r>
          </w:p>
          <w:p w:rsidR="004D1B33" w:rsidRPr="00F43083" w:rsidRDefault="004D1B33" w:rsidP="00296357">
            <w:pPr>
              <w:pStyle w:val="TAC"/>
              <w:rPr>
                <w:szCs w:val="18"/>
              </w:rPr>
            </w:pPr>
            <w:r w:rsidRPr="00F43083">
              <w:rPr>
                <w:szCs w:val="18"/>
              </w:rPr>
              <w:t>CA_n5A-n261H</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CA_n261(A-G-H)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lastRenderedPageBreak/>
              <w:t>CA_n5A-n261(A-G-I)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w:t>
            </w:r>
          </w:p>
          <w:p w:rsidR="004D1B33" w:rsidRPr="00F43083" w:rsidRDefault="004D1B33" w:rsidP="00296357">
            <w:pPr>
              <w:pStyle w:val="TAC"/>
              <w:rPr>
                <w:szCs w:val="18"/>
              </w:rPr>
            </w:pPr>
            <w:r w:rsidRPr="00F43083">
              <w:rPr>
                <w:szCs w:val="18"/>
              </w:rPr>
              <w:t>CA_n5A-n261G</w:t>
            </w:r>
          </w:p>
          <w:p w:rsidR="004D1B33" w:rsidRPr="00F43083" w:rsidRDefault="004D1B33" w:rsidP="00296357">
            <w:pPr>
              <w:pStyle w:val="TAC"/>
              <w:rPr>
                <w:szCs w:val="18"/>
              </w:rPr>
            </w:pPr>
            <w:r w:rsidRPr="00F43083">
              <w:rPr>
                <w:szCs w:val="18"/>
              </w:rPr>
              <w:t>CA_n5A-n261H</w:t>
            </w:r>
          </w:p>
          <w:p w:rsidR="004D1B33" w:rsidRPr="00F43083" w:rsidRDefault="004D1B33" w:rsidP="00296357">
            <w:pPr>
              <w:pStyle w:val="TAC"/>
              <w:rPr>
                <w:szCs w:val="18"/>
              </w:rPr>
            </w:pPr>
            <w:r w:rsidRPr="00F43083">
              <w:rPr>
                <w:szCs w:val="18"/>
              </w:rPr>
              <w:t>CA_n5A-n261I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CA_n261(A-G-I)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CA_n5A-n261(2A-H)</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w:t>
            </w:r>
          </w:p>
          <w:p w:rsidR="004D1B33" w:rsidRPr="00F43083" w:rsidRDefault="004D1B33" w:rsidP="00296357">
            <w:pPr>
              <w:pStyle w:val="TAC"/>
              <w:rPr>
                <w:szCs w:val="18"/>
              </w:rPr>
            </w:pPr>
            <w:r w:rsidRPr="00F43083">
              <w:rPr>
                <w:szCs w:val="18"/>
              </w:rPr>
              <w:t>CA_n5A-n261G</w:t>
            </w:r>
          </w:p>
          <w:p w:rsidR="004D1B33" w:rsidRPr="00F43083" w:rsidRDefault="004D1B33" w:rsidP="00296357">
            <w:pPr>
              <w:pStyle w:val="TAC"/>
              <w:rPr>
                <w:szCs w:val="18"/>
              </w:rPr>
            </w:pPr>
            <w:r w:rsidRPr="00F43083">
              <w:rPr>
                <w:szCs w:val="18"/>
              </w:rPr>
              <w:t>CA_n5A-n261H</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CA_n261(2A-H)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CA_n5A-n261(2A-G)</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w:t>
            </w:r>
          </w:p>
          <w:p w:rsidR="004D1B33" w:rsidRPr="00F43083" w:rsidRDefault="004D1B33" w:rsidP="00296357">
            <w:pPr>
              <w:pStyle w:val="TAC"/>
              <w:rPr>
                <w:szCs w:val="18"/>
              </w:rPr>
            </w:pPr>
            <w:r w:rsidRPr="00F43083">
              <w:rPr>
                <w:szCs w:val="18"/>
              </w:rPr>
              <w:t>CA_n5A-n261G</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CA_n261(2A-G)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CA_n5A-n261(2A-I)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w:t>
            </w:r>
          </w:p>
          <w:p w:rsidR="004D1B33" w:rsidRPr="00F43083" w:rsidRDefault="004D1B33" w:rsidP="00296357">
            <w:pPr>
              <w:pStyle w:val="TAC"/>
              <w:rPr>
                <w:szCs w:val="18"/>
              </w:rPr>
            </w:pPr>
            <w:r w:rsidRPr="00F43083">
              <w:rPr>
                <w:szCs w:val="18"/>
              </w:rPr>
              <w:t>CA_n5A-n261G</w:t>
            </w:r>
          </w:p>
          <w:p w:rsidR="004D1B33" w:rsidRPr="00F43083" w:rsidRDefault="004D1B33" w:rsidP="00296357">
            <w:pPr>
              <w:pStyle w:val="TAC"/>
              <w:rPr>
                <w:szCs w:val="18"/>
              </w:rPr>
            </w:pPr>
            <w:r w:rsidRPr="00F43083">
              <w:rPr>
                <w:szCs w:val="18"/>
              </w:rPr>
              <w:t>CA_n5A-n261H</w:t>
            </w:r>
          </w:p>
          <w:p w:rsidR="004D1B33" w:rsidRPr="00F43083" w:rsidRDefault="004D1B33" w:rsidP="00296357">
            <w:pPr>
              <w:pStyle w:val="TAC"/>
              <w:rPr>
                <w:szCs w:val="18"/>
              </w:rPr>
            </w:pPr>
            <w:r w:rsidRPr="00F43083">
              <w:rPr>
                <w:szCs w:val="18"/>
              </w:rPr>
              <w:t>CA_n5A-n261I</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CA_n261(2A-I)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CA_n5A-n261(A-2G)</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CA_n5A-n261A</w:t>
            </w:r>
          </w:p>
          <w:p w:rsidR="004D1B33" w:rsidRPr="00F43083" w:rsidRDefault="004D1B33" w:rsidP="00296357">
            <w:pPr>
              <w:pStyle w:val="TAC"/>
              <w:rPr>
                <w:szCs w:val="18"/>
              </w:rPr>
            </w:pPr>
            <w:r w:rsidRPr="00F43083">
              <w:rPr>
                <w:szCs w:val="18"/>
              </w:rPr>
              <w:t>CA_n5A-n261G</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CA_n261(A-2G)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n258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258(2</w:t>
            </w:r>
            <w:r w:rsidRPr="00F43083">
              <w:rPr>
                <w:szCs w:val="18"/>
              </w:rPr>
              <w:t>A</w:t>
            </w:r>
            <w:r w:rsidRPr="00F43083">
              <w:rPr>
                <w:szCs w:val="18"/>
                <w:lang w:eastAsia="zh-CN"/>
              </w:rPr>
              <w:t>)</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ja-JP"/>
              </w:rPr>
              <w:t>CA_n2</w:t>
            </w:r>
            <w:r w:rsidRPr="00F43083">
              <w:rPr>
                <w:rFonts w:cs="Arial"/>
                <w:szCs w:val="18"/>
                <w:lang w:eastAsia="zh-CN"/>
              </w:rPr>
              <w:t>58(2A)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258(3A)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ja-JP"/>
              </w:rPr>
              <w:t>CA_n2</w:t>
            </w:r>
            <w:r w:rsidRPr="00F43083">
              <w:rPr>
                <w:rFonts w:cs="Arial"/>
                <w:szCs w:val="18"/>
                <w:lang w:eastAsia="zh-CN"/>
              </w:rPr>
              <w:t>58(3A)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258(4A)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ja-JP"/>
              </w:rPr>
              <w:t>CA_n2</w:t>
            </w:r>
            <w:r w:rsidRPr="00F43083">
              <w:rPr>
                <w:rFonts w:cs="Arial"/>
                <w:szCs w:val="18"/>
                <w:lang w:eastAsia="zh-CN"/>
              </w:rPr>
              <w:t>58(4A)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258(5</w:t>
            </w:r>
            <w:r w:rsidRPr="00F43083">
              <w:rPr>
                <w:szCs w:val="18"/>
              </w:rPr>
              <w:t>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ja-JP"/>
              </w:rPr>
              <w:t>CA_n2</w:t>
            </w:r>
            <w:r w:rsidRPr="00F43083">
              <w:rPr>
                <w:rFonts w:cs="Arial"/>
                <w:szCs w:val="18"/>
                <w:lang w:eastAsia="zh-CN"/>
              </w:rPr>
              <w:t>58(5A)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w:t>
            </w:r>
            <w:r w:rsidRPr="00F43083">
              <w:rPr>
                <w:szCs w:val="18"/>
              </w:rPr>
              <w:t>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lang w:eastAsia="ja-JP"/>
              </w:rPr>
              <w:t>CA_n25A-n260A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n260</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lastRenderedPageBreak/>
              <w:t>CA_n</w:t>
            </w:r>
            <w:r w:rsidRPr="00F43083">
              <w:rPr>
                <w:szCs w:val="18"/>
                <w:lang w:eastAsia="zh-CN"/>
              </w:rPr>
              <w:t>25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szCs w:val="18"/>
                <w:lang w:eastAsia="ja-JP"/>
              </w:rPr>
              <w:t>CA_n25A-n260A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260(3A)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szCs w:val="18"/>
                <w:lang w:eastAsia="ja-JP"/>
              </w:rPr>
              <w:t>CA_n25A-n260A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260(4A)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szCs w:val="18"/>
                <w:lang w:eastAsia="ja-JP"/>
              </w:rPr>
              <w:t>CA_n25A-n260A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260(5A)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szCs w:val="18"/>
                <w:lang w:eastAsia="ja-JP"/>
              </w:rPr>
              <w:t>CA_n25A-n260A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w:t>
            </w:r>
            <w:r w:rsidRPr="00F43083">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260(6A)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szCs w:val="18"/>
                <w:lang w:eastAsia="ja-JP"/>
              </w:rPr>
              <w:t>CA_n25A-n260A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w:t>
            </w:r>
            <w:r w:rsidRPr="00F43083">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260(7A)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szCs w:val="18"/>
                <w:lang w:eastAsia="ja-JP"/>
              </w:rPr>
              <w:t>CA_n25A-n260A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w:t>
            </w:r>
            <w:r w:rsidRPr="00F43083">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260(8A)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szCs w:val="18"/>
                <w:lang w:eastAsia="ja-JP"/>
              </w:rPr>
              <w:t>CA_n25A-n260A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w:t>
            </w:r>
            <w:r w:rsidRPr="00F43083">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lang w:eastAsia="ja-JP"/>
              </w:rPr>
              <w:t>CA_n25A-n260G</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szCs w:val="18"/>
                <w:lang w:eastAsia="ja-JP"/>
              </w:rPr>
              <w:t>CA_n25A-n260A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CA_n260G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lang w:eastAsia="ja-JP"/>
              </w:rPr>
              <w:t>CA_n25A-n260H</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szCs w:val="18"/>
                <w:lang w:eastAsia="ja-JP"/>
              </w:rPr>
              <w:t>CA_n25A-n260A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CA_n260H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lang w:eastAsia="ja-JP"/>
              </w:rPr>
              <w:t>CA_n25A-n260I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szCs w:val="18"/>
                <w:lang w:eastAsia="ja-JP"/>
              </w:rPr>
              <w:t>CA_n25A-n260A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CA_n260I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lang w:eastAsia="ja-JP"/>
              </w:rPr>
              <w:t>CA_n25A-n260J</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szCs w:val="18"/>
                <w:lang w:eastAsia="ja-JP"/>
              </w:rPr>
              <w:t>CA_n25A-n260A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CA_n260J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lang w:eastAsia="ja-JP"/>
              </w:rPr>
              <w:t>CA_n25A-n260K</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szCs w:val="18"/>
                <w:lang w:eastAsia="ja-JP"/>
              </w:rPr>
              <w:t>CA_n25A-n260A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CA_n260K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lang w:eastAsia="ja-JP"/>
              </w:rPr>
              <w:t>CA_n25A-n260L</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szCs w:val="18"/>
                <w:lang w:eastAsia="ja-JP"/>
              </w:rPr>
              <w:t>CA_n25A-n260A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CA_n260L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lang w:eastAsia="ja-JP"/>
              </w:rPr>
              <w:t>CA_n25A-n260M</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szCs w:val="18"/>
                <w:lang w:eastAsia="ja-JP"/>
              </w:rPr>
              <w:t>CA_n25A-n260A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CA_n260M</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n261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n257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p w:rsidR="004D1B33" w:rsidRPr="00F43083" w:rsidRDefault="004D1B33" w:rsidP="0029635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w:t>
            </w:r>
            <w:r w:rsidRPr="00F43083">
              <w:rPr>
                <w:rFonts w:cs="Arial"/>
                <w:szCs w:val="18"/>
                <w:lang w:eastAsia="zh-CN"/>
              </w:rPr>
              <w:t>D</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rsidR="004D1B33" w:rsidRPr="00F43083" w:rsidRDefault="004D1B33" w:rsidP="0029635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rsidR="004D1B33" w:rsidRPr="00F43083" w:rsidRDefault="004D1B33" w:rsidP="0029635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rsidR="004D1B33" w:rsidRPr="00F43083" w:rsidRDefault="004D1B33" w:rsidP="0029635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rsidR="004D1B33" w:rsidRPr="00F43083" w:rsidRDefault="004D1B33" w:rsidP="0029635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rsidR="004D1B33" w:rsidRPr="00F43083" w:rsidRDefault="004D1B33" w:rsidP="0029635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p w:rsidR="004D1B33" w:rsidRPr="00F43083" w:rsidRDefault="004D1B33" w:rsidP="00296357">
            <w:pPr>
              <w:pStyle w:val="TAC"/>
              <w:rPr>
                <w:szCs w:val="18"/>
                <w:lang w:eastAsia="zh-CN"/>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CA_n40A-n258A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CA_n40A-n258A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n40</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CA_n40A-n258D</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CA_n40A-n258A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n40</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rPr>
              <w:t>CA_n258D</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CA_n40A-n258E</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CA_n40A-n258A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n40</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rPr>
              <w:t>CA_n258E</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CA_n40A-n258F</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CA_n40A-n258A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n40</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rPr>
              <w:t>CA_n258F</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CA_n40A-n258G</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CA_n40A-n258A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n40</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rPr>
              <w:t>CA_n258G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CA_n40A-n258H</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CA_n40A-n258A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n40</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rPr>
              <w:t>CA_n258H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CA_n40A-n258I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CA_n40A-n258A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n40</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rPr>
              <w:t>CA_n258I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CA_n40A-n258J</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CA_n40A-n258A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n40</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rPr>
              <w:t>CA_n258J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CA_n40A-n258K</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CA_n40A-n258A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n40</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rPr>
              <w:t>CA_n258K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CA_n40A-n258L</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CA_n40A-n258A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n40</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rPr>
              <w:t>CA_n258L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CA_n40A-n258M</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CA_n40A-n258A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n40</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rPr>
              <w:t>CA_n258M</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w:t>
            </w:r>
            <w:r w:rsidRPr="00F43083">
              <w:rPr>
                <w:szCs w:val="18"/>
              </w:rPr>
              <w:t>A-n258A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w:t>
            </w:r>
            <w:r w:rsidRPr="00F43083">
              <w:rPr>
                <w:szCs w:val="18"/>
              </w:rPr>
              <w:t>A-n258</w:t>
            </w:r>
            <w:r w:rsidRPr="00F43083">
              <w:rPr>
                <w:szCs w:val="18"/>
                <w:lang w:eastAsia="zh-CN"/>
              </w:rPr>
              <w:t>(2</w:t>
            </w:r>
            <w:r w:rsidRPr="00F43083">
              <w:rPr>
                <w:szCs w:val="18"/>
              </w:rPr>
              <w:t>A</w:t>
            </w:r>
            <w:r w:rsidRPr="00F43083">
              <w:rPr>
                <w:szCs w:val="18"/>
                <w:lang w:eastAsia="zh-CN"/>
              </w:rPr>
              <w:t>)</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41A</w:t>
            </w:r>
            <w:r w:rsidRPr="00F43083">
              <w:rPr>
                <w:szCs w:val="18"/>
              </w:rPr>
              <w:t>-n258(5</w:t>
            </w:r>
            <w:r w:rsidRPr="00F43083">
              <w:rPr>
                <w:szCs w:val="18"/>
                <w:lang w:eastAsia="zh-CN"/>
              </w:rPr>
              <w:t>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w:t>
            </w:r>
            <w:r w:rsidRPr="00F43083">
              <w:rPr>
                <w:szCs w:val="18"/>
              </w:rPr>
              <w:t>C-n258A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w:t>
            </w:r>
            <w:r w:rsidRPr="00F43083">
              <w:rPr>
                <w:szCs w:val="18"/>
              </w:rPr>
              <w:t>C-n258(2A)A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w:t>
            </w:r>
            <w:r w:rsidRPr="00F43083">
              <w:rPr>
                <w:szCs w:val="18"/>
              </w:rPr>
              <w:t>C-n258(3A)A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w:t>
            </w:r>
            <w:r w:rsidRPr="00F43083">
              <w:rPr>
                <w:szCs w:val="18"/>
              </w:rPr>
              <w:t>C-n258(4A)A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w:t>
            </w:r>
            <w:r w:rsidRPr="00F43083">
              <w:rPr>
                <w:szCs w:val="18"/>
              </w:rPr>
              <w:t>C-n258(5A)A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w:t>
            </w:r>
            <w:r w:rsidRPr="00F43083">
              <w:rPr>
                <w:szCs w:val="18"/>
              </w:rPr>
              <w:t>(2A)-n258A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rPr>
              <w:t>n258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w:t>
            </w:r>
            <w:r w:rsidRPr="00F43083">
              <w:rPr>
                <w:szCs w:val="18"/>
              </w:rPr>
              <w:t>(2A)-n258(2A)A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w:t>
            </w:r>
            <w:r w:rsidRPr="00F43083">
              <w:rPr>
                <w:szCs w:val="18"/>
              </w:rPr>
              <w:t>(2A)-n258(3A)A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lastRenderedPageBreak/>
              <w:t>CA_n</w:t>
            </w:r>
            <w:r w:rsidRPr="00F43083">
              <w:rPr>
                <w:szCs w:val="18"/>
                <w:lang w:eastAsia="zh-CN"/>
              </w:rPr>
              <w:t>41</w:t>
            </w:r>
            <w:r w:rsidRPr="00F43083">
              <w:rPr>
                <w:szCs w:val="18"/>
              </w:rPr>
              <w:t>(2A)-n258(4A)A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w:t>
            </w:r>
            <w:r w:rsidRPr="00F43083">
              <w:rPr>
                <w:szCs w:val="18"/>
              </w:rPr>
              <w:t>(2A)-n258(5A)A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w:t>
            </w:r>
            <w:r w:rsidRPr="00F43083">
              <w:rPr>
                <w:szCs w:val="18"/>
              </w:rPr>
              <w:t>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zh-CN"/>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n41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n260</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CA_n41A-n260A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260(3</w:t>
            </w:r>
            <w:r w:rsidRPr="00F43083">
              <w:rPr>
                <w:szCs w:val="18"/>
              </w:rPr>
              <w:t>A</w:t>
            </w:r>
            <w:r w:rsidRPr="00F43083">
              <w:rPr>
                <w:szCs w:val="18"/>
                <w:lang w:eastAsia="zh-CN"/>
              </w:rPr>
              <w:t>)</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CA_n41A-n260A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260(4</w:t>
            </w:r>
            <w:r w:rsidRPr="00F43083">
              <w:rPr>
                <w:szCs w:val="18"/>
              </w:rPr>
              <w:t>A</w:t>
            </w:r>
            <w:r w:rsidRPr="00F43083">
              <w:rPr>
                <w:szCs w:val="18"/>
                <w:lang w:eastAsia="zh-CN"/>
              </w:rPr>
              <w:t>)</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CA_n41A-n260A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260(5</w:t>
            </w:r>
            <w:r w:rsidRPr="00F43083">
              <w:rPr>
                <w:szCs w:val="18"/>
              </w:rPr>
              <w:t>A</w:t>
            </w:r>
            <w:r w:rsidRPr="00F43083">
              <w:rPr>
                <w:szCs w:val="18"/>
                <w:lang w:eastAsia="zh-CN"/>
              </w:rPr>
              <w:t>)</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260(6</w:t>
            </w:r>
            <w:r w:rsidRPr="00F43083">
              <w:rPr>
                <w:szCs w:val="18"/>
              </w:rPr>
              <w:t>A</w:t>
            </w:r>
            <w:r w:rsidRPr="00F43083">
              <w:rPr>
                <w:szCs w:val="18"/>
                <w:lang w:eastAsia="zh-CN"/>
              </w:rPr>
              <w:t>)</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260(7</w:t>
            </w:r>
            <w:r w:rsidRPr="00F43083">
              <w:rPr>
                <w:szCs w:val="18"/>
              </w:rPr>
              <w:t>A</w:t>
            </w:r>
            <w:r w:rsidRPr="00F43083">
              <w:rPr>
                <w:szCs w:val="18"/>
                <w:lang w:eastAsia="zh-CN"/>
              </w:rPr>
              <w:t>)</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260(8</w:t>
            </w:r>
            <w:r w:rsidRPr="00F43083">
              <w:rPr>
                <w:szCs w:val="18"/>
              </w:rPr>
              <w:t>A</w:t>
            </w:r>
            <w:r w:rsidRPr="00F43083">
              <w:rPr>
                <w:szCs w:val="18"/>
                <w:lang w:eastAsia="zh-CN"/>
              </w:rPr>
              <w:t>)</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CA_n41A-n260G</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szCs w:val="18"/>
              </w:rPr>
              <w:t>CA_n260G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CA_n41A-n260H</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szCs w:val="18"/>
              </w:rPr>
              <w:t>CA_n260H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CA_n41A-n260I</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szCs w:val="18"/>
              </w:rPr>
              <w:t>CA_n260I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CA_n41A-n260J</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szCs w:val="18"/>
              </w:rPr>
              <w:t>CA_n260J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CA_n41A-n260K</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szCs w:val="18"/>
              </w:rPr>
              <w:t>CA_n260K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lastRenderedPageBreak/>
              <w:t>CA_n41A-n260L</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szCs w:val="18"/>
              </w:rPr>
              <w:t>CA_n260L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CA_n41A-n260M</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szCs w:val="18"/>
              </w:rPr>
              <w:t>CA_n260M</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n260</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260(2A)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260(3A)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260(4A)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260(5A)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260(6A)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260(7A)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260(8A)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CA_n41(2A)-n260G</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eastAsia="Yu Mincho"/>
                <w:szCs w:val="18"/>
              </w:rPr>
              <w:t>CA_n260G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CA_n41(2A)-n260H</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eastAsia="Yu Mincho"/>
                <w:szCs w:val="18"/>
              </w:rPr>
              <w:t>CA_n260H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CA_n41(2A)-n260I</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eastAsia="Yu Mincho"/>
                <w:szCs w:val="18"/>
              </w:rPr>
              <w:t>CA_n260I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CA_n41(2A)-n260J</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eastAsia="Yu Mincho"/>
                <w:szCs w:val="18"/>
              </w:rPr>
              <w:t>CA_n260J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CA_n41(2A)-n260K</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eastAsia="Yu Mincho"/>
                <w:szCs w:val="18"/>
              </w:rPr>
              <w:t>CA_n260K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CA_n41(2A)-n260L</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eastAsia="Yu Mincho"/>
                <w:szCs w:val="18"/>
              </w:rPr>
              <w:t>CA_n260L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CA_n41(2A)-n260M</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eastAsia="Yu Mincho"/>
                <w:szCs w:val="18"/>
              </w:rPr>
              <w:t>CA_n260M</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CA_n41C-n260A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szCs w:val="18"/>
                <w:lang w:eastAsia="zh-CN"/>
              </w:rPr>
              <w:t>CA_41C</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rFonts w:cs="Arial"/>
                <w:szCs w:val="18"/>
                <w:lang w:eastAsia="ja-JP"/>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rFonts w:cs="Arial"/>
                <w:szCs w:val="18"/>
                <w:lang w:eastAsia="ja-JP"/>
              </w:rPr>
              <w:t>100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rFonts w:cs="Arial"/>
                <w:szCs w:val="18"/>
                <w:lang w:eastAsia="ja-JP"/>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Pr>
                <w:rFonts w:cs="Arial"/>
                <w:szCs w:val="18"/>
                <w:lang w:eastAsia="ja-JP"/>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260(2A)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w:t>
            </w:r>
            <w:r w:rsidRPr="00F43083">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260(3A)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260(4A)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260(5A)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260(6A)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260(7A)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260(8A)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260G</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w:t>
            </w:r>
            <w:r w:rsidRPr="00F43083">
              <w:rPr>
                <w:rFonts w:cs="Arial"/>
                <w:szCs w:val="18"/>
                <w:lang w:eastAsia="zh-CN"/>
              </w:rPr>
              <w:t>60G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260H</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w:t>
            </w:r>
            <w:r w:rsidRPr="00F43083">
              <w:rPr>
                <w:rFonts w:cs="Arial"/>
                <w:szCs w:val="18"/>
                <w:lang w:eastAsia="zh-CN"/>
              </w:rPr>
              <w:t>60H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260I</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w:t>
            </w:r>
            <w:r w:rsidRPr="00F43083">
              <w:rPr>
                <w:rFonts w:cs="Arial"/>
                <w:szCs w:val="18"/>
                <w:lang w:eastAsia="zh-CN"/>
              </w:rPr>
              <w:t>60I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lastRenderedPageBreak/>
              <w:t>CA_n</w:t>
            </w:r>
            <w:r w:rsidRPr="00F43083">
              <w:rPr>
                <w:szCs w:val="18"/>
                <w:lang w:eastAsia="zh-CN"/>
              </w:rPr>
              <w:t>41C</w:t>
            </w:r>
            <w:r w:rsidRPr="00F43083">
              <w:rPr>
                <w:szCs w:val="18"/>
              </w:rPr>
              <w:t>-n</w:t>
            </w:r>
            <w:r w:rsidRPr="00F43083">
              <w:rPr>
                <w:szCs w:val="18"/>
                <w:lang w:eastAsia="zh-CN"/>
              </w:rPr>
              <w:t>260J</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w:t>
            </w:r>
            <w:r w:rsidRPr="00F43083">
              <w:rPr>
                <w:rFonts w:cs="Arial"/>
                <w:szCs w:val="18"/>
                <w:lang w:eastAsia="zh-CN"/>
              </w:rPr>
              <w:t>60J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260K</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w:t>
            </w:r>
            <w:r w:rsidRPr="00F43083">
              <w:rPr>
                <w:rFonts w:cs="Arial"/>
                <w:szCs w:val="18"/>
                <w:lang w:eastAsia="zh-CN"/>
              </w:rPr>
              <w:t>60K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260L</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w:t>
            </w:r>
            <w:r w:rsidRPr="00F43083">
              <w:rPr>
                <w:rFonts w:cs="Arial"/>
                <w:szCs w:val="18"/>
                <w:lang w:eastAsia="zh-CN"/>
              </w:rPr>
              <w:t>60L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260M</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CA_n41A-n260A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w:t>
            </w:r>
            <w:r w:rsidRPr="00F43083">
              <w:rPr>
                <w:rFonts w:cs="Arial"/>
                <w:szCs w:val="18"/>
                <w:lang w:eastAsia="zh-CN"/>
              </w:rPr>
              <w:t>60M</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n41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n261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n41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n261</w:t>
            </w:r>
          </w:p>
        </w:tc>
        <w:tc>
          <w:tcPr>
            <w:tcW w:w="10102" w:type="dxa"/>
            <w:gridSpan w:val="3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w:t>
            </w:r>
            <w:r w:rsidRPr="00F43083">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w:t>
            </w:r>
            <w:r w:rsidRPr="00F43083">
              <w:rPr>
                <w:szCs w:val="18"/>
              </w:rPr>
              <w:t>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n261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w:t>
            </w:r>
            <w:r w:rsidRPr="00F43083">
              <w:rPr>
                <w:szCs w:val="18"/>
              </w:rPr>
              <w:t>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r w:rsidRPr="00F43083">
              <w:rPr>
                <w:rFonts w:cs="Arial"/>
                <w:szCs w:val="18"/>
                <w:lang w:eastAsia="ja-JP"/>
              </w:rPr>
              <w:t>CA_n</w:t>
            </w:r>
            <w:r w:rsidRPr="00F43083">
              <w:rPr>
                <w:rFonts w:cs="Arial"/>
                <w:szCs w:val="18"/>
                <w:lang w:eastAsia="zh-CN"/>
              </w:rPr>
              <w:t>41(2A) BCS1</w:t>
            </w:r>
          </w:p>
        </w:tc>
        <w:tc>
          <w:tcPr>
            <w:tcW w:w="1338" w:type="dxa"/>
            <w:tcBorders>
              <w:left w:val="single" w:sz="4" w:space="0" w:color="auto"/>
              <w:bottom w:val="nil"/>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n261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n41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w:t>
            </w:r>
            <w:r w:rsidRPr="00F43083">
              <w:rPr>
                <w:rFonts w:cs="Arial"/>
                <w:szCs w:val="18"/>
                <w:lang w:eastAsia="zh-CN"/>
              </w:rPr>
              <w:t>41(2A)</w:t>
            </w:r>
            <w:r w:rsidRPr="00F43083">
              <w:rPr>
                <w:rFonts w:cs="Arial"/>
                <w:szCs w:val="18"/>
                <w:lang w:eastAsia="ja-JP"/>
              </w:rPr>
              <w:t xml:space="preserve"> </w:t>
            </w:r>
            <w:r w:rsidRPr="00F43083">
              <w:rPr>
                <w:rFonts w:cs="Arial"/>
                <w:szCs w:val="18"/>
                <w:lang w:eastAsia="zh-CN"/>
              </w:rPr>
              <w:t>BCS1</w:t>
            </w: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CA_n48A-n260A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CA_n48A-n260A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n260</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CA_n48A-n260I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ja-JP"/>
              </w:rPr>
            </w:pPr>
            <w:r w:rsidRPr="00F43083">
              <w:rPr>
                <w:szCs w:val="18"/>
                <w:lang w:eastAsia="ja-JP"/>
              </w:rPr>
              <w:t>CA_n48A-n260A</w:t>
            </w:r>
          </w:p>
          <w:p w:rsidR="004D1B33" w:rsidRPr="00F43083" w:rsidRDefault="004D1B33" w:rsidP="00296357">
            <w:pPr>
              <w:pStyle w:val="TAC"/>
              <w:rPr>
                <w:szCs w:val="18"/>
                <w:lang w:eastAsia="ja-JP"/>
              </w:rPr>
            </w:pPr>
            <w:r w:rsidRPr="00F43083">
              <w:rPr>
                <w:szCs w:val="18"/>
                <w:lang w:eastAsia="ja-JP"/>
              </w:rPr>
              <w:t>CA_n48A-n260G</w:t>
            </w:r>
          </w:p>
          <w:p w:rsidR="004D1B33" w:rsidRPr="00F43083" w:rsidRDefault="004D1B33" w:rsidP="00296357">
            <w:pPr>
              <w:pStyle w:val="TAC"/>
              <w:rPr>
                <w:szCs w:val="18"/>
                <w:lang w:eastAsia="ja-JP"/>
              </w:rPr>
            </w:pPr>
            <w:r w:rsidRPr="00F43083">
              <w:rPr>
                <w:szCs w:val="18"/>
                <w:lang w:eastAsia="ja-JP"/>
              </w:rPr>
              <w:t>CA_n48A-n260H</w:t>
            </w:r>
          </w:p>
          <w:p w:rsidR="004D1B33" w:rsidRPr="00F43083" w:rsidRDefault="004D1B33" w:rsidP="00296357">
            <w:pPr>
              <w:pStyle w:val="TAC"/>
              <w:rPr>
                <w:rFonts w:cs="Arial"/>
                <w:szCs w:val="18"/>
                <w:lang w:eastAsia="ja-JP"/>
              </w:rPr>
            </w:pPr>
            <w:r w:rsidRPr="00F43083">
              <w:rPr>
                <w:szCs w:val="18"/>
                <w:lang w:eastAsia="ja-JP"/>
              </w:rPr>
              <w:t>CA_n48A-n260I</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CA_n260I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CA_n48A-n260J</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ja-JP"/>
              </w:rPr>
            </w:pPr>
            <w:r w:rsidRPr="00F43083">
              <w:rPr>
                <w:szCs w:val="18"/>
                <w:lang w:eastAsia="ja-JP"/>
              </w:rPr>
              <w:t>CA_n48A-n260A</w:t>
            </w:r>
          </w:p>
          <w:p w:rsidR="004D1B33" w:rsidRPr="00F43083" w:rsidRDefault="004D1B33" w:rsidP="00296357">
            <w:pPr>
              <w:pStyle w:val="TAC"/>
              <w:rPr>
                <w:szCs w:val="18"/>
                <w:lang w:eastAsia="ja-JP"/>
              </w:rPr>
            </w:pPr>
            <w:r w:rsidRPr="00F43083">
              <w:rPr>
                <w:szCs w:val="18"/>
                <w:lang w:eastAsia="ja-JP"/>
              </w:rPr>
              <w:t>CA_n48A-n260G</w:t>
            </w:r>
          </w:p>
          <w:p w:rsidR="004D1B33" w:rsidRPr="00F43083" w:rsidRDefault="004D1B33" w:rsidP="00296357">
            <w:pPr>
              <w:pStyle w:val="TAC"/>
              <w:rPr>
                <w:szCs w:val="18"/>
                <w:lang w:eastAsia="ja-JP"/>
              </w:rPr>
            </w:pPr>
            <w:r w:rsidRPr="00F43083">
              <w:rPr>
                <w:szCs w:val="18"/>
                <w:lang w:eastAsia="ja-JP"/>
              </w:rPr>
              <w:t>CA_n48A-n260H</w:t>
            </w:r>
          </w:p>
          <w:p w:rsidR="004D1B33" w:rsidRPr="00F43083" w:rsidRDefault="004D1B33" w:rsidP="00296357">
            <w:pPr>
              <w:pStyle w:val="TAC"/>
              <w:rPr>
                <w:rFonts w:cs="Arial"/>
                <w:szCs w:val="18"/>
                <w:lang w:eastAsia="ja-JP"/>
              </w:rPr>
            </w:pPr>
            <w:r w:rsidRPr="00F43083">
              <w:rPr>
                <w:szCs w:val="18"/>
                <w:lang w:eastAsia="ja-JP"/>
              </w:rPr>
              <w:t>CA_n48A-n260I</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CA_n260J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lastRenderedPageBreak/>
              <w:t>CA_n48A-n260K</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ja-JP"/>
              </w:rPr>
            </w:pPr>
            <w:r w:rsidRPr="00F43083">
              <w:rPr>
                <w:szCs w:val="18"/>
                <w:lang w:eastAsia="ja-JP"/>
              </w:rPr>
              <w:t>CA_n48A-n260A</w:t>
            </w:r>
          </w:p>
          <w:p w:rsidR="004D1B33" w:rsidRPr="00F43083" w:rsidRDefault="004D1B33" w:rsidP="00296357">
            <w:pPr>
              <w:pStyle w:val="TAC"/>
              <w:rPr>
                <w:szCs w:val="18"/>
                <w:lang w:eastAsia="ja-JP"/>
              </w:rPr>
            </w:pPr>
            <w:r w:rsidRPr="00F43083">
              <w:rPr>
                <w:szCs w:val="18"/>
                <w:lang w:eastAsia="ja-JP"/>
              </w:rPr>
              <w:t>CA_n48A-n260G</w:t>
            </w:r>
          </w:p>
          <w:p w:rsidR="004D1B33" w:rsidRPr="00F43083" w:rsidRDefault="004D1B33" w:rsidP="00296357">
            <w:pPr>
              <w:pStyle w:val="TAC"/>
              <w:rPr>
                <w:szCs w:val="18"/>
                <w:lang w:eastAsia="ja-JP"/>
              </w:rPr>
            </w:pPr>
            <w:r w:rsidRPr="00F43083">
              <w:rPr>
                <w:szCs w:val="18"/>
                <w:lang w:eastAsia="ja-JP"/>
              </w:rPr>
              <w:t>CA_n48A-n260H</w:t>
            </w:r>
          </w:p>
          <w:p w:rsidR="004D1B33" w:rsidRPr="00F43083" w:rsidRDefault="004D1B33" w:rsidP="00296357">
            <w:pPr>
              <w:pStyle w:val="TAC"/>
              <w:rPr>
                <w:rFonts w:cs="Arial"/>
                <w:szCs w:val="18"/>
                <w:lang w:eastAsia="ja-JP"/>
              </w:rPr>
            </w:pPr>
            <w:r w:rsidRPr="00F43083">
              <w:rPr>
                <w:szCs w:val="18"/>
                <w:lang w:eastAsia="ja-JP"/>
              </w:rPr>
              <w:t>CA_n48A-n260I</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CA_n260K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CA_n48A-n260L</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ja-JP"/>
              </w:rPr>
            </w:pPr>
            <w:r w:rsidRPr="00F43083">
              <w:rPr>
                <w:szCs w:val="18"/>
                <w:lang w:eastAsia="ja-JP"/>
              </w:rPr>
              <w:t>CA_n48A-n260A</w:t>
            </w:r>
          </w:p>
          <w:p w:rsidR="004D1B33" w:rsidRPr="00F43083" w:rsidRDefault="004D1B33" w:rsidP="00296357">
            <w:pPr>
              <w:pStyle w:val="TAC"/>
              <w:rPr>
                <w:rFonts w:cs="Arial"/>
                <w:szCs w:val="18"/>
                <w:lang w:eastAsia="ja-JP"/>
              </w:rPr>
            </w:pPr>
            <w:r w:rsidRPr="00F43083">
              <w:rPr>
                <w:szCs w:val="18"/>
                <w:lang w:eastAsia="ja-JP"/>
              </w:rPr>
              <w:t>CA_n48A-n260G CA_n48A-n260H CA_n48A-n260I</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CA_n260L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CA_n48A-n260M</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ja-JP"/>
              </w:rPr>
            </w:pPr>
            <w:r w:rsidRPr="00F43083">
              <w:rPr>
                <w:szCs w:val="18"/>
                <w:lang w:eastAsia="ja-JP"/>
              </w:rPr>
              <w:t>CA_n48A-n260A</w:t>
            </w:r>
          </w:p>
          <w:p w:rsidR="004D1B33" w:rsidRPr="00F43083" w:rsidRDefault="004D1B33" w:rsidP="00296357">
            <w:pPr>
              <w:pStyle w:val="TAC"/>
              <w:rPr>
                <w:szCs w:val="18"/>
                <w:lang w:eastAsia="ja-JP"/>
              </w:rPr>
            </w:pPr>
            <w:r w:rsidRPr="00F43083">
              <w:rPr>
                <w:szCs w:val="18"/>
                <w:lang w:eastAsia="ja-JP"/>
              </w:rPr>
              <w:t>CA_n48A-n260G</w:t>
            </w:r>
          </w:p>
          <w:p w:rsidR="004D1B33" w:rsidRPr="00F43083" w:rsidRDefault="004D1B33" w:rsidP="00296357">
            <w:pPr>
              <w:pStyle w:val="TAC"/>
              <w:rPr>
                <w:szCs w:val="18"/>
                <w:lang w:eastAsia="ja-JP"/>
              </w:rPr>
            </w:pPr>
            <w:r w:rsidRPr="00F43083">
              <w:rPr>
                <w:szCs w:val="18"/>
                <w:lang w:eastAsia="ja-JP"/>
              </w:rPr>
              <w:t>CA_n48A-n260H</w:t>
            </w:r>
          </w:p>
          <w:p w:rsidR="004D1B33" w:rsidRPr="00F43083" w:rsidRDefault="004D1B33" w:rsidP="00296357">
            <w:pPr>
              <w:pStyle w:val="TAC"/>
              <w:rPr>
                <w:rFonts w:cs="Arial"/>
                <w:szCs w:val="18"/>
                <w:lang w:eastAsia="ja-JP"/>
              </w:rPr>
            </w:pPr>
            <w:r w:rsidRPr="00F43083">
              <w:rPr>
                <w:szCs w:val="18"/>
                <w:lang w:eastAsia="ja-JP"/>
              </w:rPr>
              <w:t>CA_n48A-n260I</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CA_n260M</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5D1A14" w:rsidRPr="00B224F2" w:rsidTr="00FB6C4B">
        <w:trPr>
          <w:trHeight w:val="187"/>
          <w:jc w:val="center"/>
          <w:ins w:id="39" w:author="Verizon" w:date="2021-01-08T21:35:00Z"/>
        </w:trPr>
        <w:tc>
          <w:tcPr>
            <w:tcW w:w="1682" w:type="dxa"/>
            <w:tcBorders>
              <w:top w:val="single" w:sz="4" w:space="0" w:color="auto"/>
              <w:left w:val="single" w:sz="4" w:space="0" w:color="auto"/>
              <w:bottom w:val="nil"/>
              <w:right w:val="single" w:sz="4" w:space="0" w:color="auto"/>
            </w:tcBorders>
            <w:shd w:val="clear" w:color="auto" w:fill="auto"/>
            <w:vAlign w:val="center"/>
          </w:tcPr>
          <w:p w:rsidR="005D1A14" w:rsidRPr="00B224F2" w:rsidRDefault="005D1A14" w:rsidP="00B45CD3">
            <w:pPr>
              <w:pStyle w:val="TAC"/>
              <w:rPr>
                <w:ins w:id="40" w:author="Verizon" w:date="2021-01-08T21:35:00Z"/>
                <w:rFonts w:cs="Arial"/>
                <w:szCs w:val="18"/>
                <w:lang w:eastAsia="ja-JP"/>
              </w:rPr>
            </w:pPr>
            <w:ins w:id="41" w:author="Verizon" w:date="2021-01-08T21:35:00Z">
              <w:r w:rsidRPr="00B224F2">
                <w:rPr>
                  <w:rFonts w:cs="Arial"/>
                  <w:szCs w:val="18"/>
                  <w:lang w:eastAsia="ja-JP"/>
                </w:rPr>
                <w:t>CA_n48(2A)-n260A</w:t>
              </w:r>
            </w:ins>
          </w:p>
        </w:tc>
        <w:tc>
          <w:tcPr>
            <w:tcW w:w="1666" w:type="dxa"/>
            <w:gridSpan w:val="2"/>
            <w:tcBorders>
              <w:top w:val="single" w:sz="4" w:space="0" w:color="auto"/>
              <w:left w:val="single" w:sz="4" w:space="0" w:color="auto"/>
              <w:bottom w:val="nil"/>
              <w:right w:val="single" w:sz="4" w:space="0" w:color="auto"/>
            </w:tcBorders>
            <w:shd w:val="clear" w:color="auto" w:fill="auto"/>
            <w:vAlign w:val="center"/>
          </w:tcPr>
          <w:p w:rsidR="005D1A14" w:rsidRPr="00B224F2" w:rsidRDefault="005D1A14" w:rsidP="00B45CD3">
            <w:pPr>
              <w:pStyle w:val="TAC"/>
              <w:rPr>
                <w:ins w:id="42" w:author="Verizon" w:date="2021-01-08T21:35:00Z"/>
                <w:rFonts w:cs="Arial"/>
                <w:szCs w:val="18"/>
                <w:lang w:eastAsia="ja-JP"/>
              </w:rPr>
            </w:pPr>
            <w:ins w:id="43" w:author="Verizon" w:date="2021-01-08T21:35:00Z">
              <w:r w:rsidRPr="00B224F2">
                <w:rPr>
                  <w:rFonts w:eastAsia="Yu Mincho" w:cs="Arial"/>
                  <w:szCs w:val="18"/>
                  <w:lang w:eastAsia="ja-JP"/>
                </w:rPr>
                <w:t>CA_n48A-n260A</w:t>
              </w:r>
            </w:ins>
          </w:p>
        </w:tc>
        <w:tc>
          <w:tcPr>
            <w:tcW w:w="731" w:type="dxa"/>
            <w:gridSpan w:val="2"/>
            <w:tcBorders>
              <w:top w:val="single" w:sz="4" w:space="0" w:color="auto"/>
              <w:left w:val="single" w:sz="4" w:space="0" w:color="auto"/>
              <w:right w:val="single" w:sz="4" w:space="0" w:color="auto"/>
            </w:tcBorders>
          </w:tcPr>
          <w:p w:rsidR="005D1A14" w:rsidRPr="00B224F2" w:rsidRDefault="005D1A14" w:rsidP="00B45CD3">
            <w:pPr>
              <w:pStyle w:val="TAC"/>
              <w:rPr>
                <w:ins w:id="44" w:author="Verizon" w:date="2021-01-08T21:35:00Z"/>
                <w:rFonts w:cs="Arial"/>
                <w:szCs w:val="18"/>
                <w:lang w:eastAsia="zh-CN"/>
              </w:rPr>
            </w:pPr>
            <w:ins w:id="45" w:author="Verizon" w:date="2021-01-08T21:35:00Z">
              <w:r w:rsidRPr="00B224F2">
                <w:rPr>
                  <w:rFonts w:cs="Arial"/>
                  <w:szCs w:val="18"/>
                  <w:lang w:eastAsia="ja-JP"/>
                </w:rPr>
                <w:t>n48</w:t>
              </w:r>
            </w:ins>
          </w:p>
        </w:tc>
        <w:tc>
          <w:tcPr>
            <w:tcW w:w="10125" w:type="dxa"/>
            <w:gridSpan w:val="33"/>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46" w:author="Verizon" w:date="2021-01-08T21:35:00Z"/>
                <w:rFonts w:cs="Arial"/>
                <w:szCs w:val="18"/>
                <w:lang w:eastAsia="zh-CN"/>
              </w:rPr>
            </w:pPr>
            <w:ins w:id="47" w:author="Verizon" w:date="2021-01-08T21:41:00Z">
              <w:r w:rsidRPr="00B224F2">
                <w:rPr>
                  <w:rFonts w:cs="Arial"/>
                  <w:szCs w:val="18"/>
                  <w:lang w:eastAsia="ja-JP"/>
                </w:rPr>
                <w:t>CA_n</w:t>
              </w:r>
              <w:r w:rsidRPr="00B224F2">
                <w:rPr>
                  <w:rFonts w:cs="Arial"/>
                  <w:szCs w:val="18"/>
                  <w:lang w:eastAsia="zh-CN"/>
                </w:rPr>
                <w:t>48(2A)</w:t>
              </w:r>
            </w:ins>
          </w:p>
        </w:tc>
        <w:tc>
          <w:tcPr>
            <w:tcW w:w="1338" w:type="dxa"/>
            <w:tcBorders>
              <w:top w:val="single" w:sz="4" w:space="0" w:color="auto"/>
              <w:left w:val="single" w:sz="4" w:space="0" w:color="auto"/>
              <w:bottom w:val="nil"/>
              <w:right w:val="single" w:sz="4" w:space="0" w:color="auto"/>
            </w:tcBorders>
            <w:shd w:val="clear" w:color="auto" w:fill="auto"/>
          </w:tcPr>
          <w:p w:rsidR="005D1A14" w:rsidRPr="00B224F2" w:rsidRDefault="005D1A14" w:rsidP="00B45CD3">
            <w:pPr>
              <w:pStyle w:val="TAC"/>
              <w:rPr>
                <w:ins w:id="48" w:author="Verizon" w:date="2021-01-08T21:35:00Z"/>
                <w:rFonts w:cs="Arial"/>
                <w:szCs w:val="18"/>
                <w:lang w:eastAsia="zh-CN"/>
              </w:rPr>
            </w:pPr>
            <w:ins w:id="49" w:author="Verizon" w:date="2021-01-08T21:35:00Z">
              <w:r w:rsidRPr="00B224F2">
                <w:rPr>
                  <w:rFonts w:cs="Arial"/>
                  <w:szCs w:val="18"/>
                  <w:lang w:val="en-US" w:eastAsia="zh-CN"/>
                </w:rPr>
                <w:t>0</w:t>
              </w:r>
            </w:ins>
          </w:p>
        </w:tc>
      </w:tr>
      <w:tr w:rsidR="005D1A14" w:rsidRPr="00B224F2" w:rsidTr="00FB6C4B">
        <w:trPr>
          <w:trHeight w:val="187"/>
          <w:jc w:val="center"/>
          <w:ins w:id="50" w:author="Verizon" w:date="2021-01-08T21:35:00Z"/>
        </w:trPr>
        <w:tc>
          <w:tcPr>
            <w:tcW w:w="1682" w:type="dxa"/>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51" w:author="Verizon" w:date="2021-01-08T21:35:00Z"/>
                <w:rFonts w:cs="Arial"/>
                <w:szCs w:val="18"/>
                <w:lang w:eastAsia="ja-JP"/>
              </w:rPr>
            </w:pPr>
          </w:p>
        </w:tc>
        <w:tc>
          <w:tcPr>
            <w:tcW w:w="1666" w:type="dxa"/>
            <w:gridSpan w:val="2"/>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52" w:author="Verizon" w:date="2021-01-08T21:35:00Z"/>
                <w:rFonts w:cs="Arial"/>
                <w:szCs w:val="18"/>
                <w:lang w:eastAsia="ja-JP"/>
              </w:rPr>
            </w:pPr>
          </w:p>
        </w:tc>
        <w:tc>
          <w:tcPr>
            <w:tcW w:w="731" w:type="dxa"/>
            <w:gridSpan w:val="2"/>
            <w:tcBorders>
              <w:top w:val="single" w:sz="4" w:space="0" w:color="auto"/>
              <w:left w:val="single" w:sz="4" w:space="0" w:color="auto"/>
              <w:right w:val="single" w:sz="4" w:space="0" w:color="auto"/>
            </w:tcBorders>
          </w:tcPr>
          <w:p w:rsidR="005D1A14" w:rsidRPr="00B224F2" w:rsidRDefault="005D1A14" w:rsidP="00B45CD3">
            <w:pPr>
              <w:pStyle w:val="TAC"/>
              <w:rPr>
                <w:ins w:id="53" w:author="Verizon" w:date="2021-01-08T21:35:00Z"/>
                <w:rFonts w:cs="Arial"/>
                <w:szCs w:val="18"/>
                <w:lang w:eastAsia="zh-CN"/>
              </w:rPr>
            </w:pPr>
            <w:ins w:id="54" w:author="Verizon" w:date="2021-01-08T21:35:00Z">
              <w:r w:rsidRPr="00B224F2">
                <w:rPr>
                  <w:rFonts w:cs="Arial"/>
                  <w:szCs w:val="18"/>
                  <w:lang w:eastAsia="ja-JP"/>
                </w:rPr>
                <w:t>n260</w:t>
              </w:r>
            </w:ins>
          </w:p>
        </w:tc>
        <w:tc>
          <w:tcPr>
            <w:tcW w:w="670"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55" w:author="Verizon" w:date="2021-01-08T21:35: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56" w:author="Verizon" w:date="2021-01-08T21:35: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57" w:author="Verizon" w:date="2021-01-08T21:35:00Z"/>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58" w:author="Verizon" w:date="2021-01-08T21:35:00Z"/>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59" w:author="Verizon" w:date="2021-01-08T21:35:00Z"/>
                <w:rFonts w:cs="Arial"/>
                <w:szCs w:val="18"/>
                <w:lang w:eastAsia="zh-CN"/>
              </w:rPr>
            </w:pPr>
          </w:p>
        </w:tc>
        <w:tc>
          <w:tcPr>
            <w:tcW w:w="718" w:type="dxa"/>
            <w:gridSpan w:val="3"/>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60" w:author="Verizon" w:date="2021-01-08T21:35:00Z"/>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61" w:author="Verizon" w:date="2021-01-08T21:35:00Z"/>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62" w:author="Verizon" w:date="2021-01-08T21:35:00Z"/>
                <w:rFonts w:cs="Arial"/>
                <w:szCs w:val="18"/>
                <w:lang w:eastAsia="zh-CN"/>
              </w:rPr>
            </w:pPr>
            <w:ins w:id="63" w:author="Verizon" w:date="2021-01-08T21:40:00Z">
              <w:r w:rsidRPr="00B224F2">
                <w:rPr>
                  <w:rFonts w:cs="Arial"/>
                  <w:szCs w:val="18"/>
                  <w:lang w:eastAsia="zh-CN"/>
                </w:rPr>
                <w:t>50</w:t>
              </w:r>
            </w:ins>
          </w:p>
        </w:tc>
        <w:tc>
          <w:tcPr>
            <w:tcW w:w="679"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64" w:author="Verizon" w:date="2021-01-08T21:35: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65" w:author="Verizon" w:date="2021-01-08T21:35:00Z"/>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66" w:author="Verizon" w:date="2021-01-08T21:35: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67" w:author="Verizon" w:date="2021-01-08T21:35:00Z"/>
                <w:rFonts w:cs="Arial"/>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68" w:author="Verizon" w:date="2021-01-08T21:35:00Z"/>
                <w:rFonts w:cs="Arial"/>
                <w:szCs w:val="18"/>
                <w:lang w:eastAsia="zh-CN"/>
              </w:rPr>
            </w:pPr>
            <w:ins w:id="69" w:author="Verizon" w:date="2021-01-08T21:40:00Z">
              <w:r w:rsidRPr="00B224F2">
                <w:rPr>
                  <w:rFonts w:cs="Arial"/>
                  <w:szCs w:val="18"/>
                  <w:lang w:eastAsia="zh-CN"/>
                </w:rPr>
                <w:t>100</w:t>
              </w:r>
            </w:ins>
          </w:p>
        </w:tc>
        <w:tc>
          <w:tcPr>
            <w:tcW w:w="681" w:type="dxa"/>
            <w:gridSpan w:val="3"/>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70" w:author="Verizon" w:date="2021-01-08T21:35:00Z"/>
                <w:rFonts w:cs="Arial"/>
                <w:szCs w:val="18"/>
                <w:lang w:eastAsia="zh-CN"/>
              </w:rPr>
            </w:pPr>
            <w:ins w:id="71" w:author="Verizon" w:date="2021-01-08T21:40:00Z">
              <w:r w:rsidRPr="00B224F2">
                <w:rPr>
                  <w:rFonts w:cs="Arial"/>
                  <w:szCs w:val="18"/>
                  <w:lang w:eastAsia="zh-CN"/>
                </w:rPr>
                <w:t>200</w:t>
              </w:r>
            </w:ins>
          </w:p>
        </w:tc>
        <w:tc>
          <w:tcPr>
            <w:tcW w:w="695"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72" w:author="Verizon" w:date="2021-01-08T21:35:00Z"/>
                <w:rFonts w:cs="Arial"/>
                <w:szCs w:val="18"/>
                <w:lang w:eastAsia="zh-CN"/>
              </w:rPr>
            </w:pPr>
            <w:ins w:id="73" w:author="Verizon" w:date="2021-01-08T21:40:00Z">
              <w:r w:rsidRPr="00B224F2">
                <w:rPr>
                  <w:rFonts w:cs="Arial"/>
                  <w:szCs w:val="18"/>
                  <w:lang w:eastAsia="zh-CN"/>
                </w:rPr>
                <w:t>400</w:t>
              </w:r>
            </w:ins>
          </w:p>
        </w:tc>
        <w:tc>
          <w:tcPr>
            <w:tcW w:w="1338" w:type="dxa"/>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74" w:author="Verizon" w:date="2021-01-08T21:35:00Z"/>
                <w:rFonts w:cs="Arial"/>
                <w:szCs w:val="18"/>
                <w:lang w:eastAsia="zh-CN"/>
              </w:rPr>
            </w:pPr>
          </w:p>
        </w:tc>
      </w:tr>
      <w:tr w:rsidR="005D1A14" w:rsidRPr="00B224F2" w:rsidTr="00FB6C4B">
        <w:trPr>
          <w:trHeight w:val="187"/>
          <w:jc w:val="center"/>
          <w:ins w:id="75" w:author="Verizon" w:date="2021-01-08T21:42:00Z"/>
        </w:trPr>
        <w:tc>
          <w:tcPr>
            <w:tcW w:w="1682" w:type="dxa"/>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76" w:author="Verizon" w:date="2021-01-08T21:42:00Z"/>
                <w:rFonts w:cs="Arial"/>
                <w:szCs w:val="18"/>
              </w:rPr>
            </w:pPr>
            <w:ins w:id="77" w:author="Verizon" w:date="2021-01-08T21:43:00Z">
              <w:r w:rsidRPr="00B224F2">
                <w:rPr>
                  <w:rFonts w:cs="Arial"/>
                  <w:szCs w:val="18"/>
                  <w:lang w:eastAsia="ja-JP"/>
                </w:rPr>
                <w:t>CA_n48(2A)-n260</w:t>
              </w:r>
              <w:r w:rsidRPr="00B224F2">
                <w:rPr>
                  <w:rFonts w:cs="Arial"/>
                  <w:szCs w:val="18"/>
                </w:rPr>
                <w:t>I</w:t>
              </w:r>
            </w:ins>
          </w:p>
        </w:tc>
        <w:tc>
          <w:tcPr>
            <w:tcW w:w="1666" w:type="dxa"/>
            <w:gridSpan w:val="2"/>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78" w:author="Verizon" w:date="2021-01-08T21:43:00Z"/>
                <w:rFonts w:eastAsia="Yu Mincho" w:cs="Arial"/>
                <w:szCs w:val="18"/>
                <w:lang w:eastAsia="ja-JP"/>
              </w:rPr>
            </w:pPr>
            <w:ins w:id="79" w:author="Verizon" w:date="2021-01-08T21:43:00Z">
              <w:r w:rsidRPr="00B224F2">
                <w:rPr>
                  <w:rFonts w:eastAsia="Yu Mincho" w:cs="Arial"/>
                  <w:szCs w:val="18"/>
                  <w:lang w:eastAsia="ja-JP"/>
                </w:rPr>
                <w:t>CA_n48A-n260A</w:t>
              </w:r>
            </w:ins>
          </w:p>
          <w:p w:rsidR="005D1A14" w:rsidRPr="00B224F2" w:rsidRDefault="005D1A14" w:rsidP="00B45CD3">
            <w:pPr>
              <w:pStyle w:val="TAC"/>
              <w:rPr>
                <w:ins w:id="80" w:author="Verizon" w:date="2021-01-08T21:43:00Z"/>
                <w:rFonts w:eastAsia="Yu Mincho" w:cs="Arial"/>
                <w:szCs w:val="18"/>
                <w:lang w:eastAsia="ja-JP"/>
              </w:rPr>
            </w:pPr>
            <w:ins w:id="81" w:author="Verizon" w:date="2021-01-08T21:43:00Z">
              <w:r w:rsidRPr="00B224F2">
                <w:rPr>
                  <w:rFonts w:eastAsia="Yu Mincho" w:cs="Arial"/>
                  <w:szCs w:val="18"/>
                  <w:lang w:eastAsia="ja-JP"/>
                </w:rPr>
                <w:t>CA_n48A-n260G</w:t>
              </w:r>
            </w:ins>
          </w:p>
          <w:p w:rsidR="005D1A14" w:rsidRPr="00B224F2" w:rsidRDefault="005D1A14" w:rsidP="00B45CD3">
            <w:pPr>
              <w:pStyle w:val="TAC"/>
              <w:rPr>
                <w:ins w:id="82" w:author="Verizon" w:date="2021-01-08T21:43:00Z"/>
                <w:rFonts w:eastAsia="Yu Mincho" w:cs="Arial"/>
                <w:szCs w:val="18"/>
                <w:lang w:eastAsia="ja-JP"/>
              </w:rPr>
            </w:pPr>
            <w:ins w:id="83" w:author="Verizon" w:date="2021-01-08T21:43:00Z">
              <w:r w:rsidRPr="00B224F2">
                <w:rPr>
                  <w:rFonts w:eastAsia="Yu Mincho" w:cs="Arial"/>
                  <w:szCs w:val="18"/>
                  <w:lang w:eastAsia="ja-JP"/>
                </w:rPr>
                <w:t>CA_n48A-n260H</w:t>
              </w:r>
            </w:ins>
          </w:p>
          <w:p w:rsidR="005D1A14" w:rsidRPr="00B224F2" w:rsidRDefault="005D1A14" w:rsidP="00B45CD3">
            <w:pPr>
              <w:pStyle w:val="TAC"/>
              <w:rPr>
                <w:ins w:id="84" w:author="Verizon" w:date="2021-01-08T21:42:00Z"/>
                <w:rFonts w:cs="Arial"/>
                <w:szCs w:val="18"/>
              </w:rPr>
            </w:pPr>
            <w:ins w:id="85" w:author="Verizon" w:date="2021-01-08T21:43:00Z">
              <w:r w:rsidRPr="00B224F2">
                <w:rPr>
                  <w:rFonts w:eastAsia="Yu Mincho" w:cs="Arial"/>
                  <w:szCs w:val="18"/>
                  <w:lang w:eastAsia="ja-JP"/>
                </w:rPr>
                <w:t>CA_n48A-n260I</w:t>
              </w:r>
            </w:ins>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86" w:author="Verizon" w:date="2021-01-08T21:42:00Z"/>
                <w:rFonts w:cs="Arial"/>
                <w:szCs w:val="18"/>
                <w:lang w:eastAsia="zh-CN"/>
              </w:rPr>
            </w:pPr>
            <w:ins w:id="87" w:author="Verizon" w:date="2021-01-08T21:43: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88" w:author="Verizon" w:date="2021-01-08T21:42:00Z"/>
                <w:rFonts w:cs="Arial"/>
                <w:szCs w:val="18"/>
                <w:lang w:eastAsia="ja-JP"/>
              </w:rPr>
            </w:pPr>
            <w:ins w:id="89" w:author="Verizon" w:date="2021-01-08T21:44:00Z">
              <w:r w:rsidRPr="00B224F2">
                <w:rPr>
                  <w:rFonts w:cs="Arial"/>
                  <w:szCs w:val="18"/>
                  <w:lang w:eastAsia="ja-JP"/>
                </w:rPr>
                <w:t>CA_n</w:t>
              </w:r>
              <w:r w:rsidRPr="00B224F2">
                <w:rPr>
                  <w:rFonts w:cs="Arial"/>
                  <w:szCs w:val="18"/>
                  <w:lang w:eastAsia="zh-CN"/>
                </w:rPr>
                <w:t>48(2A)</w:t>
              </w:r>
            </w:ins>
          </w:p>
        </w:tc>
        <w:tc>
          <w:tcPr>
            <w:tcW w:w="1338" w:type="dxa"/>
            <w:tcBorders>
              <w:top w:val="nil"/>
              <w:left w:val="single" w:sz="4" w:space="0" w:color="auto"/>
              <w:bottom w:val="nil"/>
              <w:right w:val="single" w:sz="4" w:space="0" w:color="auto"/>
            </w:tcBorders>
            <w:shd w:val="clear" w:color="auto" w:fill="auto"/>
          </w:tcPr>
          <w:p w:rsidR="005D1A14" w:rsidRPr="00B224F2" w:rsidRDefault="005D1A14" w:rsidP="00B45CD3">
            <w:pPr>
              <w:pStyle w:val="TAC"/>
              <w:rPr>
                <w:ins w:id="90" w:author="Verizon" w:date="2021-01-08T21:42:00Z"/>
                <w:rFonts w:cs="Arial"/>
                <w:szCs w:val="18"/>
                <w:lang w:eastAsia="zh-CN"/>
              </w:rPr>
            </w:pPr>
            <w:ins w:id="91" w:author="Verizon" w:date="2021-01-08T21:42:00Z">
              <w:r w:rsidRPr="00B224F2">
                <w:rPr>
                  <w:rFonts w:cs="Arial"/>
                  <w:szCs w:val="18"/>
                  <w:lang w:val="en-US" w:eastAsia="zh-CN"/>
                </w:rPr>
                <w:t>0</w:t>
              </w:r>
            </w:ins>
          </w:p>
        </w:tc>
      </w:tr>
      <w:tr w:rsidR="005D1A14" w:rsidRPr="00B224F2" w:rsidTr="00FB6C4B">
        <w:trPr>
          <w:trHeight w:val="187"/>
          <w:jc w:val="center"/>
          <w:ins w:id="92" w:author="Verizon" w:date="2021-01-08T21:42:00Z"/>
        </w:trPr>
        <w:tc>
          <w:tcPr>
            <w:tcW w:w="1682" w:type="dxa"/>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93" w:author="Verizon" w:date="2021-01-08T21:42: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94" w:author="Verizon" w:date="2021-01-08T21:42: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95" w:author="Verizon" w:date="2021-01-08T21:42:00Z"/>
                <w:rFonts w:cs="Arial"/>
                <w:szCs w:val="18"/>
                <w:lang w:eastAsia="zh-CN"/>
              </w:rPr>
            </w:pPr>
            <w:ins w:id="96" w:author="Verizon" w:date="2021-01-08T21:43:00Z">
              <w:r w:rsidRPr="00B224F2">
                <w:rPr>
                  <w:rFonts w:cs="Arial"/>
                  <w:szCs w:val="18"/>
                  <w:lang w:eastAsia="zh-CN"/>
                </w:rPr>
                <w:t>n260</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97" w:author="Verizon" w:date="2021-01-08T21:42:00Z"/>
                <w:rFonts w:cs="Arial"/>
                <w:szCs w:val="18"/>
                <w:lang w:eastAsia="ja-JP"/>
              </w:rPr>
            </w:pPr>
            <w:ins w:id="98" w:author="Verizon" w:date="2021-01-08T21:44:00Z">
              <w:r w:rsidRPr="00B224F2">
                <w:rPr>
                  <w:rFonts w:cs="Arial"/>
                  <w:szCs w:val="18"/>
                  <w:lang w:eastAsia="ja-JP"/>
                </w:rPr>
                <w:t>CA_n260I</w:t>
              </w:r>
            </w:ins>
          </w:p>
        </w:tc>
        <w:tc>
          <w:tcPr>
            <w:tcW w:w="1338" w:type="dxa"/>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99" w:author="Verizon" w:date="2021-01-08T21:42:00Z"/>
                <w:rFonts w:cs="Arial"/>
                <w:szCs w:val="18"/>
                <w:lang w:eastAsia="zh-CN"/>
              </w:rPr>
            </w:pPr>
          </w:p>
        </w:tc>
      </w:tr>
      <w:tr w:rsidR="005D1A14" w:rsidRPr="00B224F2" w:rsidTr="00FB6C4B">
        <w:trPr>
          <w:trHeight w:val="187"/>
          <w:jc w:val="center"/>
          <w:ins w:id="100" w:author="Verizon" w:date="2021-01-08T21:43:00Z"/>
        </w:trPr>
        <w:tc>
          <w:tcPr>
            <w:tcW w:w="1682" w:type="dxa"/>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101" w:author="Verizon" w:date="2021-01-08T21:43:00Z"/>
                <w:rFonts w:cs="Arial"/>
                <w:szCs w:val="18"/>
              </w:rPr>
            </w:pPr>
            <w:ins w:id="102" w:author="Verizon" w:date="2021-01-08T21:43:00Z">
              <w:r w:rsidRPr="00B224F2">
                <w:rPr>
                  <w:rFonts w:cs="Arial"/>
                  <w:szCs w:val="18"/>
                  <w:lang w:eastAsia="ja-JP"/>
                </w:rPr>
                <w:t>CA_n48(2A)-n260</w:t>
              </w:r>
              <w:r w:rsidRPr="00B224F2">
                <w:rPr>
                  <w:rFonts w:cs="Arial"/>
                  <w:szCs w:val="18"/>
                </w:rPr>
                <w:t>J</w:t>
              </w:r>
            </w:ins>
          </w:p>
        </w:tc>
        <w:tc>
          <w:tcPr>
            <w:tcW w:w="1666" w:type="dxa"/>
            <w:gridSpan w:val="2"/>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103" w:author="Verizon" w:date="2021-01-08T21:43:00Z"/>
                <w:rFonts w:eastAsia="Yu Mincho" w:cs="Arial"/>
                <w:szCs w:val="18"/>
                <w:lang w:eastAsia="ja-JP"/>
              </w:rPr>
            </w:pPr>
            <w:ins w:id="104" w:author="Verizon" w:date="2021-01-08T21:43:00Z">
              <w:r w:rsidRPr="00B224F2">
                <w:rPr>
                  <w:rFonts w:eastAsia="Yu Mincho" w:cs="Arial"/>
                  <w:szCs w:val="18"/>
                  <w:lang w:eastAsia="ja-JP"/>
                </w:rPr>
                <w:t>CA_n48A-n260A</w:t>
              </w:r>
            </w:ins>
          </w:p>
          <w:p w:rsidR="005D1A14" w:rsidRPr="00B224F2" w:rsidRDefault="005D1A14" w:rsidP="00B45CD3">
            <w:pPr>
              <w:pStyle w:val="TAC"/>
              <w:rPr>
                <w:ins w:id="105" w:author="Verizon" w:date="2021-01-08T21:43:00Z"/>
                <w:rFonts w:eastAsia="Yu Mincho" w:cs="Arial"/>
                <w:szCs w:val="18"/>
                <w:lang w:eastAsia="ja-JP"/>
              </w:rPr>
            </w:pPr>
            <w:ins w:id="106" w:author="Verizon" w:date="2021-01-08T21:43:00Z">
              <w:r w:rsidRPr="00B224F2">
                <w:rPr>
                  <w:rFonts w:eastAsia="Yu Mincho" w:cs="Arial"/>
                  <w:szCs w:val="18"/>
                  <w:lang w:eastAsia="ja-JP"/>
                </w:rPr>
                <w:t>CA_n48A-n260G</w:t>
              </w:r>
            </w:ins>
          </w:p>
          <w:p w:rsidR="005D1A14" w:rsidRPr="00B224F2" w:rsidRDefault="005D1A14" w:rsidP="00B45CD3">
            <w:pPr>
              <w:pStyle w:val="TAC"/>
              <w:rPr>
                <w:ins w:id="107" w:author="Verizon" w:date="2021-01-08T21:43:00Z"/>
                <w:rFonts w:eastAsia="Yu Mincho" w:cs="Arial"/>
                <w:szCs w:val="18"/>
                <w:lang w:eastAsia="ja-JP"/>
              </w:rPr>
            </w:pPr>
            <w:ins w:id="108" w:author="Verizon" w:date="2021-01-08T21:43:00Z">
              <w:r w:rsidRPr="00B224F2">
                <w:rPr>
                  <w:rFonts w:eastAsia="Yu Mincho" w:cs="Arial"/>
                  <w:szCs w:val="18"/>
                  <w:lang w:eastAsia="ja-JP"/>
                </w:rPr>
                <w:t>CA_n48A-n260H</w:t>
              </w:r>
            </w:ins>
          </w:p>
          <w:p w:rsidR="005D1A14" w:rsidRPr="00B224F2" w:rsidRDefault="005D1A14" w:rsidP="00B45CD3">
            <w:pPr>
              <w:pStyle w:val="TAC"/>
              <w:rPr>
                <w:ins w:id="109" w:author="Verizon" w:date="2021-01-08T21:43:00Z"/>
                <w:rFonts w:cs="Arial"/>
                <w:szCs w:val="18"/>
              </w:rPr>
            </w:pPr>
            <w:ins w:id="110" w:author="Verizon" w:date="2021-01-08T21:43:00Z">
              <w:r w:rsidRPr="00B224F2">
                <w:rPr>
                  <w:rFonts w:eastAsia="Yu Mincho" w:cs="Arial"/>
                  <w:szCs w:val="18"/>
                  <w:lang w:eastAsia="ja-JP"/>
                </w:rPr>
                <w:t>CA_n48A-n260I</w:t>
              </w:r>
            </w:ins>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111" w:author="Verizon" w:date="2021-01-08T21:43:00Z"/>
                <w:rFonts w:cs="Arial"/>
                <w:szCs w:val="18"/>
                <w:lang w:eastAsia="zh-CN"/>
              </w:rPr>
            </w:pPr>
            <w:ins w:id="112" w:author="Verizon" w:date="2021-01-08T21:43: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113" w:author="Verizon" w:date="2021-01-08T21:43:00Z"/>
                <w:rFonts w:cs="Arial"/>
                <w:szCs w:val="18"/>
                <w:lang w:eastAsia="ja-JP"/>
              </w:rPr>
            </w:pPr>
            <w:ins w:id="114" w:author="Verizon" w:date="2021-01-08T21:44:00Z">
              <w:r w:rsidRPr="00B224F2">
                <w:rPr>
                  <w:rFonts w:cs="Arial"/>
                  <w:szCs w:val="18"/>
                  <w:lang w:eastAsia="ja-JP"/>
                </w:rPr>
                <w:t>CA_n</w:t>
              </w:r>
              <w:r w:rsidRPr="00B224F2">
                <w:rPr>
                  <w:rFonts w:cs="Arial"/>
                  <w:szCs w:val="18"/>
                  <w:lang w:eastAsia="zh-CN"/>
                </w:rPr>
                <w:t>48(2A)</w:t>
              </w:r>
            </w:ins>
          </w:p>
        </w:tc>
        <w:tc>
          <w:tcPr>
            <w:tcW w:w="1338" w:type="dxa"/>
            <w:tcBorders>
              <w:top w:val="nil"/>
              <w:left w:val="single" w:sz="4" w:space="0" w:color="auto"/>
              <w:bottom w:val="nil"/>
              <w:right w:val="single" w:sz="4" w:space="0" w:color="auto"/>
            </w:tcBorders>
            <w:shd w:val="clear" w:color="auto" w:fill="auto"/>
          </w:tcPr>
          <w:p w:rsidR="005D1A14" w:rsidRPr="00B224F2" w:rsidRDefault="005D1A14" w:rsidP="00B45CD3">
            <w:pPr>
              <w:pStyle w:val="TAC"/>
              <w:rPr>
                <w:ins w:id="115" w:author="Verizon" w:date="2021-01-08T21:43:00Z"/>
                <w:rFonts w:cs="Arial"/>
                <w:szCs w:val="18"/>
                <w:lang w:eastAsia="zh-CN"/>
              </w:rPr>
            </w:pPr>
            <w:ins w:id="116" w:author="Verizon" w:date="2021-01-08T21:43:00Z">
              <w:r w:rsidRPr="00B224F2">
                <w:rPr>
                  <w:rFonts w:cs="Arial"/>
                  <w:szCs w:val="18"/>
                  <w:lang w:val="en-US" w:eastAsia="zh-CN"/>
                </w:rPr>
                <w:t>0</w:t>
              </w:r>
            </w:ins>
          </w:p>
        </w:tc>
      </w:tr>
      <w:tr w:rsidR="005D1A14" w:rsidRPr="00B224F2" w:rsidTr="00FB6C4B">
        <w:trPr>
          <w:trHeight w:val="187"/>
          <w:jc w:val="center"/>
          <w:ins w:id="117" w:author="Verizon" w:date="2021-01-08T21:43:00Z"/>
        </w:trPr>
        <w:tc>
          <w:tcPr>
            <w:tcW w:w="1682" w:type="dxa"/>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118" w:author="Verizon" w:date="2021-01-08T21:43: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119" w:author="Verizon" w:date="2021-01-08T21:43: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120" w:author="Verizon" w:date="2021-01-08T21:43:00Z"/>
                <w:rFonts w:cs="Arial"/>
                <w:szCs w:val="18"/>
                <w:lang w:eastAsia="zh-CN"/>
              </w:rPr>
            </w:pPr>
            <w:ins w:id="121" w:author="Verizon" w:date="2021-01-08T21:43:00Z">
              <w:r w:rsidRPr="00B224F2">
                <w:rPr>
                  <w:rFonts w:cs="Arial"/>
                  <w:szCs w:val="18"/>
                  <w:lang w:eastAsia="zh-CN"/>
                </w:rPr>
                <w:t>n260</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122" w:author="Verizon" w:date="2021-01-08T21:43:00Z"/>
                <w:rFonts w:cs="Arial"/>
                <w:szCs w:val="18"/>
                <w:lang w:eastAsia="ja-JP"/>
              </w:rPr>
            </w:pPr>
            <w:ins w:id="123" w:author="Verizon" w:date="2021-01-08T21:44:00Z">
              <w:r w:rsidRPr="00B224F2">
                <w:rPr>
                  <w:rFonts w:cs="Arial"/>
                  <w:szCs w:val="18"/>
                  <w:lang w:eastAsia="ja-JP"/>
                </w:rPr>
                <w:t>CA_n260J</w:t>
              </w:r>
            </w:ins>
          </w:p>
        </w:tc>
        <w:tc>
          <w:tcPr>
            <w:tcW w:w="1338" w:type="dxa"/>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124" w:author="Verizon" w:date="2021-01-08T21:43:00Z"/>
                <w:rFonts w:cs="Arial"/>
                <w:szCs w:val="18"/>
                <w:lang w:eastAsia="zh-CN"/>
              </w:rPr>
            </w:pPr>
          </w:p>
        </w:tc>
      </w:tr>
      <w:tr w:rsidR="005D1A14" w:rsidRPr="00B224F2" w:rsidTr="00FB6C4B">
        <w:trPr>
          <w:trHeight w:val="187"/>
          <w:jc w:val="center"/>
          <w:ins w:id="125" w:author="Verizon" w:date="2021-01-08T21:43:00Z"/>
        </w:trPr>
        <w:tc>
          <w:tcPr>
            <w:tcW w:w="1682" w:type="dxa"/>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126" w:author="Verizon" w:date="2021-01-08T21:43:00Z"/>
                <w:rFonts w:cs="Arial"/>
                <w:szCs w:val="18"/>
              </w:rPr>
            </w:pPr>
            <w:ins w:id="127" w:author="Verizon" w:date="2021-01-08T21:43:00Z">
              <w:r w:rsidRPr="00B224F2">
                <w:rPr>
                  <w:rFonts w:cs="Arial"/>
                  <w:szCs w:val="18"/>
                  <w:lang w:eastAsia="ja-JP"/>
                </w:rPr>
                <w:t>CA_n48(2A)-n260</w:t>
              </w:r>
              <w:r w:rsidRPr="00B224F2">
                <w:rPr>
                  <w:rFonts w:cs="Arial"/>
                  <w:szCs w:val="18"/>
                </w:rPr>
                <w:t>K</w:t>
              </w:r>
            </w:ins>
          </w:p>
        </w:tc>
        <w:tc>
          <w:tcPr>
            <w:tcW w:w="1666" w:type="dxa"/>
            <w:gridSpan w:val="2"/>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128" w:author="Verizon" w:date="2021-01-08T21:43:00Z"/>
                <w:rFonts w:eastAsia="Yu Mincho" w:cs="Arial"/>
                <w:szCs w:val="18"/>
                <w:lang w:eastAsia="ja-JP"/>
              </w:rPr>
            </w:pPr>
            <w:ins w:id="129" w:author="Verizon" w:date="2021-01-08T21:43:00Z">
              <w:r w:rsidRPr="00B224F2">
                <w:rPr>
                  <w:rFonts w:eastAsia="Yu Mincho" w:cs="Arial"/>
                  <w:szCs w:val="18"/>
                  <w:lang w:eastAsia="ja-JP"/>
                </w:rPr>
                <w:t>CA_n48A-n260A</w:t>
              </w:r>
            </w:ins>
          </w:p>
          <w:p w:rsidR="005D1A14" w:rsidRPr="00B224F2" w:rsidRDefault="005D1A14" w:rsidP="00B45CD3">
            <w:pPr>
              <w:pStyle w:val="TAC"/>
              <w:rPr>
                <w:ins w:id="130" w:author="Verizon" w:date="2021-01-08T21:43:00Z"/>
                <w:rFonts w:eastAsia="Yu Mincho" w:cs="Arial"/>
                <w:szCs w:val="18"/>
                <w:lang w:eastAsia="ja-JP"/>
              </w:rPr>
            </w:pPr>
            <w:ins w:id="131" w:author="Verizon" w:date="2021-01-08T21:43:00Z">
              <w:r w:rsidRPr="00B224F2">
                <w:rPr>
                  <w:rFonts w:eastAsia="Yu Mincho" w:cs="Arial"/>
                  <w:szCs w:val="18"/>
                  <w:lang w:eastAsia="ja-JP"/>
                </w:rPr>
                <w:t>CA_n48A-n260G</w:t>
              </w:r>
            </w:ins>
          </w:p>
          <w:p w:rsidR="005D1A14" w:rsidRPr="00B224F2" w:rsidRDefault="005D1A14" w:rsidP="00B45CD3">
            <w:pPr>
              <w:pStyle w:val="TAC"/>
              <w:rPr>
                <w:ins w:id="132" w:author="Verizon" w:date="2021-01-08T21:43:00Z"/>
                <w:rFonts w:eastAsia="Yu Mincho" w:cs="Arial"/>
                <w:szCs w:val="18"/>
                <w:lang w:eastAsia="ja-JP"/>
              </w:rPr>
            </w:pPr>
            <w:ins w:id="133" w:author="Verizon" w:date="2021-01-08T21:43:00Z">
              <w:r w:rsidRPr="00B224F2">
                <w:rPr>
                  <w:rFonts w:eastAsia="Yu Mincho" w:cs="Arial"/>
                  <w:szCs w:val="18"/>
                  <w:lang w:eastAsia="ja-JP"/>
                </w:rPr>
                <w:t>CA_n48A-n260H</w:t>
              </w:r>
            </w:ins>
          </w:p>
          <w:p w:rsidR="005D1A14" w:rsidRPr="00B224F2" w:rsidRDefault="005D1A14" w:rsidP="00B45CD3">
            <w:pPr>
              <w:pStyle w:val="TAC"/>
              <w:rPr>
                <w:ins w:id="134" w:author="Verizon" w:date="2021-01-08T21:43:00Z"/>
                <w:rFonts w:cs="Arial"/>
                <w:szCs w:val="18"/>
              </w:rPr>
            </w:pPr>
            <w:ins w:id="135" w:author="Verizon" w:date="2021-01-08T21:43:00Z">
              <w:r w:rsidRPr="00B224F2">
                <w:rPr>
                  <w:rFonts w:eastAsia="Yu Mincho" w:cs="Arial"/>
                  <w:szCs w:val="18"/>
                  <w:lang w:eastAsia="ja-JP"/>
                </w:rPr>
                <w:t>CA_n48A-n260I</w:t>
              </w:r>
            </w:ins>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136" w:author="Verizon" w:date="2021-01-08T21:43:00Z"/>
                <w:rFonts w:cs="Arial"/>
                <w:szCs w:val="18"/>
                <w:lang w:eastAsia="zh-CN"/>
              </w:rPr>
            </w:pPr>
            <w:ins w:id="137" w:author="Verizon" w:date="2021-01-08T21:43: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138" w:author="Verizon" w:date="2021-01-08T21:43:00Z"/>
                <w:rFonts w:cs="Arial"/>
                <w:szCs w:val="18"/>
                <w:lang w:eastAsia="ja-JP"/>
              </w:rPr>
            </w:pPr>
            <w:ins w:id="139" w:author="Verizon" w:date="2021-01-08T21:44:00Z">
              <w:r w:rsidRPr="00B224F2">
                <w:rPr>
                  <w:rFonts w:cs="Arial"/>
                  <w:szCs w:val="18"/>
                  <w:lang w:eastAsia="ja-JP"/>
                </w:rPr>
                <w:t>CA_n</w:t>
              </w:r>
              <w:r w:rsidRPr="00B224F2">
                <w:rPr>
                  <w:rFonts w:cs="Arial"/>
                  <w:szCs w:val="18"/>
                  <w:lang w:eastAsia="zh-CN"/>
                </w:rPr>
                <w:t>48(2A)</w:t>
              </w:r>
            </w:ins>
          </w:p>
        </w:tc>
        <w:tc>
          <w:tcPr>
            <w:tcW w:w="1338" w:type="dxa"/>
            <w:tcBorders>
              <w:top w:val="nil"/>
              <w:left w:val="single" w:sz="4" w:space="0" w:color="auto"/>
              <w:bottom w:val="nil"/>
              <w:right w:val="single" w:sz="4" w:space="0" w:color="auto"/>
            </w:tcBorders>
            <w:shd w:val="clear" w:color="auto" w:fill="auto"/>
          </w:tcPr>
          <w:p w:rsidR="005D1A14" w:rsidRPr="00B224F2" w:rsidRDefault="005D1A14" w:rsidP="00B45CD3">
            <w:pPr>
              <w:pStyle w:val="TAC"/>
              <w:rPr>
                <w:ins w:id="140" w:author="Verizon" w:date="2021-01-08T21:43:00Z"/>
                <w:rFonts w:cs="Arial"/>
                <w:szCs w:val="18"/>
                <w:lang w:eastAsia="zh-CN"/>
              </w:rPr>
            </w:pPr>
            <w:ins w:id="141" w:author="Verizon" w:date="2021-01-08T21:43:00Z">
              <w:r w:rsidRPr="00B224F2">
                <w:rPr>
                  <w:rFonts w:cs="Arial"/>
                  <w:szCs w:val="18"/>
                  <w:lang w:val="en-US" w:eastAsia="zh-CN"/>
                </w:rPr>
                <w:t>0</w:t>
              </w:r>
            </w:ins>
          </w:p>
        </w:tc>
      </w:tr>
      <w:tr w:rsidR="005D1A14" w:rsidRPr="00B224F2" w:rsidTr="00FB6C4B">
        <w:trPr>
          <w:trHeight w:val="187"/>
          <w:jc w:val="center"/>
          <w:ins w:id="142" w:author="Verizon" w:date="2021-01-08T21:43:00Z"/>
        </w:trPr>
        <w:tc>
          <w:tcPr>
            <w:tcW w:w="1682" w:type="dxa"/>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143" w:author="Verizon" w:date="2021-01-08T21:43: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144" w:author="Verizon" w:date="2021-01-08T21:43: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145" w:author="Verizon" w:date="2021-01-08T21:43:00Z"/>
                <w:rFonts w:cs="Arial"/>
                <w:szCs w:val="18"/>
                <w:lang w:eastAsia="zh-CN"/>
              </w:rPr>
            </w:pPr>
            <w:ins w:id="146" w:author="Verizon" w:date="2021-01-08T21:43:00Z">
              <w:r w:rsidRPr="00B224F2">
                <w:rPr>
                  <w:rFonts w:cs="Arial"/>
                  <w:szCs w:val="18"/>
                  <w:lang w:eastAsia="zh-CN"/>
                </w:rPr>
                <w:t>n260</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147" w:author="Verizon" w:date="2021-01-08T21:43:00Z"/>
                <w:rFonts w:cs="Arial"/>
                <w:szCs w:val="18"/>
                <w:lang w:eastAsia="ja-JP"/>
              </w:rPr>
            </w:pPr>
            <w:ins w:id="148" w:author="Verizon" w:date="2021-01-08T21:44:00Z">
              <w:r w:rsidRPr="00B224F2">
                <w:rPr>
                  <w:rFonts w:cs="Arial"/>
                  <w:szCs w:val="18"/>
                  <w:lang w:eastAsia="ja-JP"/>
                </w:rPr>
                <w:t>CA_n260K</w:t>
              </w:r>
            </w:ins>
          </w:p>
        </w:tc>
        <w:tc>
          <w:tcPr>
            <w:tcW w:w="1338" w:type="dxa"/>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149" w:author="Verizon" w:date="2021-01-08T21:43:00Z"/>
                <w:rFonts w:cs="Arial"/>
                <w:szCs w:val="18"/>
                <w:lang w:eastAsia="zh-CN"/>
              </w:rPr>
            </w:pPr>
          </w:p>
        </w:tc>
      </w:tr>
      <w:tr w:rsidR="005D1A14" w:rsidRPr="00B224F2" w:rsidTr="00FB6C4B">
        <w:trPr>
          <w:trHeight w:val="187"/>
          <w:jc w:val="center"/>
          <w:ins w:id="150" w:author="Verizon" w:date="2021-01-08T21:43:00Z"/>
        </w:trPr>
        <w:tc>
          <w:tcPr>
            <w:tcW w:w="1682" w:type="dxa"/>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151" w:author="Verizon" w:date="2021-01-08T21:43:00Z"/>
                <w:rFonts w:cs="Arial"/>
                <w:szCs w:val="18"/>
              </w:rPr>
            </w:pPr>
            <w:ins w:id="152" w:author="Verizon" w:date="2021-01-08T21:43:00Z">
              <w:r w:rsidRPr="00B224F2">
                <w:rPr>
                  <w:rFonts w:cs="Arial"/>
                  <w:szCs w:val="18"/>
                  <w:lang w:eastAsia="ja-JP"/>
                </w:rPr>
                <w:t>CA_n48(2A)-n260</w:t>
              </w:r>
              <w:r w:rsidRPr="00B224F2">
                <w:rPr>
                  <w:rFonts w:cs="Arial"/>
                  <w:szCs w:val="18"/>
                </w:rPr>
                <w:t>L</w:t>
              </w:r>
            </w:ins>
          </w:p>
        </w:tc>
        <w:tc>
          <w:tcPr>
            <w:tcW w:w="1666" w:type="dxa"/>
            <w:gridSpan w:val="2"/>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153" w:author="Verizon" w:date="2021-01-08T21:43:00Z"/>
                <w:rFonts w:eastAsia="Yu Mincho" w:cs="Arial"/>
                <w:szCs w:val="18"/>
                <w:lang w:eastAsia="ja-JP"/>
              </w:rPr>
            </w:pPr>
            <w:ins w:id="154" w:author="Verizon" w:date="2021-01-08T21:43:00Z">
              <w:r w:rsidRPr="00B224F2">
                <w:rPr>
                  <w:rFonts w:eastAsia="Yu Mincho" w:cs="Arial"/>
                  <w:szCs w:val="18"/>
                  <w:lang w:eastAsia="ja-JP"/>
                </w:rPr>
                <w:t>CA_n48A-n260A</w:t>
              </w:r>
            </w:ins>
          </w:p>
          <w:p w:rsidR="005D1A14" w:rsidRPr="00B224F2" w:rsidRDefault="005D1A14" w:rsidP="00B45CD3">
            <w:pPr>
              <w:pStyle w:val="TAC"/>
              <w:rPr>
                <w:ins w:id="155" w:author="Verizon" w:date="2021-01-08T21:43:00Z"/>
                <w:rFonts w:eastAsia="Yu Mincho" w:cs="Arial"/>
                <w:szCs w:val="18"/>
                <w:lang w:eastAsia="ja-JP"/>
              </w:rPr>
            </w:pPr>
            <w:ins w:id="156" w:author="Verizon" w:date="2021-01-08T21:43:00Z">
              <w:r w:rsidRPr="00B224F2">
                <w:rPr>
                  <w:rFonts w:eastAsia="Yu Mincho" w:cs="Arial"/>
                  <w:szCs w:val="18"/>
                  <w:lang w:eastAsia="ja-JP"/>
                </w:rPr>
                <w:t>CA_n48A-n260G</w:t>
              </w:r>
            </w:ins>
          </w:p>
          <w:p w:rsidR="005D1A14" w:rsidRPr="00B224F2" w:rsidRDefault="005D1A14" w:rsidP="00B45CD3">
            <w:pPr>
              <w:pStyle w:val="TAC"/>
              <w:rPr>
                <w:ins w:id="157" w:author="Verizon" w:date="2021-01-08T21:43:00Z"/>
                <w:rFonts w:eastAsia="Yu Mincho" w:cs="Arial"/>
                <w:szCs w:val="18"/>
                <w:lang w:eastAsia="ja-JP"/>
              </w:rPr>
            </w:pPr>
            <w:ins w:id="158" w:author="Verizon" w:date="2021-01-08T21:43:00Z">
              <w:r w:rsidRPr="00B224F2">
                <w:rPr>
                  <w:rFonts w:eastAsia="Yu Mincho" w:cs="Arial"/>
                  <w:szCs w:val="18"/>
                  <w:lang w:eastAsia="ja-JP"/>
                </w:rPr>
                <w:t>CA_n48A-n260H</w:t>
              </w:r>
            </w:ins>
          </w:p>
          <w:p w:rsidR="005D1A14" w:rsidRPr="00B224F2" w:rsidRDefault="005D1A14" w:rsidP="00B45CD3">
            <w:pPr>
              <w:pStyle w:val="TAC"/>
              <w:rPr>
                <w:ins w:id="159" w:author="Verizon" w:date="2021-01-08T21:43:00Z"/>
                <w:rFonts w:cs="Arial"/>
                <w:szCs w:val="18"/>
              </w:rPr>
            </w:pPr>
            <w:ins w:id="160" w:author="Verizon" w:date="2021-01-08T21:43:00Z">
              <w:r w:rsidRPr="00B224F2">
                <w:rPr>
                  <w:rFonts w:eastAsia="Yu Mincho" w:cs="Arial"/>
                  <w:szCs w:val="18"/>
                  <w:lang w:eastAsia="ja-JP"/>
                </w:rPr>
                <w:t>CA_n48A-n260I</w:t>
              </w:r>
            </w:ins>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161" w:author="Verizon" w:date="2021-01-08T21:43:00Z"/>
                <w:rFonts w:cs="Arial"/>
                <w:szCs w:val="18"/>
                <w:lang w:eastAsia="zh-CN"/>
              </w:rPr>
            </w:pPr>
            <w:ins w:id="162" w:author="Verizon" w:date="2021-01-08T21:43: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163" w:author="Verizon" w:date="2021-01-08T21:43:00Z"/>
                <w:rFonts w:cs="Arial"/>
                <w:szCs w:val="18"/>
                <w:lang w:eastAsia="ja-JP"/>
              </w:rPr>
            </w:pPr>
            <w:ins w:id="164" w:author="Verizon" w:date="2021-01-08T21:44:00Z">
              <w:r w:rsidRPr="00B224F2">
                <w:rPr>
                  <w:rFonts w:cs="Arial"/>
                  <w:szCs w:val="18"/>
                  <w:lang w:eastAsia="ja-JP"/>
                </w:rPr>
                <w:t>CA_n</w:t>
              </w:r>
              <w:r w:rsidRPr="00B224F2">
                <w:rPr>
                  <w:rFonts w:cs="Arial"/>
                  <w:szCs w:val="18"/>
                  <w:lang w:eastAsia="zh-CN"/>
                </w:rPr>
                <w:t>48(2A)</w:t>
              </w:r>
            </w:ins>
          </w:p>
        </w:tc>
        <w:tc>
          <w:tcPr>
            <w:tcW w:w="1338" w:type="dxa"/>
            <w:tcBorders>
              <w:top w:val="nil"/>
              <w:left w:val="single" w:sz="4" w:space="0" w:color="auto"/>
              <w:bottom w:val="nil"/>
              <w:right w:val="single" w:sz="4" w:space="0" w:color="auto"/>
            </w:tcBorders>
            <w:shd w:val="clear" w:color="auto" w:fill="auto"/>
          </w:tcPr>
          <w:p w:rsidR="005D1A14" w:rsidRPr="00B224F2" w:rsidRDefault="005D1A14" w:rsidP="00B45CD3">
            <w:pPr>
              <w:pStyle w:val="TAC"/>
              <w:rPr>
                <w:ins w:id="165" w:author="Verizon" w:date="2021-01-08T21:43:00Z"/>
                <w:rFonts w:cs="Arial"/>
                <w:szCs w:val="18"/>
                <w:lang w:eastAsia="zh-CN"/>
              </w:rPr>
            </w:pPr>
            <w:ins w:id="166" w:author="Verizon" w:date="2021-01-08T21:43:00Z">
              <w:r w:rsidRPr="00B224F2">
                <w:rPr>
                  <w:rFonts w:cs="Arial"/>
                  <w:szCs w:val="18"/>
                  <w:lang w:val="en-US" w:eastAsia="zh-CN"/>
                </w:rPr>
                <w:t>0</w:t>
              </w:r>
            </w:ins>
          </w:p>
        </w:tc>
      </w:tr>
      <w:tr w:rsidR="005D1A14" w:rsidRPr="00B224F2" w:rsidTr="00FB6C4B">
        <w:trPr>
          <w:trHeight w:val="187"/>
          <w:jc w:val="center"/>
          <w:ins w:id="167" w:author="Verizon" w:date="2021-01-08T21:43:00Z"/>
        </w:trPr>
        <w:tc>
          <w:tcPr>
            <w:tcW w:w="1682" w:type="dxa"/>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168" w:author="Verizon" w:date="2021-01-08T21:43: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169" w:author="Verizon" w:date="2021-01-08T21:43: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170" w:author="Verizon" w:date="2021-01-08T21:43:00Z"/>
                <w:rFonts w:cs="Arial"/>
                <w:szCs w:val="18"/>
                <w:lang w:eastAsia="zh-CN"/>
              </w:rPr>
            </w:pPr>
            <w:ins w:id="171" w:author="Verizon" w:date="2021-01-08T21:43:00Z">
              <w:r w:rsidRPr="00B224F2">
                <w:rPr>
                  <w:rFonts w:cs="Arial"/>
                  <w:szCs w:val="18"/>
                  <w:lang w:eastAsia="zh-CN"/>
                </w:rPr>
                <w:t>n260</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172" w:author="Verizon" w:date="2021-01-08T21:43:00Z"/>
                <w:rFonts w:cs="Arial"/>
                <w:szCs w:val="18"/>
                <w:lang w:eastAsia="ja-JP"/>
              </w:rPr>
            </w:pPr>
            <w:ins w:id="173" w:author="Verizon" w:date="2021-01-08T21:44:00Z">
              <w:r w:rsidRPr="00B224F2">
                <w:rPr>
                  <w:rFonts w:cs="Arial"/>
                  <w:szCs w:val="18"/>
                  <w:lang w:eastAsia="ja-JP"/>
                </w:rPr>
                <w:t>CA_n260L</w:t>
              </w:r>
            </w:ins>
          </w:p>
        </w:tc>
        <w:tc>
          <w:tcPr>
            <w:tcW w:w="1338" w:type="dxa"/>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174" w:author="Verizon" w:date="2021-01-08T21:43:00Z"/>
                <w:rFonts w:cs="Arial"/>
                <w:szCs w:val="18"/>
                <w:lang w:eastAsia="zh-CN"/>
              </w:rPr>
            </w:pPr>
          </w:p>
        </w:tc>
      </w:tr>
      <w:tr w:rsidR="005D1A14" w:rsidRPr="00B224F2" w:rsidTr="00FB6C4B">
        <w:trPr>
          <w:trHeight w:val="187"/>
          <w:jc w:val="center"/>
          <w:ins w:id="175" w:author="Verizon" w:date="2021-01-08T21:43:00Z"/>
        </w:trPr>
        <w:tc>
          <w:tcPr>
            <w:tcW w:w="1682" w:type="dxa"/>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176" w:author="Verizon" w:date="2021-01-08T21:43:00Z"/>
                <w:rFonts w:cs="Arial"/>
                <w:szCs w:val="18"/>
              </w:rPr>
            </w:pPr>
            <w:ins w:id="177" w:author="Verizon" w:date="2021-01-08T21:43:00Z">
              <w:r w:rsidRPr="00B224F2">
                <w:rPr>
                  <w:rFonts w:cs="Arial"/>
                  <w:szCs w:val="18"/>
                  <w:lang w:eastAsia="ja-JP"/>
                </w:rPr>
                <w:lastRenderedPageBreak/>
                <w:t>CA_n48(2A)-n260</w:t>
              </w:r>
              <w:r w:rsidRPr="00B224F2">
                <w:rPr>
                  <w:rFonts w:cs="Arial"/>
                  <w:szCs w:val="18"/>
                </w:rPr>
                <w:t>M</w:t>
              </w:r>
            </w:ins>
          </w:p>
        </w:tc>
        <w:tc>
          <w:tcPr>
            <w:tcW w:w="1666" w:type="dxa"/>
            <w:gridSpan w:val="2"/>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178" w:author="Verizon" w:date="2021-01-08T21:43:00Z"/>
                <w:rFonts w:eastAsia="Yu Mincho" w:cs="Arial"/>
                <w:szCs w:val="18"/>
                <w:lang w:eastAsia="ja-JP"/>
              </w:rPr>
            </w:pPr>
            <w:ins w:id="179" w:author="Verizon" w:date="2021-01-08T21:43:00Z">
              <w:r w:rsidRPr="00B224F2">
                <w:rPr>
                  <w:rFonts w:eastAsia="Yu Mincho" w:cs="Arial"/>
                  <w:szCs w:val="18"/>
                  <w:lang w:eastAsia="ja-JP"/>
                </w:rPr>
                <w:t>CA_n48A-n260A</w:t>
              </w:r>
            </w:ins>
          </w:p>
          <w:p w:rsidR="005D1A14" w:rsidRPr="00B224F2" w:rsidRDefault="005D1A14" w:rsidP="00B45CD3">
            <w:pPr>
              <w:pStyle w:val="TAC"/>
              <w:rPr>
                <w:ins w:id="180" w:author="Verizon" w:date="2021-01-08T21:43:00Z"/>
                <w:rFonts w:eastAsia="Yu Mincho" w:cs="Arial"/>
                <w:szCs w:val="18"/>
                <w:lang w:eastAsia="ja-JP"/>
              </w:rPr>
            </w:pPr>
            <w:ins w:id="181" w:author="Verizon" w:date="2021-01-08T21:43:00Z">
              <w:r w:rsidRPr="00B224F2">
                <w:rPr>
                  <w:rFonts w:eastAsia="Yu Mincho" w:cs="Arial"/>
                  <w:szCs w:val="18"/>
                  <w:lang w:eastAsia="ja-JP"/>
                </w:rPr>
                <w:t>CA_n48A-n260G</w:t>
              </w:r>
            </w:ins>
          </w:p>
          <w:p w:rsidR="005D1A14" w:rsidRPr="00B224F2" w:rsidRDefault="005D1A14" w:rsidP="00B45CD3">
            <w:pPr>
              <w:pStyle w:val="TAC"/>
              <w:rPr>
                <w:ins w:id="182" w:author="Verizon" w:date="2021-01-08T21:43:00Z"/>
                <w:rFonts w:eastAsia="Yu Mincho" w:cs="Arial"/>
                <w:szCs w:val="18"/>
                <w:lang w:eastAsia="ja-JP"/>
              </w:rPr>
            </w:pPr>
            <w:ins w:id="183" w:author="Verizon" w:date="2021-01-08T21:43:00Z">
              <w:r w:rsidRPr="00B224F2">
                <w:rPr>
                  <w:rFonts w:eastAsia="Yu Mincho" w:cs="Arial"/>
                  <w:szCs w:val="18"/>
                  <w:lang w:eastAsia="ja-JP"/>
                </w:rPr>
                <w:t>CA_n48A-n260H</w:t>
              </w:r>
            </w:ins>
          </w:p>
          <w:p w:rsidR="005D1A14" w:rsidRPr="00B224F2" w:rsidRDefault="005D1A14" w:rsidP="00B45CD3">
            <w:pPr>
              <w:pStyle w:val="TAC"/>
              <w:rPr>
                <w:ins w:id="184" w:author="Verizon" w:date="2021-01-08T21:43:00Z"/>
                <w:rFonts w:cs="Arial"/>
                <w:szCs w:val="18"/>
              </w:rPr>
            </w:pPr>
            <w:ins w:id="185" w:author="Verizon" w:date="2021-01-08T21:43:00Z">
              <w:r w:rsidRPr="00B224F2">
                <w:rPr>
                  <w:rFonts w:eastAsia="Yu Mincho" w:cs="Arial"/>
                  <w:szCs w:val="18"/>
                  <w:lang w:eastAsia="ja-JP"/>
                </w:rPr>
                <w:t>CA_n48A-n260I</w:t>
              </w:r>
            </w:ins>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186" w:author="Verizon" w:date="2021-01-08T21:43:00Z"/>
                <w:rFonts w:cs="Arial"/>
                <w:szCs w:val="18"/>
                <w:lang w:eastAsia="zh-CN"/>
              </w:rPr>
            </w:pPr>
            <w:ins w:id="187" w:author="Verizon" w:date="2021-01-08T21:43: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188" w:author="Verizon" w:date="2021-01-08T21:43:00Z"/>
                <w:rFonts w:cs="Arial"/>
                <w:szCs w:val="18"/>
                <w:lang w:eastAsia="ja-JP"/>
              </w:rPr>
            </w:pPr>
            <w:ins w:id="189" w:author="Verizon" w:date="2021-01-08T21:44:00Z">
              <w:r w:rsidRPr="00B224F2">
                <w:rPr>
                  <w:rFonts w:cs="Arial"/>
                  <w:szCs w:val="18"/>
                  <w:lang w:eastAsia="ja-JP"/>
                </w:rPr>
                <w:t>CA_n</w:t>
              </w:r>
              <w:r w:rsidRPr="00B224F2">
                <w:rPr>
                  <w:rFonts w:cs="Arial"/>
                  <w:szCs w:val="18"/>
                  <w:lang w:eastAsia="zh-CN"/>
                </w:rPr>
                <w:t>48(2A)</w:t>
              </w:r>
            </w:ins>
          </w:p>
        </w:tc>
        <w:tc>
          <w:tcPr>
            <w:tcW w:w="1338" w:type="dxa"/>
            <w:tcBorders>
              <w:top w:val="nil"/>
              <w:left w:val="single" w:sz="4" w:space="0" w:color="auto"/>
              <w:bottom w:val="nil"/>
              <w:right w:val="single" w:sz="4" w:space="0" w:color="auto"/>
            </w:tcBorders>
            <w:shd w:val="clear" w:color="auto" w:fill="auto"/>
          </w:tcPr>
          <w:p w:rsidR="005D1A14" w:rsidRPr="00B224F2" w:rsidRDefault="005D1A14" w:rsidP="00B45CD3">
            <w:pPr>
              <w:pStyle w:val="TAC"/>
              <w:rPr>
                <w:ins w:id="190" w:author="Verizon" w:date="2021-01-08T21:43:00Z"/>
                <w:rFonts w:cs="Arial"/>
                <w:szCs w:val="18"/>
                <w:lang w:eastAsia="zh-CN"/>
              </w:rPr>
            </w:pPr>
            <w:ins w:id="191" w:author="Verizon" w:date="2021-01-08T21:43:00Z">
              <w:r w:rsidRPr="00B224F2">
                <w:rPr>
                  <w:rFonts w:cs="Arial"/>
                  <w:szCs w:val="18"/>
                  <w:lang w:val="en-US" w:eastAsia="zh-CN"/>
                </w:rPr>
                <w:t>0</w:t>
              </w:r>
            </w:ins>
          </w:p>
        </w:tc>
      </w:tr>
      <w:tr w:rsidR="005D1A14" w:rsidRPr="00B224F2" w:rsidTr="00FB6C4B">
        <w:trPr>
          <w:trHeight w:val="187"/>
          <w:jc w:val="center"/>
          <w:ins w:id="192" w:author="Verizon" w:date="2021-01-08T21:43:00Z"/>
        </w:trPr>
        <w:tc>
          <w:tcPr>
            <w:tcW w:w="1682" w:type="dxa"/>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193" w:author="Verizon" w:date="2021-01-08T21:43: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194" w:author="Verizon" w:date="2021-01-08T21:43: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195" w:author="Verizon" w:date="2021-01-08T21:43:00Z"/>
                <w:rFonts w:cs="Arial"/>
                <w:szCs w:val="18"/>
                <w:lang w:eastAsia="zh-CN"/>
              </w:rPr>
            </w:pPr>
            <w:ins w:id="196" w:author="Verizon" w:date="2021-01-08T21:43:00Z">
              <w:r w:rsidRPr="00B224F2">
                <w:rPr>
                  <w:rFonts w:cs="Arial"/>
                  <w:szCs w:val="18"/>
                  <w:lang w:eastAsia="zh-CN"/>
                </w:rPr>
                <w:t>n260</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197" w:author="Verizon" w:date="2021-01-08T21:43:00Z"/>
                <w:rFonts w:cs="Arial"/>
                <w:szCs w:val="18"/>
                <w:lang w:eastAsia="ja-JP"/>
              </w:rPr>
            </w:pPr>
            <w:ins w:id="198" w:author="Verizon" w:date="2021-01-08T21:44:00Z">
              <w:r w:rsidRPr="00B224F2">
                <w:rPr>
                  <w:rFonts w:cs="Arial"/>
                  <w:szCs w:val="18"/>
                  <w:lang w:eastAsia="ja-JP"/>
                </w:rPr>
                <w:t>CA_n260</w:t>
              </w:r>
            </w:ins>
            <w:ins w:id="199" w:author="Verizon" w:date="2021-01-08T22:03:00Z">
              <w:r w:rsidRPr="00B224F2">
                <w:rPr>
                  <w:rFonts w:cs="Arial"/>
                  <w:szCs w:val="18"/>
                  <w:lang w:eastAsia="ja-JP"/>
                </w:rPr>
                <w:t>M</w:t>
              </w:r>
            </w:ins>
          </w:p>
        </w:tc>
        <w:tc>
          <w:tcPr>
            <w:tcW w:w="1338" w:type="dxa"/>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200" w:author="Verizon" w:date="2021-01-08T21:43:00Z"/>
                <w:rFonts w:cs="Arial"/>
                <w:szCs w:val="18"/>
                <w:lang w:eastAsia="zh-CN"/>
              </w:rPr>
            </w:pPr>
          </w:p>
        </w:tc>
      </w:tr>
      <w:tr w:rsidR="005D1A14" w:rsidRPr="00B224F2" w:rsidTr="00FB6C4B">
        <w:trPr>
          <w:trHeight w:val="187"/>
          <w:jc w:val="center"/>
          <w:ins w:id="201" w:author="Verizon" w:date="2021-01-08T21:46:00Z"/>
        </w:trPr>
        <w:tc>
          <w:tcPr>
            <w:tcW w:w="1682" w:type="dxa"/>
            <w:tcBorders>
              <w:top w:val="single" w:sz="4" w:space="0" w:color="auto"/>
              <w:left w:val="single" w:sz="4" w:space="0" w:color="auto"/>
              <w:bottom w:val="nil"/>
              <w:right w:val="single" w:sz="4" w:space="0" w:color="auto"/>
            </w:tcBorders>
            <w:shd w:val="clear" w:color="auto" w:fill="auto"/>
            <w:vAlign w:val="center"/>
          </w:tcPr>
          <w:p w:rsidR="005D1A14" w:rsidRPr="00B224F2" w:rsidRDefault="005D1A14" w:rsidP="00B45CD3">
            <w:pPr>
              <w:pStyle w:val="ZTD"/>
              <w:keepNext/>
              <w:keepLines/>
              <w:framePr w:w="0" w:wrap="auto" w:vAnchor="margin" w:hAnchor="text" w:yAlign="inline"/>
              <w:widowControl/>
              <w:ind w:right="0"/>
              <w:jc w:val="center"/>
              <w:rPr>
                <w:ins w:id="202" w:author="Verizon" w:date="2021-01-08T21:46:00Z"/>
                <w:rFonts w:cs="Arial"/>
                <w:sz w:val="18"/>
                <w:szCs w:val="18"/>
                <w:lang w:eastAsia="ja-JP"/>
              </w:rPr>
            </w:pPr>
            <w:ins w:id="203" w:author="Verizon" w:date="2021-01-08T21:46:00Z">
              <w:r w:rsidRPr="00B224F2">
                <w:rPr>
                  <w:rFonts w:cs="Arial"/>
                  <w:sz w:val="18"/>
                  <w:szCs w:val="18"/>
                  <w:lang w:eastAsia="ja-JP"/>
                </w:rPr>
                <w:t>CA_n48B-n260A</w:t>
              </w:r>
            </w:ins>
          </w:p>
        </w:tc>
        <w:tc>
          <w:tcPr>
            <w:tcW w:w="1666" w:type="dxa"/>
            <w:gridSpan w:val="2"/>
            <w:tcBorders>
              <w:top w:val="single" w:sz="4" w:space="0" w:color="auto"/>
              <w:left w:val="single" w:sz="4" w:space="0" w:color="auto"/>
              <w:bottom w:val="nil"/>
              <w:right w:val="single" w:sz="4" w:space="0" w:color="auto"/>
            </w:tcBorders>
            <w:shd w:val="clear" w:color="auto" w:fill="auto"/>
            <w:vAlign w:val="center"/>
          </w:tcPr>
          <w:p w:rsidR="005D1A14" w:rsidRPr="00B224F2" w:rsidRDefault="005D1A14" w:rsidP="00B45CD3">
            <w:pPr>
              <w:pStyle w:val="TAC"/>
              <w:rPr>
                <w:ins w:id="204" w:author="Verizon" w:date="2021-01-08T21:46:00Z"/>
                <w:rFonts w:cs="Arial"/>
                <w:szCs w:val="18"/>
                <w:lang w:eastAsia="ja-JP"/>
              </w:rPr>
            </w:pPr>
            <w:ins w:id="205" w:author="Verizon" w:date="2021-01-08T21:46:00Z">
              <w:r w:rsidRPr="00B224F2">
                <w:rPr>
                  <w:rFonts w:eastAsia="Yu Mincho" w:cs="Arial"/>
                  <w:szCs w:val="18"/>
                  <w:lang w:eastAsia="ja-JP"/>
                </w:rPr>
                <w:t>CA_n48A-n260A</w:t>
              </w:r>
            </w:ins>
          </w:p>
        </w:tc>
        <w:tc>
          <w:tcPr>
            <w:tcW w:w="731" w:type="dxa"/>
            <w:gridSpan w:val="2"/>
            <w:tcBorders>
              <w:top w:val="single" w:sz="4" w:space="0" w:color="auto"/>
              <w:left w:val="single" w:sz="4" w:space="0" w:color="auto"/>
              <w:right w:val="single" w:sz="4" w:space="0" w:color="auto"/>
            </w:tcBorders>
          </w:tcPr>
          <w:p w:rsidR="005D1A14" w:rsidRPr="00B224F2" w:rsidRDefault="005D1A14" w:rsidP="00B45CD3">
            <w:pPr>
              <w:pStyle w:val="TAC"/>
              <w:rPr>
                <w:ins w:id="206" w:author="Verizon" w:date="2021-01-08T21:46:00Z"/>
                <w:rFonts w:cs="Arial"/>
                <w:szCs w:val="18"/>
                <w:lang w:eastAsia="zh-CN"/>
              </w:rPr>
            </w:pPr>
            <w:ins w:id="207" w:author="Verizon" w:date="2021-01-08T21:46:00Z">
              <w:r w:rsidRPr="00B224F2">
                <w:rPr>
                  <w:rFonts w:cs="Arial"/>
                  <w:szCs w:val="18"/>
                  <w:lang w:eastAsia="ja-JP"/>
                </w:rPr>
                <w:t>n48</w:t>
              </w:r>
            </w:ins>
          </w:p>
        </w:tc>
        <w:tc>
          <w:tcPr>
            <w:tcW w:w="10125" w:type="dxa"/>
            <w:gridSpan w:val="33"/>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208" w:author="Verizon" w:date="2021-01-08T21:46:00Z"/>
                <w:rFonts w:cs="Arial"/>
                <w:szCs w:val="18"/>
                <w:lang w:eastAsia="zh-CN"/>
              </w:rPr>
            </w:pPr>
            <w:ins w:id="209" w:author="Verizon" w:date="2021-01-08T21:46:00Z">
              <w:r w:rsidRPr="00B224F2">
                <w:rPr>
                  <w:rFonts w:cs="Arial"/>
                  <w:szCs w:val="18"/>
                  <w:lang w:eastAsia="ja-JP"/>
                </w:rPr>
                <w:t>CA_n</w:t>
              </w:r>
              <w:r w:rsidRPr="00B224F2">
                <w:rPr>
                  <w:rFonts w:cs="Arial"/>
                  <w:szCs w:val="18"/>
                  <w:lang w:eastAsia="zh-CN"/>
                </w:rPr>
                <w:t>48(2A)</w:t>
              </w:r>
            </w:ins>
          </w:p>
        </w:tc>
        <w:tc>
          <w:tcPr>
            <w:tcW w:w="1338" w:type="dxa"/>
            <w:tcBorders>
              <w:top w:val="single" w:sz="4" w:space="0" w:color="auto"/>
              <w:left w:val="single" w:sz="4" w:space="0" w:color="auto"/>
              <w:bottom w:val="nil"/>
              <w:right w:val="single" w:sz="4" w:space="0" w:color="auto"/>
            </w:tcBorders>
            <w:shd w:val="clear" w:color="auto" w:fill="auto"/>
          </w:tcPr>
          <w:p w:rsidR="005D1A14" w:rsidRPr="00B224F2" w:rsidRDefault="005D1A14" w:rsidP="00B45CD3">
            <w:pPr>
              <w:pStyle w:val="TAC"/>
              <w:rPr>
                <w:ins w:id="210" w:author="Verizon" w:date="2021-01-08T21:46:00Z"/>
                <w:rFonts w:cs="Arial"/>
                <w:szCs w:val="18"/>
                <w:lang w:eastAsia="zh-CN"/>
              </w:rPr>
            </w:pPr>
            <w:ins w:id="211" w:author="Verizon" w:date="2021-01-08T21:46:00Z">
              <w:r w:rsidRPr="00B224F2">
                <w:rPr>
                  <w:rFonts w:cs="Arial"/>
                  <w:szCs w:val="18"/>
                  <w:lang w:val="en-US" w:eastAsia="zh-CN"/>
                </w:rPr>
                <w:t>0</w:t>
              </w:r>
            </w:ins>
          </w:p>
        </w:tc>
      </w:tr>
      <w:tr w:rsidR="005D1A14" w:rsidRPr="00B224F2" w:rsidTr="00FB6C4B">
        <w:trPr>
          <w:trHeight w:val="187"/>
          <w:jc w:val="center"/>
          <w:ins w:id="212" w:author="Verizon" w:date="2021-01-08T21:46:00Z"/>
        </w:trPr>
        <w:tc>
          <w:tcPr>
            <w:tcW w:w="1682" w:type="dxa"/>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213" w:author="Verizon" w:date="2021-01-08T21:46:00Z"/>
                <w:rFonts w:cs="Arial"/>
                <w:szCs w:val="18"/>
                <w:lang w:eastAsia="ja-JP"/>
              </w:rPr>
            </w:pPr>
          </w:p>
        </w:tc>
        <w:tc>
          <w:tcPr>
            <w:tcW w:w="1666" w:type="dxa"/>
            <w:gridSpan w:val="2"/>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214" w:author="Verizon" w:date="2021-01-08T21:46:00Z"/>
                <w:rFonts w:cs="Arial"/>
                <w:szCs w:val="18"/>
                <w:lang w:eastAsia="ja-JP"/>
              </w:rPr>
            </w:pPr>
          </w:p>
        </w:tc>
        <w:tc>
          <w:tcPr>
            <w:tcW w:w="731" w:type="dxa"/>
            <w:gridSpan w:val="2"/>
            <w:tcBorders>
              <w:top w:val="single" w:sz="4" w:space="0" w:color="auto"/>
              <w:left w:val="single" w:sz="4" w:space="0" w:color="auto"/>
              <w:right w:val="single" w:sz="4" w:space="0" w:color="auto"/>
            </w:tcBorders>
          </w:tcPr>
          <w:p w:rsidR="005D1A14" w:rsidRPr="00B224F2" w:rsidRDefault="005D1A14" w:rsidP="00B45CD3">
            <w:pPr>
              <w:pStyle w:val="TAC"/>
              <w:rPr>
                <w:ins w:id="215" w:author="Verizon" w:date="2021-01-08T21:46:00Z"/>
                <w:rFonts w:cs="Arial"/>
                <w:szCs w:val="18"/>
                <w:lang w:eastAsia="zh-CN"/>
              </w:rPr>
            </w:pPr>
            <w:ins w:id="216" w:author="Verizon" w:date="2021-01-08T21:46:00Z">
              <w:r w:rsidRPr="00B224F2">
                <w:rPr>
                  <w:rFonts w:cs="Arial"/>
                  <w:szCs w:val="18"/>
                  <w:lang w:eastAsia="ja-JP"/>
                </w:rPr>
                <w:t>n260</w:t>
              </w:r>
            </w:ins>
          </w:p>
        </w:tc>
        <w:tc>
          <w:tcPr>
            <w:tcW w:w="670"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217" w:author="Verizon" w:date="2021-01-08T21:46: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218" w:author="Verizon" w:date="2021-01-08T21:46: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219" w:author="Verizon" w:date="2021-01-08T21:46:00Z"/>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220" w:author="Verizon" w:date="2021-01-08T21:46:00Z"/>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221" w:author="Verizon" w:date="2021-01-08T21:46:00Z"/>
                <w:rFonts w:cs="Arial"/>
                <w:szCs w:val="18"/>
                <w:lang w:eastAsia="zh-CN"/>
              </w:rPr>
            </w:pPr>
          </w:p>
        </w:tc>
        <w:tc>
          <w:tcPr>
            <w:tcW w:w="718" w:type="dxa"/>
            <w:gridSpan w:val="3"/>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222" w:author="Verizon" w:date="2021-01-08T21:46:00Z"/>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223" w:author="Verizon" w:date="2021-01-08T21:46:00Z"/>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224" w:author="Verizon" w:date="2021-01-08T21:46:00Z"/>
                <w:rFonts w:cs="Arial"/>
                <w:szCs w:val="18"/>
                <w:lang w:eastAsia="zh-CN"/>
              </w:rPr>
            </w:pPr>
            <w:ins w:id="225" w:author="Verizon" w:date="2021-01-08T21:46:00Z">
              <w:r w:rsidRPr="00B224F2">
                <w:rPr>
                  <w:rFonts w:cs="Arial"/>
                  <w:szCs w:val="18"/>
                  <w:lang w:eastAsia="zh-CN"/>
                </w:rPr>
                <w:t>50</w:t>
              </w:r>
            </w:ins>
          </w:p>
        </w:tc>
        <w:tc>
          <w:tcPr>
            <w:tcW w:w="679"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226" w:author="Verizon" w:date="2021-01-08T21:46: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227" w:author="Verizon" w:date="2021-01-08T21:46:00Z"/>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228" w:author="Verizon" w:date="2021-01-08T21:46: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229" w:author="Verizon" w:date="2021-01-08T21:46:00Z"/>
                <w:rFonts w:cs="Arial"/>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230" w:author="Verizon" w:date="2021-01-08T21:46:00Z"/>
                <w:rFonts w:cs="Arial"/>
                <w:szCs w:val="18"/>
                <w:lang w:eastAsia="zh-CN"/>
              </w:rPr>
            </w:pPr>
            <w:ins w:id="231" w:author="Verizon" w:date="2021-01-08T21:46:00Z">
              <w:r w:rsidRPr="00B224F2">
                <w:rPr>
                  <w:rFonts w:cs="Arial"/>
                  <w:szCs w:val="18"/>
                  <w:lang w:eastAsia="zh-CN"/>
                </w:rPr>
                <w:t>100</w:t>
              </w:r>
            </w:ins>
          </w:p>
        </w:tc>
        <w:tc>
          <w:tcPr>
            <w:tcW w:w="681" w:type="dxa"/>
            <w:gridSpan w:val="3"/>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232" w:author="Verizon" w:date="2021-01-08T21:46:00Z"/>
                <w:rFonts w:cs="Arial"/>
                <w:szCs w:val="18"/>
                <w:lang w:eastAsia="zh-CN"/>
              </w:rPr>
            </w:pPr>
            <w:ins w:id="233" w:author="Verizon" w:date="2021-01-08T21:46:00Z">
              <w:r w:rsidRPr="00B224F2">
                <w:rPr>
                  <w:rFonts w:cs="Arial"/>
                  <w:szCs w:val="18"/>
                  <w:lang w:eastAsia="zh-CN"/>
                </w:rPr>
                <w:t>200</w:t>
              </w:r>
            </w:ins>
          </w:p>
        </w:tc>
        <w:tc>
          <w:tcPr>
            <w:tcW w:w="695"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234" w:author="Verizon" w:date="2021-01-08T21:46:00Z"/>
                <w:rFonts w:cs="Arial"/>
                <w:szCs w:val="18"/>
                <w:lang w:eastAsia="zh-CN"/>
              </w:rPr>
            </w:pPr>
            <w:ins w:id="235" w:author="Verizon" w:date="2021-01-08T21:46:00Z">
              <w:r w:rsidRPr="00B224F2">
                <w:rPr>
                  <w:rFonts w:cs="Arial"/>
                  <w:szCs w:val="18"/>
                  <w:lang w:eastAsia="zh-CN"/>
                </w:rPr>
                <w:t>400</w:t>
              </w:r>
            </w:ins>
          </w:p>
        </w:tc>
        <w:tc>
          <w:tcPr>
            <w:tcW w:w="1338" w:type="dxa"/>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236" w:author="Verizon" w:date="2021-01-08T21:46:00Z"/>
                <w:rFonts w:cs="Arial"/>
                <w:szCs w:val="18"/>
                <w:lang w:eastAsia="zh-CN"/>
              </w:rPr>
            </w:pPr>
          </w:p>
        </w:tc>
      </w:tr>
      <w:tr w:rsidR="005D1A14" w:rsidRPr="00B224F2" w:rsidTr="00FB6C4B">
        <w:trPr>
          <w:trHeight w:val="187"/>
          <w:jc w:val="center"/>
          <w:ins w:id="237" w:author="Verizon" w:date="2021-01-08T21:43:00Z"/>
        </w:trPr>
        <w:tc>
          <w:tcPr>
            <w:tcW w:w="1682" w:type="dxa"/>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238" w:author="Verizon" w:date="2021-01-08T21:43:00Z"/>
                <w:rFonts w:cs="Arial"/>
                <w:szCs w:val="18"/>
              </w:rPr>
            </w:pPr>
            <w:ins w:id="239" w:author="Verizon" w:date="2021-01-08T21:47:00Z">
              <w:r w:rsidRPr="00B224F2">
                <w:rPr>
                  <w:rFonts w:cs="Arial"/>
                  <w:szCs w:val="18"/>
                  <w:lang w:eastAsia="ja-JP"/>
                </w:rPr>
                <w:t>CA_n48B-n260</w:t>
              </w:r>
              <w:r w:rsidRPr="00B224F2">
                <w:rPr>
                  <w:rFonts w:cs="Arial"/>
                  <w:szCs w:val="18"/>
                </w:rPr>
                <w:t>I</w:t>
              </w:r>
            </w:ins>
          </w:p>
        </w:tc>
        <w:tc>
          <w:tcPr>
            <w:tcW w:w="1666" w:type="dxa"/>
            <w:gridSpan w:val="2"/>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240" w:author="Verizon" w:date="2021-01-08T21:47:00Z"/>
                <w:rFonts w:eastAsia="Yu Mincho" w:cs="Arial"/>
                <w:szCs w:val="18"/>
                <w:lang w:eastAsia="ja-JP"/>
              </w:rPr>
            </w:pPr>
            <w:ins w:id="241" w:author="Verizon" w:date="2021-01-08T21:47:00Z">
              <w:r w:rsidRPr="00B224F2">
                <w:rPr>
                  <w:rFonts w:eastAsia="Yu Mincho" w:cs="Arial"/>
                  <w:szCs w:val="18"/>
                  <w:lang w:eastAsia="ja-JP"/>
                </w:rPr>
                <w:t>CA_n48A-n260A</w:t>
              </w:r>
            </w:ins>
          </w:p>
          <w:p w:rsidR="005D1A14" w:rsidRPr="00B224F2" w:rsidRDefault="005D1A14" w:rsidP="00B45CD3">
            <w:pPr>
              <w:pStyle w:val="TAC"/>
              <w:rPr>
                <w:ins w:id="242" w:author="Verizon" w:date="2021-01-08T21:47:00Z"/>
                <w:rFonts w:eastAsia="Yu Mincho" w:cs="Arial"/>
                <w:szCs w:val="18"/>
                <w:lang w:eastAsia="ja-JP"/>
              </w:rPr>
            </w:pPr>
            <w:ins w:id="243" w:author="Verizon" w:date="2021-01-08T21:47:00Z">
              <w:r w:rsidRPr="00B224F2">
                <w:rPr>
                  <w:rFonts w:eastAsia="Yu Mincho" w:cs="Arial"/>
                  <w:szCs w:val="18"/>
                  <w:lang w:eastAsia="ja-JP"/>
                </w:rPr>
                <w:t>CA_n48A-n260G</w:t>
              </w:r>
            </w:ins>
          </w:p>
          <w:p w:rsidR="005D1A14" w:rsidRPr="00B224F2" w:rsidRDefault="005D1A14" w:rsidP="00B45CD3">
            <w:pPr>
              <w:pStyle w:val="TAC"/>
              <w:rPr>
                <w:ins w:id="244" w:author="Verizon" w:date="2021-01-08T21:47:00Z"/>
                <w:rFonts w:eastAsia="Yu Mincho" w:cs="Arial"/>
                <w:szCs w:val="18"/>
                <w:lang w:eastAsia="ja-JP"/>
              </w:rPr>
            </w:pPr>
            <w:ins w:id="245" w:author="Verizon" w:date="2021-01-08T21:47:00Z">
              <w:r w:rsidRPr="00B224F2">
                <w:rPr>
                  <w:rFonts w:eastAsia="Yu Mincho" w:cs="Arial"/>
                  <w:szCs w:val="18"/>
                  <w:lang w:eastAsia="ja-JP"/>
                </w:rPr>
                <w:t>CA_n48A-n260H</w:t>
              </w:r>
            </w:ins>
          </w:p>
          <w:p w:rsidR="005D1A14" w:rsidRPr="00B224F2" w:rsidRDefault="005D1A14" w:rsidP="00B45CD3">
            <w:pPr>
              <w:pStyle w:val="TAC"/>
              <w:rPr>
                <w:ins w:id="246" w:author="Verizon" w:date="2021-01-08T21:43:00Z"/>
                <w:rFonts w:cs="Arial"/>
                <w:szCs w:val="18"/>
              </w:rPr>
            </w:pPr>
            <w:ins w:id="247" w:author="Verizon" w:date="2021-01-08T21:47:00Z">
              <w:r w:rsidRPr="00B224F2">
                <w:rPr>
                  <w:rFonts w:eastAsia="Yu Mincho" w:cs="Arial"/>
                  <w:szCs w:val="18"/>
                  <w:lang w:eastAsia="ja-JP"/>
                </w:rPr>
                <w:t>CA_n48A-n260I</w:t>
              </w:r>
            </w:ins>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248" w:author="Verizon" w:date="2021-01-08T21:43:00Z"/>
                <w:rFonts w:cs="Arial"/>
                <w:szCs w:val="18"/>
                <w:lang w:eastAsia="zh-CN"/>
              </w:rPr>
            </w:pPr>
            <w:ins w:id="249" w:author="Verizon" w:date="2021-01-08T21:47: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250" w:author="Verizon" w:date="2021-01-08T21:43:00Z"/>
                <w:rFonts w:cs="Arial"/>
                <w:szCs w:val="18"/>
                <w:lang w:eastAsia="ja-JP"/>
              </w:rPr>
            </w:pPr>
            <w:ins w:id="251" w:author="Verizon" w:date="2021-01-08T21:47:00Z">
              <w:r w:rsidRPr="00B224F2">
                <w:rPr>
                  <w:rFonts w:cs="Arial"/>
                  <w:szCs w:val="18"/>
                  <w:lang w:eastAsia="ja-JP"/>
                </w:rPr>
                <w:t>CA_n</w:t>
              </w:r>
              <w:r w:rsidRPr="00B224F2">
                <w:rPr>
                  <w:rFonts w:cs="Arial"/>
                  <w:szCs w:val="18"/>
                  <w:lang w:eastAsia="zh-CN"/>
                </w:rPr>
                <w:t>48B</w:t>
              </w:r>
            </w:ins>
          </w:p>
        </w:tc>
        <w:tc>
          <w:tcPr>
            <w:tcW w:w="1338" w:type="dxa"/>
            <w:tcBorders>
              <w:top w:val="nil"/>
              <w:left w:val="single" w:sz="4" w:space="0" w:color="auto"/>
              <w:bottom w:val="nil"/>
              <w:right w:val="single" w:sz="4" w:space="0" w:color="auto"/>
            </w:tcBorders>
            <w:shd w:val="clear" w:color="auto" w:fill="auto"/>
          </w:tcPr>
          <w:p w:rsidR="005D1A14" w:rsidRPr="00B224F2" w:rsidRDefault="005D1A14" w:rsidP="00B45CD3">
            <w:pPr>
              <w:pStyle w:val="TAC"/>
              <w:rPr>
                <w:ins w:id="252" w:author="Verizon" w:date="2021-01-08T21:43:00Z"/>
                <w:rFonts w:cs="Arial"/>
                <w:szCs w:val="18"/>
                <w:lang w:eastAsia="zh-CN"/>
              </w:rPr>
            </w:pPr>
            <w:ins w:id="253" w:author="Verizon" w:date="2021-01-08T21:43:00Z">
              <w:r w:rsidRPr="00B224F2">
                <w:rPr>
                  <w:rFonts w:cs="Arial"/>
                  <w:szCs w:val="18"/>
                  <w:lang w:val="en-US" w:eastAsia="zh-CN"/>
                </w:rPr>
                <w:t>0</w:t>
              </w:r>
            </w:ins>
          </w:p>
        </w:tc>
      </w:tr>
      <w:tr w:rsidR="005D1A14" w:rsidRPr="00B224F2" w:rsidTr="00FB6C4B">
        <w:trPr>
          <w:trHeight w:val="187"/>
          <w:jc w:val="center"/>
          <w:ins w:id="254" w:author="Verizon" w:date="2021-01-08T21:43:00Z"/>
        </w:trPr>
        <w:tc>
          <w:tcPr>
            <w:tcW w:w="1682" w:type="dxa"/>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255" w:author="Verizon" w:date="2021-01-08T21:43: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256" w:author="Verizon" w:date="2021-01-08T21:43: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257" w:author="Verizon" w:date="2021-01-08T21:43:00Z"/>
                <w:rFonts w:cs="Arial"/>
                <w:szCs w:val="18"/>
                <w:lang w:eastAsia="zh-CN"/>
              </w:rPr>
            </w:pPr>
            <w:ins w:id="258" w:author="Verizon" w:date="2021-01-08T21:47:00Z">
              <w:r w:rsidRPr="00B224F2">
                <w:rPr>
                  <w:rFonts w:cs="Arial"/>
                  <w:szCs w:val="18"/>
                  <w:lang w:eastAsia="zh-CN"/>
                </w:rPr>
                <w:t>n260</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259" w:author="Verizon" w:date="2021-01-08T21:43:00Z"/>
                <w:rFonts w:cs="Arial"/>
                <w:szCs w:val="18"/>
                <w:lang w:eastAsia="ja-JP"/>
              </w:rPr>
            </w:pPr>
            <w:ins w:id="260" w:author="Verizon" w:date="2021-01-08T21:47:00Z">
              <w:r w:rsidRPr="00B224F2">
                <w:rPr>
                  <w:rFonts w:cs="Arial"/>
                  <w:szCs w:val="18"/>
                  <w:lang w:eastAsia="ja-JP"/>
                </w:rPr>
                <w:t>CA_n260I</w:t>
              </w:r>
            </w:ins>
          </w:p>
        </w:tc>
        <w:tc>
          <w:tcPr>
            <w:tcW w:w="1338" w:type="dxa"/>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261" w:author="Verizon" w:date="2021-01-08T21:43:00Z"/>
                <w:rFonts w:cs="Arial"/>
                <w:szCs w:val="18"/>
                <w:lang w:eastAsia="zh-CN"/>
              </w:rPr>
            </w:pPr>
          </w:p>
        </w:tc>
      </w:tr>
      <w:tr w:rsidR="005D1A14" w:rsidRPr="00B224F2" w:rsidTr="00FB6C4B">
        <w:trPr>
          <w:trHeight w:val="187"/>
          <w:jc w:val="center"/>
          <w:ins w:id="262" w:author="Verizon" w:date="2021-01-08T21:43:00Z"/>
        </w:trPr>
        <w:tc>
          <w:tcPr>
            <w:tcW w:w="1682" w:type="dxa"/>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263" w:author="Verizon" w:date="2021-01-08T21:43:00Z"/>
                <w:rFonts w:cs="Arial"/>
                <w:szCs w:val="18"/>
              </w:rPr>
            </w:pPr>
            <w:ins w:id="264" w:author="Verizon" w:date="2021-01-08T21:47:00Z">
              <w:r w:rsidRPr="00B224F2">
                <w:rPr>
                  <w:rFonts w:cs="Arial"/>
                  <w:szCs w:val="18"/>
                  <w:lang w:eastAsia="ja-JP"/>
                </w:rPr>
                <w:t>CA_n48B-n260</w:t>
              </w:r>
              <w:r w:rsidRPr="00B224F2">
                <w:rPr>
                  <w:rFonts w:cs="Arial"/>
                  <w:szCs w:val="18"/>
                </w:rPr>
                <w:t>J</w:t>
              </w:r>
            </w:ins>
          </w:p>
        </w:tc>
        <w:tc>
          <w:tcPr>
            <w:tcW w:w="1666" w:type="dxa"/>
            <w:gridSpan w:val="2"/>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265" w:author="Verizon" w:date="2021-01-08T21:47:00Z"/>
                <w:rFonts w:eastAsia="Yu Mincho" w:cs="Arial"/>
                <w:szCs w:val="18"/>
                <w:lang w:eastAsia="ja-JP"/>
              </w:rPr>
            </w:pPr>
            <w:ins w:id="266" w:author="Verizon" w:date="2021-01-08T21:47:00Z">
              <w:r w:rsidRPr="00B224F2">
                <w:rPr>
                  <w:rFonts w:eastAsia="Yu Mincho" w:cs="Arial"/>
                  <w:szCs w:val="18"/>
                  <w:lang w:eastAsia="ja-JP"/>
                </w:rPr>
                <w:t>CA_n48A-n260A</w:t>
              </w:r>
            </w:ins>
          </w:p>
          <w:p w:rsidR="005D1A14" w:rsidRPr="00B224F2" w:rsidRDefault="005D1A14" w:rsidP="00B45CD3">
            <w:pPr>
              <w:pStyle w:val="TAC"/>
              <w:rPr>
                <w:ins w:id="267" w:author="Verizon" w:date="2021-01-08T21:47:00Z"/>
                <w:rFonts w:eastAsia="Yu Mincho" w:cs="Arial"/>
                <w:szCs w:val="18"/>
                <w:lang w:eastAsia="ja-JP"/>
              </w:rPr>
            </w:pPr>
            <w:ins w:id="268" w:author="Verizon" w:date="2021-01-08T21:47:00Z">
              <w:r w:rsidRPr="00B224F2">
                <w:rPr>
                  <w:rFonts w:eastAsia="Yu Mincho" w:cs="Arial"/>
                  <w:szCs w:val="18"/>
                  <w:lang w:eastAsia="ja-JP"/>
                </w:rPr>
                <w:t>CA_n48A-n260G</w:t>
              </w:r>
            </w:ins>
          </w:p>
          <w:p w:rsidR="005D1A14" w:rsidRPr="00B224F2" w:rsidRDefault="005D1A14" w:rsidP="00B45CD3">
            <w:pPr>
              <w:pStyle w:val="TAC"/>
              <w:rPr>
                <w:ins w:id="269" w:author="Verizon" w:date="2021-01-08T21:47:00Z"/>
                <w:rFonts w:eastAsia="Yu Mincho" w:cs="Arial"/>
                <w:szCs w:val="18"/>
                <w:lang w:eastAsia="ja-JP"/>
              </w:rPr>
            </w:pPr>
            <w:ins w:id="270" w:author="Verizon" w:date="2021-01-08T21:47:00Z">
              <w:r w:rsidRPr="00B224F2">
                <w:rPr>
                  <w:rFonts w:eastAsia="Yu Mincho" w:cs="Arial"/>
                  <w:szCs w:val="18"/>
                  <w:lang w:eastAsia="ja-JP"/>
                </w:rPr>
                <w:t>CA_n48A-n260H</w:t>
              </w:r>
            </w:ins>
          </w:p>
          <w:p w:rsidR="005D1A14" w:rsidRPr="00B224F2" w:rsidRDefault="005D1A14" w:rsidP="00B45CD3">
            <w:pPr>
              <w:pStyle w:val="TAC"/>
              <w:rPr>
                <w:ins w:id="271" w:author="Verizon" w:date="2021-01-08T21:43:00Z"/>
                <w:rFonts w:cs="Arial"/>
                <w:szCs w:val="18"/>
              </w:rPr>
            </w:pPr>
            <w:ins w:id="272" w:author="Verizon" w:date="2021-01-08T21:47:00Z">
              <w:r w:rsidRPr="00B224F2">
                <w:rPr>
                  <w:rFonts w:eastAsia="Yu Mincho" w:cs="Arial"/>
                  <w:szCs w:val="18"/>
                  <w:lang w:eastAsia="ja-JP"/>
                </w:rPr>
                <w:t>CA_n48A-n260I</w:t>
              </w:r>
            </w:ins>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273" w:author="Verizon" w:date="2021-01-08T21:43:00Z"/>
                <w:rFonts w:cs="Arial"/>
                <w:szCs w:val="18"/>
                <w:lang w:eastAsia="zh-CN"/>
              </w:rPr>
            </w:pPr>
            <w:ins w:id="274" w:author="Verizon" w:date="2021-01-08T21:47: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275" w:author="Verizon" w:date="2021-01-08T21:43:00Z"/>
                <w:rFonts w:cs="Arial"/>
                <w:szCs w:val="18"/>
                <w:lang w:eastAsia="ja-JP"/>
              </w:rPr>
            </w:pPr>
            <w:ins w:id="276" w:author="Verizon" w:date="2021-01-08T21:47:00Z">
              <w:r w:rsidRPr="00B224F2">
                <w:rPr>
                  <w:rFonts w:cs="Arial"/>
                  <w:szCs w:val="18"/>
                  <w:lang w:eastAsia="ja-JP"/>
                </w:rPr>
                <w:t>CA_n</w:t>
              </w:r>
              <w:r w:rsidRPr="00B224F2">
                <w:rPr>
                  <w:rFonts w:cs="Arial"/>
                  <w:szCs w:val="18"/>
                  <w:lang w:eastAsia="zh-CN"/>
                </w:rPr>
                <w:t>48B</w:t>
              </w:r>
            </w:ins>
          </w:p>
        </w:tc>
        <w:tc>
          <w:tcPr>
            <w:tcW w:w="1338" w:type="dxa"/>
            <w:tcBorders>
              <w:top w:val="nil"/>
              <w:left w:val="single" w:sz="4" w:space="0" w:color="auto"/>
              <w:bottom w:val="nil"/>
              <w:right w:val="single" w:sz="4" w:space="0" w:color="auto"/>
            </w:tcBorders>
            <w:shd w:val="clear" w:color="auto" w:fill="auto"/>
          </w:tcPr>
          <w:p w:rsidR="005D1A14" w:rsidRPr="00B224F2" w:rsidRDefault="005D1A14" w:rsidP="00B45CD3">
            <w:pPr>
              <w:pStyle w:val="TAC"/>
              <w:rPr>
                <w:ins w:id="277" w:author="Verizon" w:date="2021-01-08T21:43:00Z"/>
                <w:rFonts w:cs="Arial"/>
                <w:szCs w:val="18"/>
                <w:lang w:eastAsia="zh-CN"/>
              </w:rPr>
            </w:pPr>
            <w:ins w:id="278" w:author="Verizon" w:date="2021-01-08T21:43:00Z">
              <w:r w:rsidRPr="00B224F2">
                <w:rPr>
                  <w:rFonts w:cs="Arial"/>
                  <w:szCs w:val="18"/>
                  <w:lang w:val="en-US" w:eastAsia="zh-CN"/>
                </w:rPr>
                <w:t>0</w:t>
              </w:r>
            </w:ins>
          </w:p>
        </w:tc>
      </w:tr>
      <w:tr w:rsidR="005D1A14" w:rsidRPr="00B224F2" w:rsidTr="00FB6C4B">
        <w:trPr>
          <w:trHeight w:val="187"/>
          <w:jc w:val="center"/>
          <w:ins w:id="279" w:author="Verizon" w:date="2021-01-08T21:43:00Z"/>
        </w:trPr>
        <w:tc>
          <w:tcPr>
            <w:tcW w:w="1682" w:type="dxa"/>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280" w:author="Verizon" w:date="2021-01-08T21:43: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281" w:author="Verizon" w:date="2021-01-08T21:43: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282" w:author="Verizon" w:date="2021-01-08T21:43:00Z"/>
                <w:rFonts w:cs="Arial"/>
                <w:szCs w:val="18"/>
                <w:lang w:eastAsia="zh-CN"/>
              </w:rPr>
            </w:pPr>
            <w:ins w:id="283" w:author="Verizon" w:date="2021-01-08T21:47:00Z">
              <w:r w:rsidRPr="00B224F2">
                <w:rPr>
                  <w:rFonts w:cs="Arial"/>
                  <w:szCs w:val="18"/>
                  <w:lang w:eastAsia="zh-CN"/>
                </w:rPr>
                <w:t>n260</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284" w:author="Verizon" w:date="2021-01-08T21:43:00Z"/>
                <w:rFonts w:cs="Arial"/>
                <w:szCs w:val="18"/>
                <w:lang w:eastAsia="ja-JP"/>
              </w:rPr>
            </w:pPr>
            <w:ins w:id="285" w:author="Verizon" w:date="2021-01-08T21:47:00Z">
              <w:r w:rsidRPr="00B224F2">
                <w:rPr>
                  <w:rFonts w:cs="Arial"/>
                  <w:szCs w:val="18"/>
                  <w:lang w:eastAsia="ja-JP"/>
                </w:rPr>
                <w:t>CA_n260J</w:t>
              </w:r>
            </w:ins>
          </w:p>
        </w:tc>
        <w:tc>
          <w:tcPr>
            <w:tcW w:w="1338" w:type="dxa"/>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286" w:author="Verizon" w:date="2021-01-08T21:43:00Z"/>
                <w:rFonts w:cs="Arial"/>
                <w:szCs w:val="18"/>
                <w:lang w:eastAsia="zh-CN"/>
              </w:rPr>
            </w:pPr>
          </w:p>
        </w:tc>
      </w:tr>
      <w:tr w:rsidR="005D1A14" w:rsidRPr="00B224F2" w:rsidTr="00FB6C4B">
        <w:trPr>
          <w:trHeight w:val="187"/>
          <w:jc w:val="center"/>
          <w:ins w:id="287" w:author="Verizon" w:date="2021-01-08T21:43:00Z"/>
        </w:trPr>
        <w:tc>
          <w:tcPr>
            <w:tcW w:w="1682" w:type="dxa"/>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288" w:author="Verizon" w:date="2021-01-08T21:43:00Z"/>
                <w:rFonts w:cs="Arial"/>
                <w:szCs w:val="18"/>
              </w:rPr>
            </w:pPr>
            <w:ins w:id="289" w:author="Verizon" w:date="2021-01-08T21:47:00Z">
              <w:r w:rsidRPr="00B224F2">
                <w:rPr>
                  <w:rFonts w:cs="Arial"/>
                  <w:szCs w:val="18"/>
                  <w:lang w:eastAsia="ja-JP"/>
                </w:rPr>
                <w:t>CA_n48B-n260</w:t>
              </w:r>
              <w:r w:rsidRPr="00B224F2">
                <w:rPr>
                  <w:rFonts w:cs="Arial"/>
                  <w:szCs w:val="18"/>
                </w:rPr>
                <w:t>K</w:t>
              </w:r>
            </w:ins>
          </w:p>
        </w:tc>
        <w:tc>
          <w:tcPr>
            <w:tcW w:w="1666" w:type="dxa"/>
            <w:gridSpan w:val="2"/>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290" w:author="Verizon" w:date="2021-01-08T21:47:00Z"/>
                <w:rFonts w:eastAsia="Yu Mincho" w:cs="Arial"/>
                <w:szCs w:val="18"/>
                <w:lang w:eastAsia="ja-JP"/>
              </w:rPr>
            </w:pPr>
            <w:ins w:id="291" w:author="Verizon" w:date="2021-01-08T21:47:00Z">
              <w:r w:rsidRPr="00B224F2">
                <w:rPr>
                  <w:rFonts w:eastAsia="Yu Mincho" w:cs="Arial"/>
                  <w:szCs w:val="18"/>
                  <w:lang w:eastAsia="ja-JP"/>
                </w:rPr>
                <w:t>CA_n48A-n260A</w:t>
              </w:r>
            </w:ins>
          </w:p>
          <w:p w:rsidR="005D1A14" w:rsidRPr="00B224F2" w:rsidRDefault="005D1A14" w:rsidP="00B45CD3">
            <w:pPr>
              <w:pStyle w:val="TAC"/>
              <w:rPr>
                <w:ins w:id="292" w:author="Verizon" w:date="2021-01-08T21:47:00Z"/>
                <w:rFonts w:eastAsia="Yu Mincho" w:cs="Arial"/>
                <w:szCs w:val="18"/>
                <w:lang w:eastAsia="ja-JP"/>
              </w:rPr>
            </w:pPr>
            <w:ins w:id="293" w:author="Verizon" w:date="2021-01-08T21:47:00Z">
              <w:r w:rsidRPr="00B224F2">
                <w:rPr>
                  <w:rFonts w:eastAsia="Yu Mincho" w:cs="Arial"/>
                  <w:szCs w:val="18"/>
                  <w:lang w:eastAsia="ja-JP"/>
                </w:rPr>
                <w:t>CA_n48A-n260G</w:t>
              </w:r>
            </w:ins>
          </w:p>
          <w:p w:rsidR="005D1A14" w:rsidRPr="00B224F2" w:rsidRDefault="005D1A14" w:rsidP="00B45CD3">
            <w:pPr>
              <w:pStyle w:val="TAC"/>
              <w:rPr>
                <w:ins w:id="294" w:author="Verizon" w:date="2021-01-08T21:47:00Z"/>
                <w:rFonts w:eastAsia="Yu Mincho" w:cs="Arial"/>
                <w:szCs w:val="18"/>
                <w:lang w:eastAsia="ja-JP"/>
              </w:rPr>
            </w:pPr>
            <w:ins w:id="295" w:author="Verizon" w:date="2021-01-08T21:47:00Z">
              <w:r w:rsidRPr="00B224F2">
                <w:rPr>
                  <w:rFonts w:eastAsia="Yu Mincho" w:cs="Arial"/>
                  <w:szCs w:val="18"/>
                  <w:lang w:eastAsia="ja-JP"/>
                </w:rPr>
                <w:t>CA_n48A-n260H</w:t>
              </w:r>
            </w:ins>
          </w:p>
          <w:p w:rsidR="005D1A14" w:rsidRPr="00B224F2" w:rsidRDefault="005D1A14" w:rsidP="00B45CD3">
            <w:pPr>
              <w:pStyle w:val="TAC"/>
              <w:rPr>
                <w:ins w:id="296" w:author="Verizon" w:date="2021-01-08T21:43:00Z"/>
                <w:rFonts w:cs="Arial"/>
                <w:szCs w:val="18"/>
              </w:rPr>
            </w:pPr>
            <w:ins w:id="297" w:author="Verizon" w:date="2021-01-08T21:47:00Z">
              <w:r w:rsidRPr="00B224F2">
                <w:rPr>
                  <w:rFonts w:eastAsia="Yu Mincho" w:cs="Arial"/>
                  <w:szCs w:val="18"/>
                  <w:lang w:eastAsia="ja-JP"/>
                </w:rPr>
                <w:t>CA_n48A-n260I</w:t>
              </w:r>
            </w:ins>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298" w:author="Verizon" w:date="2021-01-08T21:43:00Z"/>
                <w:rFonts w:cs="Arial"/>
                <w:szCs w:val="18"/>
                <w:lang w:eastAsia="zh-CN"/>
              </w:rPr>
            </w:pPr>
            <w:ins w:id="299" w:author="Verizon" w:date="2021-01-08T21:47: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300" w:author="Verizon" w:date="2021-01-08T21:43:00Z"/>
                <w:rFonts w:cs="Arial"/>
                <w:szCs w:val="18"/>
                <w:lang w:eastAsia="ja-JP"/>
              </w:rPr>
            </w:pPr>
            <w:ins w:id="301" w:author="Verizon" w:date="2021-01-08T21:47:00Z">
              <w:r w:rsidRPr="00B224F2">
                <w:rPr>
                  <w:rFonts w:cs="Arial"/>
                  <w:szCs w:val="18"/>
                  <w:lang w:eastAsia="ja-JP"/>
                </w:rPr>
                <w:t>CA_n</w:t>
              </w:r>
              <w:r w:rsidRPr="00B224F2">
                <w:rPr>
                  <w:rFonts w:cs="Arial"/>
                  <w:szCs w:val="18"/>
                  <w:lang w:eastAsia="zh-CN"/>
                </w:rPr>
                <w:t>48B</w:t>
              </w:r>
            </w:ins>
          </w:p>
        </w:tc>
        <w:tc>
          <w:tcPr>
            <w:tcW w:w="1338" w:type="dxa"/>
            <w:tcBorders>
              <w:top w:val="nil"/>
              <w:left w:val="single" w:sz="4" w:space="0" w:color="auto"/>
              <w:bottom w:val="nil"/>
              <w:right w:val="single" w:sz="4" w:space="0" w:color="auto"/>
            </w:tcBorders>
            <w:shd w:val="clear" w:color="auto" w:fill="auto"/>
          </w:tcPr>
          <w:p w:rsidR="005D1A14" w:rsidRPr="00B224F2" w:rsidRDefault="005D1A14" w:rsidP="00B45CD3">
            <w:pPr>
              <w:pStyle w:val="TAC"/>
              <w:rPr>
                <w:ins w:id="302" w:author="Verizon" w:date="2021-01-08T21:43:00Z"/>
                <w:rFonts w:cs="Arial"/>
                <w:szCs w:val="18"/>
                <w:lang w:eastAsia="zh-CN"/>
              </w:rPr>
            </w:pPr>
            <w:ins w:id="303" w:author="Verizon" w:date="2021-01-08T21:43:00Z">
              <w:r w:rsidRPr="00B224F2">
                <w:rPr>
                  <w:rFonts w:cs="Arial"/>
                  <w:szCs w:val="18"/>
                  <w:lang w:val="en-US" w:eastAsia="zh-CN"/>
                </w:rPr>
                <w:t>0</w:t>
              </w:r>
            </w:ins>
          </w:p>
        </w:tc>
      </w:tr>
      <w:tr w:rsidR="005D1A14" w:rsidRPr="00B224F2" w:rsidTr="00FB6C4B">
        <w:trPr>
          <w:trHeight w:val="187"/>
          <w:jc w:val="center"/>
          <w:ins w:id="304" w:author="Verizon" w:date="2021-01-08T21:43:00Z"/>
        </w:trPr>
        <w:tc>
          <w:tcPr>
            <w:tcW w:w="1682" w:type="dxa"/>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305" w:author="Verizon" w:date="2021-01-08T21:43: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306" w:author="Verizon" w:date="2021-01-08T21:43: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307" w:author="Verizon" w:date="2021-01-08T21:43:00Z"/>
                <w:rFonts w:cs="Arial"/>
                <w:szCs w:val="18"/>
                <w:lang w:eastAsia="zh-CN"/>
              </w:rPr>
            </w:pPr>
            <w:ins w:id="308" w:author="Verizon" w:date="2021-01-08T21:47:00Z">
              <w:r w:rsidRPr="00B224F2">
                <w:rPr>
                  <w:rFonts w:cs="Arial"/>
                  <w:szCs w:val="18"/>
                  <w:lang w:eastAsia="zh-CN"/>
                </w:rPr>
                <w:t>n260</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309" w:author="Verizon" w:date="2021-01-08T21:43:00Z"/>
                <w:rFonts w:cs="Arial"/>
                <w:szCs w:val="18"/>
                <w:lang w:eastAsia="ja-JP"/>
              </w:rPr>
            </w:pPr>
            <w:ins w:id="310" w:author="Verizon" w:date="2021-01-08T21:47:00Z">
              <w:r w:rsidRPr="00B224F2">
                <w:rPr>
                  <w:rFonts w:cs="Arial"/>
                  <w:szCs w:val="18"/>
                  <w:lang w:eastAsia="ja-JP"/>
                </w:rPr>
                <w:t>CA_n260K</w:t>
              </w:r>
            </w:ins>
          </w:p>
        </w:tc>
        <w:tc>
          <w:tcPr>
            <w:tcW w:w="1338" w:type="dxa"/>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311" w:author="Verizon" w:date="2021-01-08T21:43:00Z"/>
                <w:rFonts w:cs="Arial"/>
                <w:szCs w:val="18"/>
                <w:lang w:eastAsia="zh-CN"/>
              </w:rPr>
            </w:pPr>
          </w:p>
        </w:tc>
      </w:tr>
      <w:tr w:rsidR="005D1A14" w:rsidRPr="00B224F2" w:rsidTr="00FB6C4B">
        <w:trPr>
          <w:trHeight w:val="187"/>
          <w:jc w:val="center"/>
          <w:ins w:id="312" w:author="Verizon" w:date="2021-01-08T21:43:00Z"/>
        </w:trPr>
        <w:tc>
          <w:tcPr>
            <w:tcW w:w="1682" w:type="dxa"/>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313" w:author="Verizon" w:date="2021-01-08T21:43:00Z"/>
                <w:rFonts w:cs="Arial"/>
                <w:szCs w:val="18"/>
              </w:rPr>
            </w:pPr>
            <w:ins w:id="314" w:author="Verizon" w:date="2021-01-08T21:47:00Z">
              <w:r w:rsidRPr="00B224F2">
                <w:rPr>
                  <w:rFonts w:cs="Arial"/>
                  <w:szCs w:val="18"/>
                  <w:lang w:eastAsia="ja-JP"/>
                </w:rPr>
                <w:t>CA_n48B-n260</w:t>
              </w:r>
              <w:r w:rsidRPr="00B224F2">
                <w:rPr>
                  <w:rFonts w:cs="Arial"/>
                  <w:szCs w:val="18"/>
                </w:rPr>
                <w:t>L</w:t>
              </w:r>
            </w:ins>
          </w:p>
        </w:tc>
        <w:tc>
          <w:tcPr>
            <w:tcW w:w="1666" w:type="dxa"/>
            <w:gridSpan w:val="2"/>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315" w:author="Verizon" w:date="2021-01-08T21:47:00Z"/>
                <w:rFonts w:eastAsia="Yu Mincho" w:cs="Arial"/>
                <w:szCs w:val="18"/>
                <w:lang w:eastAsia="ja-JP"/>
              </w:rPr>
            </w:pPr>
            <w:ins w:id="316" w:author="Verizon" w:date="2021-01-08T21:47:00Z">
              <w:r w:rsidRPr="00B224F2">
                <w:rPr>
                  <w:rFonts w:eastAsia="Yu Mincho" w:cs="Arial"/>
                  <w:szCs w:val="18"/>
                  <w:lang w:eastAsia="ja-JP"/>
                </w:rPr>
                <w:t>CA_n48A-n260A</w:t>
              </w:r>
            </w:ins>
          </w:p>
          <w:p w:rsidR="005D1A14" w:rsidRPr="00B224F2" w:rsidRDefault="005D1A14" w:rsidP="00B45CD3">
            <w:pPr>
              <w:pStyle w:val="TAC"/>
              <w:rPr>
                <w:ins w:id="317" w:author="Verizon" w:date="2021-01-08T21:47:00Z"/>
                <w:rFonts w:eastAsia="Yu Mincho" w:cs="Arial"/>
                <w:szCs w:val="18"/>
                <w:lang w:eastAsia="ja-JP"/>
              </w:rPr>
            </w:pPr>
            <w:ins w:id="318" w:author="Verizon" w:date="2021-01-08T21:47:00Z">
              <w:r w:rsidRPr="00B224F2">
                <w:rPr>
                  <w:rFonts w:eastAsia="Yu Mincho" w:cs="Arial"/>
                  <w:szCs w:val="18"/>
                  <w:lang w:eastAsia="ja-JP"/>
                </w:rPr>
                <w:t>CA_n48A-n260G</w:t>
              </w:r>
            </w:ins>
          </w:p>
          <w:p w:rsidR="005D1A14" w:rsidRPr="00B224F2" w:rsidRDefault="005D1A14" w:rsidP="00B45CD3">
            <w:pPr>
              <w:pStyle w:val="TAC"/>
              <w:rPr>
                <w:ins w:id="319" w:author="Verizon" w:date="2021-01-08T21:47:00Z"/>
                <w:rFonts w:eastAsia="Yu Mincho" w:cs="Arial"/>
                <w:szCs w:val="18"/>
                <w:lang w:eastAsia="ja-JP"/>
              </w:rPr>
            </w:pPr>
            <w:ins w:id="320" w:author="Verizon" w:date="2021-01-08T21:47:00Z">
              <w:r w:rsidRPr="00B224F2">
                <w:rPr>
                  <w:rFonts w:eastAsia="Yu Mincho" w:cs="Arial"/>
                  <w:szCs w:val="18"/>
                  <w:lang w:eastAsia="ja-JP"/>
                </w:rPr>
                <w:t>CA_n48A-n260H</w:t>
              </w:r>
            </w:ins>
          </w:p>
          <w:p w:rsidR="005D1A14" w:rsidRPr="00B224F2" w:rsidRDefault="005D1A14" w:rsidP="00B45CD3">
            <w:pPr>
              <w:pStyle w:val="TAC"/>
              <w:rPr>
                <w:ins w:id="321" w:author="Verizon" w:date="2021-01-08T21:43:00Z"/>
                <w:rFonts w:cs="Arial"/>
                <w:szCs w:val="18"/>
              </w:rPr>
            </w:pPr>
            <w:ins w:id="322" w:author="Verizon" w:date="2021-01-08T21:47:00Z">
              <w:r w:rsidRPr="00B224F2">
                <w:rPr>
                  <w:rFonts w:eastAsia="Yu Mincho" w:cs="Arial"/>
                  <w:szCs w:val="18"/>
                  <w:lang w:eastAsia="ja-JP"/>
                </w:rPr>
                <w:t>CA_n48A-n260I</w:t>
              </w:r>
            </w:ins>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323" w:author="Verizon" w:date="2021-01-08T21:43:00Z"/>
                <w:rFonts w:cs="Arial"/>
                <w:szCs w:val="18"/>
                <w:lang w:eastAsia="zh-CN"/>
              </w:rPr>
            </w:pPr>
            <w:ins w:id="324" w:author="Verizon" w:date="2021-01-08T21:47: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325" w:author="Verizon" w:date="2021-01-08T21:43:00Z"/>
                <w:rFonts w:cs="Arial"/>
                <w:szCs w:val="18"/>
                <w:lang w:eastAsia="ja-JP"/>
              </w:rPr>
            </w:pPr>
            <w:ins w:id="326" w:author="Verizon" w:date="2021-01-08T21:47:00Z">
              <w:r w:rsidRPr="00B224F2">
                <w:rPr>
                  <w:rFonts w:cs="Arial"/>
                  <w:szCs w:val="18"/>
                  <w:lang w:eastAsia="ja-JP"/>
                </w:rPr>
                <w:t>CA_n</w:t>
              </w:r>
              <w:r w:rsidRPr="00B224F2">
                <w:rPr>
                  <w:rFonts w:cs="Arial"/>
                  <w:szCs w:val="18"/>
                  <w:lang w:eastAsia="zh-CN"/>
                </w:rPr>
                <w:t>48B</w:t>
              </w:r>
            </w:ins>
          </w:p>
        </w:tc>
        <w:tc>
          <w:tcPr>
            <w:tcW w:w="1338" w:type="dxa"/>
            <w:tcBorders>
              <w:top w:val="nil"/>
              <w:left w:val="single" w:sz="4" w:space="0" w:color="auto"/>
              <w:bottom w:val="nil"/>
              <w:right w:val="single" w:sz="4" w:space="0" w:color="auto"/>
            </w:tcBorders>
            <w:shd w:val="clear" w:color="auto" w:fill="auto"/>
          </w:tcPr>
          <w:p w:rsidR="005D1A14" w:rsidRPr="00B224F2" w:rsidRDefault="005D1A14" w:rsidP="00B45CD3">
            <w:pPr>
              <w:pStyle w:val="TAC"/>
              <w:rPr>
                <w:ins w:id="327" w:author="Verizon" w:date="2021-01-08T21:43:00Z"/>
                <w:rFonts w:cs="Arial"/>
                <w:szCs w:val="18"/>
                <w:lang w:eastAsia="zh-CN"/>
              </w:rPr>
            </w:pPr>
            <w:ins w:id="328" w:author="Verizon" w:date="2021-01-08T21:43:00Z">
              <w:r w:rsidRPr="00B224F2">
                <w:rPr>
                  <w:rFonts w:cs="Arial"/>
                  <w:szCs w:val="18"/>
                  <w:lang w:val="en-US" w:eastAsia="zh-CN"/>
                </w:rPr>
                <w:t>0</w:t>
              </w:r>
            </w:ins>
          </w:p>
        </w:tc>
      </w:tr>
      <w:tr w:rsidR="005D1A14" w:rsidRPr="00B224F2" w:rsidTr="00FB6C4B">
        <w:trPr>
          <w:trHeight w:val="187"/>
          <w:jc w:val="center"/>
          <w:ins w:id="329" w:author="Verizon" w:date="2021-01-08T21:43:00Z"/>
        </w:trPr>
        <w:tc>
          <w:tcPr>
            <w:tcW w:w="1682" w:type="dxa"/>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330" w:author="Verizon" w:date="2021-01-08T21:43: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331" w:author="Verizon" w:date="2021-01-08T21:43: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332" w:author="Verizon" w:date="2021-01-08T21:43:00Z"/>
                <w:rFonts w:cs="Arial"/>
                <w:szCs w:val="18"/>
                <w:lang w:eastAsia="zh-CN"/>
              </w:rPr>
            </w:pPr>
            <w:ins w:id="333" w:author="Verizon" w:date="2021-01-08T21:47:00Z">
              <w:r w:rsidRPr="00B224F2">
                <w:rPr>
                  <w:rFonts w:cs="Arial"/>
                  <w:szCs w:val="18"/>
                  <w:lang w:eastAsia="zh-CN"/>
                </w:rPr>
                <w:t>n260</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334" w:author="Verizon" w:date="2021-01-08T21:43:00Z"/>
                <w:rFonts w:cs="Arial"/>
                <w:szCs w:val="18"/>
                <w:lang w:eastAsia="ja-JP"/>
              </w:rPr>
            </w:pPr>
            <w:ins w:id="335" w:author="Verizon" w:date="2021-01-08T21:47:00Z">
              <w:r w:rsidRPr="00B224F2">
                <w:rPr>
                  <w:rFonts w:cs="Arial"/>
                  <w:szCs w:val="18"/>
                  <w:lang w:eastAsia="ja-JP"/>
                </w:rPr>
                <w:t>CA_n260L</w:t>
              </w:r>
            </w:ins>
          </w:p>
        </w:tc>
        <w:tc>
          <w:tcPr>
            <w:tcW w:w="1338" w:type="dxa"/>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336" w:author="Verizon" w:date="2021-01-08T21:43:00Z"/>
                <w:rFonts w:cs="Arial"/>
                <w:szCs w:val="18"/>
                <w:lang w:eastAsia="zh-CN"/>
              </w:rPr>
            </w:pPr>
          </w:p>
        </w:tc>
      </w:tr>
      <w:tr w:rsidR="005D1A14" w:rsidRPr="00B224F2" w:rsidTr="00FB6C4B">
        <w:trPr>
          <w:trHeight w:val="187"/>
          <w:jc w:val="center"/>
          <w:ins w:id="337" w:author="Verizon" w:date="2021-01-08T21:43:00Z"/>
        </w:trPr>
        <w:tc>
          <w:tcPr>
            <w:tcW w:w="1682" w:type="dxa"/>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338" w:author="Verizon" w:date="2021-01-08T21:43:00Z"/>
                <w:rFonts w:cs="Arial"/>
                <w:szCs w:val="18"/>
              </w:rPr>
            </w:pPr>
            <w:ins w:id="339" w:author="Verizon" w:date="2021-01-08T21:47:00Z">
              <w:r w:rsidRPr="00B224F2">
                <w:rPr>
                  <w:rFonts w:cs="Arial"/>
                  <w:szCs w:val="18"/>
                  <w:lang w:eastAsia="ja-JP"/>
                </w:rPr>
                <w:t>CA_n48B-n260</w:t>
              </w:r>
              <w:r w:rsidRPr="00B224F2">
                <w:rPr>
                  <w:rFonts w:cs="Arial"/>
                  <w:szCs w:val="18"/>
                </w:rPr>
                <w:t>M</w:t>
              </w:r>
            </w:ins>
          </w:p>
        </w:tc>
        <w:tc>
          <w:tcPr>
            <w:tcW w:w="1666" w:type="dxa"/>
            <w:gridSpan w:val="2"/>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340" w:author="Verizon" w:date="2021-01-08T21:47:00Z"/>
                <w:rFonts w:eastAsia="Yu Mincho" w:cs="Arial"/>
                <w:szCs w:val="18"/>
                <w:lang w:eastAsia="ja-JP"/>
              </w:rPr>
            </w:pPr>
            <w:ins w:id="341" w:author="Verizon" w:date="2021-01-08T21:47:00Z">
              <w:r w:rsidRPr="00B224F2">
                <w:rPr>
                  <w:rFonts w:eastAsia="Yu Mincho" w:cs="Arial"/>
                  <w:szCs w:val="18"/>
                  <w:lang w:eastAsia="ja-JP"/>
                </w:rPr>
                <w:t>CA_n48A-n260A</w:t>
              </w:r>
            </w:ins>
          </w:p>
          <w:p w:rsidR="005D1A14" w:rsidRPr="00B224F2" w:rsidRDefault="005D1A14" w:rsidP="00B45CD3">
            <w:pPr>
              <w:pStyle w:val="TAC"/>
              <w:rPr>
                <w:ins w:id="342" w:author="Verizon" w:date="2021-01-08T21:47:00Z"/>
                <w:rFonts w:eastAsia="Yu Mincho" w:cs="Arial"/>
                <w:szCs w:val="18"/>
                <w:lang w:eastAsia="ja-JP"/>
              </w:rPr>
            </w:pPr>
            <w:ins w:id="343" w:author="Verizon" w:date="2021-01-08T21:47:00Z">
              <w:r w:rsidRPr="00B224F2">
                <w:rPr>
                  <w:rFonts w:eastAsia="Yu Mincho" w:cs="Arial"/>
                  <w:szCs w:val="18"/>
                  <w:lang w:eastAsia="ja-JP"/>
                </w:rPr>
                <w:t>CA_n48A-n260G</w:t>
              </w:r>
            </w:ins>
          </w:p>
          <w:p w:rsidR="005D1A14" w:rsidRPr="00B224F2" w:rsidRDefault="005D1A14" w:rsidP="00B45CD3">
            <w:pPr>
              <w:pStyle w:val="TAC"/>
              <w:rPr>
                <w:ins w:id="344" w:author="Verizon" w:date="2021-01-08T21:47:00Z"/>
                <w:rFonts w:eastAsia="Yu Mincho" w:cs="Arial"/>
                <w:szCs w:val="18"/>
                <w:lang w:eastAsia="ja-JP"/>
              </w:rPr>
            </w:pPr>
            <w:ins w:id="345" w:author="Verizon" w:date="2021-01-08T21:47:00Z">
              <w:r w:rsidRPr="00B224F2">
                <w:rPr>
                  <w:rFonts w:eastAsia="Yu Mincho" w:cs="Arial"/>
                  <w:szCs w:val="18"/>
                  <w:lang w:eastAsia="ja-JP"/>
                </w:rPr>
                <w:t>CA_n48A-n260H</w:t>
              </w:r>
            </w:ins>
          </w:p>
          <w:p w:rsidR="005D1A14" w:rsidRPr="00B224F2" w:rsidRDefault="005D1A14" w:rsidP="00B45CD3">
            <w:pPr>
              <w:pStyle w:val="TAC"/>
              <w:rPr>
                <w:ins w:id="346" w:author="Verizon" w:date="2021-01-08T21:43:00Z"/>
                <w:rFonts w:cs="Arial"/>
                <w:szCs w:val="18"/>
              </w:rPr>
            </w:pPr>
            <w:ins w:id="347" w:author="Verizon" w:date="2021-01-08T21:47:00Z">
              <w:r w:rsidRPr="00B224F2">
                <w:rPr>
                  <w:rFonts w:eastAsia="Yu Mincho" w:cs="Arial"/>
                  <w:szCs w:val="18"/>
                  <w:lang w:eastAsia="ja-JP"/>
                </w:rPr>
                <w:t>CA_n48A-n260I</w:t>
              </w:r>
            </w:ins>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348" w:author="Verizon" w:date="2021-01-08T21:43:00Z"/>
                <w:rFonts w:cs="Arial"/>
                <w:szCs w:val="18"/>
                <w:lang w:eastAsia="zh-CN"/>
              </w:rPr>
            </w:pPr>
            <w:ins w:id="349" w:author="Verizon" w:date="2021-01-08T21:47: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350" w:author="Verizon" w:date="2021-01-08T21:43:00Z"/>
                <w:rFonts w:cs="Arial"/>
                <w:szCs w:val="18"/>
                <w:lang w:eastAsia="ja-JP"/>
              </w:rPr>
            </w:pPr>
            <w:ins w:id="351" w:author="Verizon" w:date="2021-01-08T21:47:00Z">
              <w:r w:rsidRPr="00B224F2">
                <w:rPr>
                  <w:rFonts w:cs="Arial"/>
                  <w:szCs w:val="18"/>
                  <w:lang w:eastAsia="ja-JP"/>
                </w:rPr>
                <w:t>CA_n</w:t>
              </w:r>
              <w:r w:rsidRPr="00B224F2">
                <w:rPr>
                  <w:rFonts w:cs="Arial"/>
                  <w:szCs w:val="18"/>
                  <w:lang w:eastAsia="zh-CN"/>
                </w:rPr>
                <w:t>48B</w:t>
              </w:r>
            </w:ins>
          </w:p>
        </w:tc>
        <w:tc>
          <w:tcPr>
            <w:tcW w:w="1338" w:type="dxa"/>
            <w:tcBorders>
              <w:top w:val="nil"/>
              <w:left w:val="single" w:sz="4" w:space="0" w:color="auto"/>
              <w:bottom w:val="nil"/>
              <w:right w:val="single" w:sz="4" w:space="0" w:color="auto"/>
            </w:tcBorders>
            <w:shd w:val="clear" w:color="auto" w:fill="auto"/>
          </w:tcPr>
          <w:p w:rsidR="005D1A14" w:rsidRPr="00B224F2" w:rsidRDefault="005D1A14" w:rsidP="00B45CD3">
            <w:pPr>
              <w:pStyle w:val="TAC"/>
              <w:rPr>
                <w:ins w:id="352" w:author="Verizon" w:date="2021-01-08T21:43:00Z"/>
                <w:rFonts w:cs="Arial"/>
                <w:szCs w:val="18"/>
                <w:lang w:eastAsia="zh-CN"/>
              </w:rPr>
            </w:pPr>
            <w:ins w:id="353" w:author="Verizon" w:date="2021-01-08T21:43:00Z">
              <w:r w:rsidRPr="00B224F2">
                <w:rPr>
                  <w:rFonts w:cs="Arial"/>
                  <w:szCs w:val="18"/>
                  <w:lang w:val="en-US" w:eastAsia="zh-CN"/>
                </w:rPr>
                <w:t>0</w:t>
              </w:r>
            </w:ins>
          </w:p>
        </w:tc>
      </w:tr>
      <w:tr w:rsidR="005D1A14" w:rsidRPr="00B224F2" w:rsidTr="00FB6C4B">
        <w:trPr>
          <w:trHeight w:val="187"/>
          <w:jc w:val="center"/>
          <w:ins w:id="354" w:author="Verizon" w:date="2021-01-08T21:43:00Z"/>
        </w:trPr>
        <w:tc>
          <w:tcPr>
            <w:tcW w:w="1682" w:type="dxa"/>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355" w:author="Verizon" w:date="2021-01-08T21:43: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356" w:author="Verizon" w:date="2021-01-08T21:43: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357" w:author="Verizon" w:date="2021-01-08T21:43:00Z"/>
                <w:rFonts w:cs="Arial"/>
                <w:szCs w:val="18"/>
                <w:lang w:eastAsia="zh-CN"/>
              </w:rPr>
            </w:pPr>
            <w:ins w:id="358" w:author="Verizon" w:date="2021-01-08T21:47:00Z">
              <w:r w:rsidRPr="00B224F2">
                <w:rPr>
                  <w:rFonts w:cs="Arial"/>
                  <w:szCs w:val="18"/>
                  <w:lang w:eastAsia="zh-CN"/>
                </w:rPr>
                <w:t>n260</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359" w:author="Verizon" w:date="2021-01-08T21:43:00Z"/>
                <w:rFonts w:cs="Arial"/>
                <w:szCs w:val="18"/>
                <w:lang w:eastAsia="ja-JP"/>
              </w:rPr>
            </w:pPr>
            <w:ins w:id="360" w:author="Verizon" w:date="2021-01-08T21:47:00Z">
              <w:r w:rsidRPr="00B224F2">
                <w:rPr>
                  <w:rFonts w:cs="Arial"/>
                  <w:szCs w:val="18"/>
                  <w:lang w:eastAsia="ja-JP"/>
                </w:rPr>
                <w:t>CA_n260M</w:t>
              </w:r>
            </w:ins>
          </w:p>
        </w:tc>
        <w:tc>
          <w:tcPr>
            <w:tcW w:w="1338" w:type="dxa"/>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361" w:author="Verizon" w:date="2021-01-08T21:43:00Z"/>
                <w:rFonts w:cs="Arial"/>
                <w:szCs w:val="18"/>
                <w:lang w:eastAsia="zh-CN"/>
              </w:rPr>
            </w:pPr>
          </w:p>
        </w:tc>
      </w:tr>
      <w:tr w:rsidR="005D1A14" w:rsidRPr="00B224F2" w:rsidTr="00FB6C4B">
        <w:trPr>
          <w:trHeight w:val="187"/>
          <w:jc w:val="center"/>
          <w:ins w:id="362" w:author="Verizon" w:date="2021-01-08T21:49:00Z"/>
        </w:trPr>
        <w:tc>
          <w:tcPr>
            <w:tcW w:w="1682" w:type="dxa"/>
            <w:tcBorders>
              <w:top w:val="single" w:sz="4" w:space="0" w:color="auto"/>
              <w:left w:val="single" w:sz="4" w:space="0" w:color="auto"/>
              <w:bottom w:val="nil"/>
              <w:right w:val="single" w:sz="4" w:space="0" w:color="auto"/>
            </w:tcBorders>
            <w:shd w:val="clear" w:color="auto" w:fill="auto"/>
            <w:vAlign w:val="center"/>
          </w:tcPr>
          <w:p w:rsidR="005D1A14" w:rsidRPr="00B224F2" w:rsidRDefault="005D1A14" w:rsidP="00B45CD3">
            <w:pPr>
              <w:pStyle w:val="ZTD"/>
              <w:keepNext/>
              <w:keepLines/>
              <w:framePr w:w="0" w:wrap="auto" w:vAnchor="margin" w:hAnchor="text" w:yAlign="inline"/>
              <w:widowControl/>
              <w:ind w:right="0"/>
              <w:jc w:val="center"/>
              <w:rPr>
                <w:ins w:id="363" w:author="Verizon" w:date="2021-01-08T21:49:00Z"/>
                <w:rFonts w:cs="Arial"/>
                <w:sz w:val="18"/>
                <w:szCs w:val="18"/>
                <w:lang w:eastAsia="ja-JP"/>
              </w:rPr>
            </w:pPr>
            <w:ins w:id="364" w:author="Verizon" w:date="2021-01-08T21:49:00Z">
              <w:r w:rsidRPr="00B224F2">
                <w:rPr>
                  <w:rFonts w:cs="Arial"/>
                  <w:sz w:val="18"/>
                  <w:szCs w:val="18"/>
                  <w:lang w:eastAsia="ja-JP"/>
                </w:rPr>
                <w:t>CA_n48</w:t>
              </w:r>
            </w:ins>
            <w:ins w:id="365" w:author="Verizon" w:date="2021-01-08T21:51:00Z">
              <w:r w:rsidRPr="00B224F2">
                <w:rPr>
                  <w:rFonts w:cs="Arial"/>
                  <w:sz w:val="18"/>
                  <w:szCs w:val="18"/>
                  <w:lang w:eastAsia="ja-JP"/>
                </w:rPr>
                <w:t>(A-</w:t>
              </w:r>
            </w:ins>
            <w:ins w:id="366" w:author="Verizon" w:date="2021-01-08T21:49:00Z">
              <w:r w:rsidRPr="00B224F2">
                <w:rPr>
                  <w:rFonts w:cs="Arial"/>
                  <w:sz w:val="18"/>
                  <w:szCs w:val="18"/>
                  <w:lang w:eastAsia="ja-JP"/>
                </w:rPr>
                <w:t>B</w:t>
              </w:r>
            </w:ins>
            <w:ins w:id="367" w:author="Verizon" w:date="2021-01-08T21:51:00Z">
              <w:r w:rsidRPr="00B224F2">
                <w:rPr>
                  <w:rFonts w:cs="Arial"/>
                  <w:sz w:val="18"/>
                  <w:szCs w:val="18"/>
                  <w:lang w:eastAsia="ja-JP"/>
                </w:rPr>
                <w:t>)</w:t>
              </w:r>
            </w:ins>
            <w:ins w:id="368" w:author="Verizon" w:date="2021-01-08T21:49:00Z">
              <w:r w:rsidRPr="00B224F2">
                <w:rPr>
                  <w:rFonts w:cs="Arial"/>
                  <w:sz w:val="18"/>
                  <w:szCs w:val="18"/>
                  <w:lang w:eastAsia="ja-JP"/>
                </w:rPr>
                <w:t>-n260A</w:t>
              </w:r>
            </w:ins>
          </w:p>
        </w:tc>
        <w:tc>
          <w:tcPr>
            <w:tcW w:w="1666" w:type="dxa"/>
            <w:gridSpan w:val="2"/>
            <w:tcBorders>
              <w:top w:val="single" w:sz="4" w:space="0" w:color="auto"/>
              <w:left w:val="single" w:sz="4" w:space="0" w:color="auto"/>
              <w:bottom w:val="nil"/>
              <w:right w:val="single" w:sz="4" w:space="0" w:color="auto"/>
            </w:tcBorders>
            <w:shd w:val="clear" w:color="auto" w:fill="auto"/>
            <w:vAlign w:val="center"/>
          </w:tcPr>
          <w:p w:rsidR="005D1A14" w:rsidRPr="00B224F2" w:rsidRDefault="005D1A14" w:rsidP="00B45CD3">
            <w:pPr>
              <w:pStyle w:val="TAC"/>
              <w:rPr>
                <w:ins w:id="369" w:author="Verizon" w:date="2021-01-08T21:49:00Z"/>
                <w:rFonts w:cs="Arial"/>
                <w:szCs w:val="18"/>
                <w:lang w:eastAsia="ja-JP"/>
              </w:rPr>
            </w:pPr>
            <w:ins w:id="370" w:author="Verizon" w:date="2021-01-08T21:49:00Z">
              <w:r w:rsidRPr="00B224F2">
                <w:rPr>
                  <w:rFonts w:eastAsia="Yu Mincho" w:cs="Arial"/>
                  <w:szCs w:val="18"/>
                  <w:lang w:eastAsia="ja-JP"/>
                </w:rPr>
                <w:t>CA_n48A-n260A</w:t>
              </w:r>
            </w:ins>
          </w:p>
        </w:tc>
        <w:tc>
          <w:tcPr>
            <w:tcW w:w="731" w:type="dxa"/>
            <w:gridSpan w:val="2"/>
            <w:tcBorders>
              <w:top w:val="single" w:sz="4" w:space="0" w:color="auto"/>
              <w:left w:val="single" w:sz="4" w:space="0" w:color="auto"/>
              <w:right w:val="single" w:sz="4" w:space="0" w:color="auto"/>
            </w:tcBorders>
          </w:tcPr>
          <w:p w:rsidR="005D1A14" w:rsidRPr="00B224F2" w:rsidRDefault="005D1A14" w:rsidP="00B45CD3">
            <w:pPr>
              <w:pStyle w:val="TAC"/>
              <w:rPr>
                <w:ins w:id="371" w:author="Verizon" w:date="2021-01-08T21:49:00Z"/>
                <w:rFonts w:cs="Arial"/>
                <w:szCs w:val="18"/>
                <w:lang w:eastAsia="zh-CN"/>
              </w:rPr>
            </w:pPr>
            <w:ins w:id="372" w:author="Verizon" w:date="2021-01-08T21:49:00Z">
              <w:r w:rsidRPr="00B224F2">
                <w:rPr>
                  <w:rFonts w:cs="Arial"/>
                  <w:szCs w:val="18"/>
                  <w:lang w:eastAsia="ja-JP"/>
                </w:rPr>
                <w:t>n48</w:t>
              </w:r>
            </w:ins>
          </w:p>
        </w:tc>
        <w:tc>
          <w:tcPr>
            <w:tcW w:w="10125" w:type="dxa"/>
            <w:gridSpan w:val="33"/>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373" w:author="Verizon" w:date="2021-01-08T21:49:00Z"/>
                <w:rFonts w:cs="Arial"/>
                <w:szCs w:val="18"/>
                <w:lang w:eastAsia="zh-CN"/>
              </w:rPr>
            </w:pPr>
            <w:ins w:id="374" w:author="Verizon" w:date="2021-01-08T21:49:00Z">
              <w:r w:rsidRPr="00B224F2">
                <w:rPr>
                  <w:rFonts w:cs="Arial"/>
                  <w:szCs w:val="18"/>
                  <w:lang w:eastAsia="ja-JP"/>
                </w:rPr>
                <w:t>CA_n</w:t>
              </w:r>
              <w:r w:rsidRPr="00B224F2">
                <w:rPr>
                  <w:rFonts w:cs="Arial"/>
                  <w:szCs w:val="18"/>
                  <w:lang w:eastAsia="zh-CN"/>
                </w:rPr>
                <w:t>48(A</w:t>
              </w:r>
            </w:ins>
            <w:ins w:id="375" w:author="Verizon" w:date="2021-01-08T21:51:00Z">
              <w:r w:rsidRPr="00B224F2">
                <w:rPr>
                  <w:rFonts w:cs="Arial"/>
                  <w:szCs w:val="18"/>
                  <w:lang w:eastAsia="zh-CN"/>
                </w:rPr>
                <w:t>-B</w:t>
              </w:r>
            </w:ins>
            <w:ins w:id="376" w:author="Verizon" w:date="2021-01-08T21:49:00Z">
              <w:r w:rsidRPr="00B224F2">
                <w:rPr>
                  <w:rFonts w:cs="Arial"/>
                  <w:szCs w:val="18"/>
                  <w:lang w:eastAsia="zh-CN"/>
                </w:rPr>
                <w:t>)</w:t>
              </w:r>
            </w:ins>
          </w:p>
        </w:tc>
        <w:tc>
          <w:tcPr>
            <w:tcW w:w="1338" w:type="dxa"/>
            <w:tcBorders>
              <w:top w:val="single" w:sz="4" w:space="0" w:color="auto"/>
              <w:left w:val="single" w:sz="4" w:space="0" w:color="auto"/>
              <w:bottom w:val="nil"/>
              <w:right w:val="single" w:sz="4" w:space="0" w:color="auto"/>
            </w:tcBorders>
            <w:shd w:val="clear" w:color="auto" w:fill="auto"/>
          </w:tcPr>
          <w:p w:rsidR="005D1A14" w:rsidRPr="00B224F2" w:rsidRDefault="005D1A14" w:rsidP="00B45CD3">
            <w:pPr>
              <w:pStyle w:val="TAC"/>
              <w:rPr>
                <w:ins w:id="377" w:author="Verizon" w:date="2021-01-08T21:49:00Z"/>
                <w:rFonts w:cs="Arial"/>
                <w:szCs w:val="18"/>
                <w:lang w:eastAsia="zh-CN"/>
              </w:rPr>
            </w:pPr>
            <w:ins w:id="378" w:author="Verizon" w:date="2021-01-08T21:49:00Z">
              <w:r w:rsidRPr="00B224F2">
                <w:rPr>
                  <w:rFonts w:cs="Arial"/>
                  <w:szCs w:val="18"/>
                  <w:lang w:val="en-US" w:eastAsia="zh-CN"/>
                </w:rPr>
                <w:t>0</w:t>
              </w:r>
            </w:ins>
          </w:p>
        </w:tc>
      </w:tr>
      <w:tr w:rsidR="005D1A14" w:rsidRPr="00B224F2" w:rsidTr="00FB6C4B">
        <w:trPr>
          <w:trHeight w:val="187"/>
          <w:jc w:val="center"/>
          <w:ins w:id="379" w:author="Verizon" w:date="2021-01-08T21:49:00Z"/>
        </w:trPr>
        <w:tc>
          <w:tcPr>
            <w:tcW w:w="1682" w:type="dxa"/>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380" w:author="Verizon" w:date="2021-01-08T21:49:00Z"/>
                <w:rFonts w:cs="Arial"/>
                <w:szCs w:val="18"/>
                <w:lang w:eastAsia="ja-JP"/>
              </w:rPr>
            </w:pPr>
          </w:p>
        </w:tc>
        <w:tc>
          <w:tcPr>
            <w:tcW w:w="1666" w:type="dxa"/>
            <w:gridSpan w:val="2"/>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381" w:author="Verizon" w:date="2021-01-08T21:49:00Z"/>
                <w:rFonts w:cs="Arial"/>
                <w:szCs w:val="18"/>
                <w:lang w:eastAsia="ja-JP"/>
              </w:rPr>
            </w:pPr>
          </w:p>
        </w:tc>
        <w:tc>
          <w:tcPr>
            <w:tcW w:w="731" w:type="dxa"/>
            <w:gridSpan w:val="2"/>
            <w:tcBorders>
              <w:top w:val="single" w:sz="4" w:space="0" w:color="auto"/>
              <w:left w:val="single" w:sz="4" w:space="0" w:color="auto"/>
              <w:right w:val="single" w:sz="4" w:space="0" w:color="auto"/>
            </w:tcBorders>
          </w:tcPr>
          <w:p w:rsidR="005D1A14" w:rsidRPr="00B224F2" w:rsidRDefault="005D1A14" w:rsidP="00B45CD3">
            <w:pPr>
              <w:pStyle w:val="TAC"/>
              <w:rPr>
                <w:ins w:id="382" w:author="Verizon" w:date="2021-01-08T21:49:00Z"/>
                <w:rFonts w:cs="Arial"/>
                <w:szCs w:val="18"/>
                <w:lang w:eastAsia="zh-CN"/>
              </w:rPr>
            </w:pPr>
            <w:ins w:id="383" w:author="Verizon" w:date="2021-01-08T21:49:00Z">
              <w:r w:rsidRPr="00B224F2">
                <w:rPr>
                  <w:rFonts w:cs="Arial"/>
                  <w:szCs w:val="18"/>
                  <w:lang w:eastAsia="ja-JP"/>
                </w:rPr>
                <w:t>n260</w:t>
              </w:r>
            </w:ins>
          </w:p>
        </w:tc>
        <w:tc>
          <w:tcPr>
            <w:tcW w:w="670"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384" w:author="Verizon" w:date="2021-01-08T21:49: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385" w:author="Verizon" w:date="2021-01-08T21:49: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386" w:author="Verizon" w:date="2021-01-08T21:49:00Z"/>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387" w:author="Verizon" w:date="2021-01-08T21:49:00Z"/>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388" w:author="Verizon" w:date="2021-01-08T21:49:00Z"/>
                <w:rFonts w:cs="Arial"/>
                <w:szCs w:val="18"/>
                <w:lang w:eastAsia="zh-CN"/>
              </w:rPr>
            </w:pPr>
          </w:p>
        </w:tc>
        <w:tc>
          <w:tcPr>
            <w:tcW w:w="718" w:type="dxa"/>
            <w:gridSpan w:val="3"/>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389" w:author="Verizon" w:date="2021-01-08T21:49:00Z"/>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390" w:author="Verizon" w:date="2021-01-08T21:49:00Z"/>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391" w:author="Verizon" w:date="2021-01-08T21:49:00Z"/>
                <w:rFonts w:cs="Arial"/>
                <w:szCs w:val="18"/>
                <w:lang w:eastAsia="zh-CN"/>
              </w:rPr>
            </w:pPr>
            <w:ins w:id="392" w:author="Verizon" w:date="2021-01-08T21:49:00Z">
              <w:r w:rsidRPr="00B224F2">
                <w:rPr>
                  <w:rFonts w:cs="Arial"/>
                  <w:szCs w:val="18"/>
                  <w:lang w:eastAsia="zh-CN"/>
                </w:rPr>
                <w:t>50</w:t>
              </w:r>
            </w:ins>
          </w:p>
        </w:tc>
        <w:tc>
          <w:tcPr>
            <w:tcW w:w="679"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393" w:author="Verizon" w:date="2021-01-08T21:49: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394" w:author="Verizon" w:date="2021-01-08T21:49:00Z"/>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395" w:author="Verizon" w:date="2021-01-08T21:49: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396" w:author="Verizon" w:date="2021-01-08T21:49:00Z"/>
                <w:rFonts w:cs="Arial"/>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397" w:author="Verizon" w:date="2021-01-08T21:49:00Z"/>
                <w:rFonts w:cs="Arial"/>
                <w:szCs w:val="18"/>
                <w:lang w:eastAsia="zh-CN"/>
              </w:rPr>
            </w:pPr>
            <w:ins w:id="398" w:author="Verizon" w:date="2021-01-08T21:49:00Z">
              <w:r w:rsidRPr="00B224F2">
                <w:rPr>
                  <w:rFonts w:cs="Arial"/>
                  <w:szCs w:val="18"/>
                  <w:lang w:eastAsia="zh-CN"/>
                </w:rPr>
                <w:t>100</w:t>
              </w:r>
            </w:ins>
          </w:p>
        </w:tc>
        <w:tc>
          <w:tcPr>
            <w:tcW w:w="681" w:type="dxa"/>
            <w:gridSpan w:val="3"/>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399" w:author="Verizon" w:date="2021-01-08T21:49:00Z"/>
                <w:rFonts w:cs="Arial"/>
                <w:szCs w:val="18"/>
                <w:lang w:eastAsia="zh-CN"/>
              </w:rPr>
            </w:pPr>
            <w:ins w:id="400" w:author="Verizon" w:date="2021-01-08T21:49:00Z">
              <w:r w:rsidRPr="00B224F2">
                <w:rPr>
                  <w:rFonts w:cs="Arial"/>
                  <w:szCs w:val="18"/>
                  <w:lang w:eastAsia="zh-CN"/>
                </w:rPr>
                <w:t>200</w:t>
              </w:r>
            </w:ins>
          </w:p>
        </w:tc>
        <w:tc>
          <w:tcPr>
            <w:tcW w:w="695" w:type="dxa"/>
            <w:gridSpan w:val="2"/>
            <w:tcBorders>
              <w:top w:val="single" w:sz="4" w:space="0" w:color="auto"/>
              <w:left w:val="single" w:sz="4" w:space="0" w:color="auto"/>
              <w:bottom w:val="single" w:sz="4" w:space="0" w:color="auto"/>
              <w:right w:val="single" w:sz="4" w:space="0" w:color="auto"/>
            </w:tcBorders>
          </w:tcPr>
          <w:p w:rsidR="005D1A14" w:rsidRPr="00B224F2" w:rsidRDefault="005D1A14" w:rsidP="00B45CD3">
            <w:pPr>
              <w:pStyle w:val="TAC"/>
              <w:rPr>
                <w:ins w:id="401" w:author="Verizon" w:date="2021-01-08T21:49:00Z"/>
                <w:rFonts w:cs="Arial"/>
                <w:szCs w:val="18"/>
                <w:lang w:eastAsia="zh-CN"/>
              </w:rPr>
            </w:pPr>
            <w:ins w:id="402" w:author="Verizon" w:date="2021-01-08T21:49:00Z">
              <w:r w:rsidRPr="00B224F2">
                <w:rPr>
                  <w:rFonts w:cs="Arial"/>
                  <w:szCs w:val="18"/>
                  <w:lang w:eastAsia="zh-CN"/>
                </w:rPr>
                <w:t>400</w:t>
              </w:r>
            </w:ins>
          </w:p>
        </w:tc>
        <w:tc>
          <w:tcPr>
            <w:tcW w:w="1338" w:type="dxa"/>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403" w:author="Verizon" w:date="2021-01-08T21:49:00Z"/>
                <w:rFonts w:cs="Arial"/>
                <w:szCs w:val="18"/>
                <w:lang w:eastAsia="zh-CN"/>
              </w:rPr>
            </w:pPr>
          </w:p>
        </w:tc>
      </w:tr>
      <w:tr w:rsidR="005D1A14" w:rsidRPr="00B224F2" w:rsidTr="00FB6C4B">
        <w:trPr>
          <w:trHeight w:val="187"/>
          <w:jc w:val="center"/>
          <w:ins w:id="404" w:author="Verizon" w:date="2021-01-08T21:43:00Z"/>
        </w:trPr>
        <w:tc>
          <w:tcPr>
            <w:tcW w:w="1682" w:type="dxa"/>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405" w:author="Verizon" w:date="2021-01-08T21:43:00Z"/>
                <w:rFonts w:cs="Arial"/>
                <w:szCs w:val="18"/>
              </w:rPr>
            </w:pPr>
            <w:ins w:id="406" w:author="Verizon" w:date="2021-01-08T21:50:00Z">
              <w:r w:rsidRPr="00B224F2">
                <w:rPr>
                  <w:rFonts w:cs="Arial"/>
                  <w:szCs w:val="18"/>
                  <w:lang w:eastAsia="ja-JP"/>
                </w:rPr>
                <w:t>CA_n48(A-B)-n260</w:t>
              </w:r>
              <w:r w:rsidRPr="00B224F2">
                <w:rPr>
                  <w:rFonts w:cs="Arial"/>
                  <w:szCs w:val="18"/>
                </w:rPr>
                <w:t>I</w:t>
              </w:r>
            </w:ins>
          </w:p>
        </w:tc>
        <w:tc>
          <w:tcPr>
            <w:tcW w:w="1666" w:type="dxa"/>
            <w:gridSpan w:val="2"/>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407" w:author="Verizon" w:date="2021-01-08T21:50:00Z"/>
                <w:rFonts w:eastAsia="Yu Mincho" w:cs="Arial"/>
                <w:szCs w:val="18"/>
                <w:lang w:eastAsia="ja-JP"/>
              </w:rPr>
            </w:pPr>
            <w:ins w:id="408" w:author="Verizon" w:date="2021-01-08T21:50:00Z">
              <w:r w:rsidRPr="00B224F2">
                <w:rPr>
                  <w:rFonts w:eastAsia="Yu Mincho" w:cs="Arial"/>
                  <w:szCs w:val="18"/>
                  <w:lang w:eastAsia="ja-JP"/>
                </w:rPr>
                <w:t>CA_n48A-n260A</w:t>
              </w:r>
            </w:ins>
          </w:p>
          <w:p w:rsidR="005D1A14" w:rsidRPr="00B224F2" w:rsidRDefault="005D1A14" w:rsidP="00B45CD3">
            <w:pPr>
              <w:pStyle w:val="TAC"/>
              <w:rPr>
                <w:ins w:id="409" w:author="Verizon" w:date="2021-01-08T21:50:00Z"/>
                <w:rFonts w:eastAsia="Yu Mincho" w:cs="Arial"/>
                <w:szCs w:val="18"/>
                <w:lang w:eastAsia="ja-JP"/>
              </w:rPr>
            </w:pPr>
            <w:ins w:id="410" w:author="Verizon" w:date="2021-01-08T21:50:00Z">
              <w:r w:rsidRPr="00B224F2">
                <w:rPr>
                  <w:rFonts w:eastAsia="Yu Mincho" w:cs="Arial"/>
                  <w:szCs w:val="18"/>
                  <w:lang w:eastAsia="ja-JP"/>
                </w:rPr>
                <w:t>CA_n48A-n260G</w:t>
              </w:r>
            </w:ins>
          </w:p>
          <w:p w:rsidR="005D1A14" w:rsidRPr="00B224F2" w:rsidRDefault="005D1A14" w:rsidP="00B45CD3">
            <w:pPr>
              <w:pStyle w:val="TAC"/>
              <w:rPr>
                <w:ins w:id="411" w:author="Verizon" w:date="2021-01-08T21:50:00Z"/>
                <w:rFonts w:eastAsia="Yu Mincho" w:cs="Arial"/>
                <w:szCs w:val="18"/>
                <w:lang w:eastAsia="ja-JP"/>
              </w:rPr>
            </w:pPr>
            <w:ins w:id="412" w:author="Verizon" w:date="2021-01-08T21:50:00Z">
              <w:r w:rsidRPr="00B224F2">
                <w:rPr>
                  <w:rFonts w:eastAsia="Yu Mincho" w:cs="Arial"/>
                  <w:szCs w:val="18"/>
                  <w:lang w:eastAsia="ja-JP"/>
                </w:rPr>
                <w:t>CA_n48A-n260H</w:t>
              </w:r>
            </w:ins>
          </w:p>
          <w:p w:rsidR="005D1A14" w:rsidRPr="00B224F2" w:rsidRDefault="005D1A14" w:rsidP="00B45CD3">
            <w:pPr>
              <w:pStyle w:val="TAC"/>
              <w:rPr>
                <w:ins w:id="413" w:author="Verizon" w:date="2021-01-08T21:43:00Z"/>
                <w:rFonts w:cs="Arial"/>
                <w:szCs w:val="18"/>
              </w:rPr>
            </w:pPr>
            <w:ins w:id="414" w:author="Verizon" w:date="2021-01-08T21:50:00Z">
              <w:r w:rsidRPr="00B224F2">
                <w:rPr>
                  <w:rFonts w:eastAsia="Yu Mincho" w:cs="Arial"/>
                  <w:szCs w:val="18"/>
                  <w:lang w:eastAsia="ja-JP"/>
                </w:rPr>
                <w:t>CA_n48A-n260I</w:t>
              </w:r>
            </w:ins>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415" w:author="Verizon" w:date="2021-01-08T21:43:00Z"/>
                <w:rFonts w:cs="Arial"/>
                <w:szCs w:val="18"/>
                <w:lang w:eastAsia="zh-CN"/>
              </w:rPr>
            </w:pPr>
            <w:ins w:id="416" w:author="Verizon" w:date="2021-01-08T21:50: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417" w:author="Verizon" w:date="2021-01-08T21:43:00Z"/>
                <w:rFonts w:cs="Arial"/>
                <w:szCs w:val="18"/>
                <w:lang w:eastAsia="ja-JP"/>
              </w:rPr>
            </w:pPr>
            <w:ins w:id="418" w:author="Verizon" w:date="2021-01-08T21:50:00Z">
              <w:r w:rsidRPr="00B224F2">
                <w:rPr>
                  <w:rFonts w:cs="Arial"/>
                  <w:szCs w:val="18"/>
                  <w:lang w:eastAsia="ja-JP"/>
                </w:rPr>
                <w:t>CA_n48(A-B)</w:t>
              </w:r>
            </w:ins>
          </w:p>
        </w:tc>
        <w:tc>
          <w:tcPr>
            <w:tcW w:w="1338" w:type="dxa"/>
            <w:tcBorders>
              <w:top w:val="nil"/>
              <w:left w:val="single" w:sz="4" w:space="0" w:color="auto"/>
              <w:bottom w:val="nil"/>
              <w:right w:val="single" w:sz="4" w:space="0" w:color="auto"/>
            </w:tcBorders>
            <w:shd w:val="clear" w:color="auto" w:fill="auto"/>
          </w:tcPr>
          <w:p w:rsidR="005D1A14" w:rsidRPr="00B224F2" w:rsidRDefault="005D1A14" w:rsidP="00B45CD3">
            <w:pPr>
              <w:pStyle w:val="TAC"/>
              <w:rPr>
                <w:ins w:id="419" w:author="Verizon" w:date="2021-01-08T21:43:00Z"/>
                <w:rFonts w:cs="Arial"/>
                <w:szCs w:val="18"/>
                <w:lang w:eastAsia="zh-CN"/>
              </w:rPr>
            </w:pPr>
            <w:ins w:id="420" w:author="Verizon" w:date="2021-01-08T21:43:00Z">
              <w:r w:rsidRPr="00B224F2">
                <w:rPr>
                  <w:rFonts w:cs="Arial"/>
                  <w:szCs w:val="18"/>
                  <w:lang w:val="en-US" w:eastAsia="zh-CN"/>
                </w:rPr>
                <w:t>0</w:t>
              </w:r>
            </w:ins>
          </w:p>
        </w:tc>
      </w:tr>
      <w:tr w:rsidR="005D1A14" w:rsidRPr="00B224F2" w:rsidTr="00FB6C4B">
        <w:trPr>
          <w:trHeight w:val="187"/>
          <w:jc w:val="center"/>
          <w:ins w:id="421" w:author="Verizon" w:date="2021-01-08T21:43:00Z"/>
        </w:trPr>
        <w:tc>
          <w:tcPr>
            <w:tcW w:w="1682" w:type="dxa"/>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422" w:author="Verizon" w:date="2021-01-08T21:43: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423" w:author="Verizon" w:date="2021-01-08T21:43: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424" w:author="Verizon" w:date="2021-01-08T21:43:00Z"/>
                <w:rFonts w:cs="Arial"/>
                <w:szCs w:val="18"/>
                <w:lang w:eastAsia="zh-CN"/>
              </w:rPr>
            </w:pPr>
            <w:ins w:id="425" w:author="Verizon" w:date="2021-01-08T21:50:00Z">
              <w:r w:rsidRPr="00B224F2">
                <w:rPr>
                  <w:rFonts w:cs="Arial"/>
                  <w:szCs w:val="18"/>
                  <w:lang w:eastAsia="zh-CN"/>
                </w:rPr>
                <w:t>n260</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426" w:author="Verizon" w:date="2021-01-08T21:43:00Z"/>
                <w:rFonts w:cs="Arial"/>
                <w:szCs w:val="18"/>
                <w:lang w:eastAsia="ja-JP"/>
              </w:rPr>
            </w:pPr>
            <w:ins w:id="427" w:author="Verizon" w:date="2021-01-08T21:50:00Z">
              <w:r w:rsidRPr="00B224F2">
                <w:rPr>
                  <w:rFonts w:cs="Arial"/>
                  <w:szCs w:val="18"/>
                  <w:lang w:eastAsia="ja-JP"/>
                </w:rPr>
                <w:t>CA_n260I</w:t>
              </w:r>
            </w:ins>
          </w:p>
        </w:tc>
        <w:tc>
          <w:tcPr>
            <w:tcW w:w="1338" w:type="dxa"/>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428" w:author="Verizon" w:date="2021-01-08T21:43:00Z"/>
                <w:rFonts w:cs="Arial"/>
                <w:szCs w:val="18"/>
                <w:lang w:eastAsia="zh-CN"/>
              </w:rPr>
            </w:pPr>
          </w:p>
        </w:tc>
      </w:tr>
      <w:tr w:rsidR="005D1A14" w:rsidRPr="00B224F2" w:rsidTr="00FB6C4B">
        <w:trPr>
          <w:trHeight w:val="187"/>
          <w:jc w:val="center"/>
          <w:ins w:id="429" w:author="Verizon" w:date="2021-01-08T21:49:00Z"/>
        </w:trPr>
        <w:tc>
          <w:tcPr>
            <w:tcW w:w="1682" w:type="dxa"/>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430" w:author="Verizon" w:date="2021-01-08T21:49:00Z"/>
                <w:rFonts w:cs="Arial"/>
                <w:szCs w:val="18"/>
              </w:rPr>
            </w:pPr>
            <w:ins w:id="431" w:author="Verizon" w:date="2021-01-08T21:50:00Z">
              <w:r w:rsidRPr="00B224F2">
                <w:rPr>
                  <w:rFonts w:cs="Arial"/>
                  <w:szCs w:val="18"/>
                  <w:lang w:eastAsia="ja-JP"/>
                </w:rPr>
                <w:lastRenderedPageBreak/>
                <w:t>CA_n48(A-B)-n260</w:t>
              </w:r>
              <w:r w:rsidRPr="00B224F2">
                <w:rPr>
                  <w:rFonts w:cs="Arial"/>
                  <w:szCs w:val="18"/>
                </w:rPr>
                <w:t>J</w:t>
              </w:r>
            </w:ins>
          </w:p>
        </w:tc>
        <w:tc>
          <w:tcPr>
            <w:tcW w:w="1666" w:type="dxa"/>
            <w:gridSpan w:val="2"/>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432" w:author="Verizon" w:date="2021-01-08T21:50:00Z"/>
                <w:rFonts w:eastAsia="Yu Mincho" w:cs="Arial"/>
                <w:szCs w:val="18"/>
                <w:lang w:eastAsia="ja-JP"/>
              </w:rPr>
            </w:pPr>
            <w:ins w:id="433" w:author="Verizon" w:date="2021-01-08T21:50:00Z">
              <w:r w:rsidRPr="00B224F2">
                <w:rPr>
                  <w:rFonts w:eastAsia="Yu Mincho" w:cs="Arial"/>
                  <w:szCs w:val="18"/>
                  <w:lang w:eastAsia="ja-JP"/>
                </w:rPr>
                <w:t>CA_n48A-n260A</w:t>
              </w:r>
            </w:ins>
          </w:p>
          <w:p w:rsidR="005D1A14" w:rsidRPr="00B224F2" w:rsidRDefault="005D1A14" w:rsidP="00B45CD3">
            <w:pPr>
              <w:pStyle w:val="TAC"/>
              <w:rPr>
                <w:ins w:id="434" w:author="Verizon" w:date="2021-01-08T21:50:00Z"/>
                <w:rFonts w:eastAsia="Yu Mincho" w:cs="Arial"/>
                <w:szCs w:val="18"/>
                <w:lang w:eastAsia="ja-JP"/>
              </w:rPr>
            </w:pPr>
            <w:ins w:id="435" w:author="Verizon" w:date="2021-01-08T21:50:00Z">
              <w:r w:rsidRPr="00B224F2">
                <w:rPr>
                  <w:rFonts w:eastAsia="Yu Mincho" w:cs="Arial"/>
                  <w:szCs w:val="18"/>
                  <w:lang w:eastAsia="ja-JP"/>
                </w:rPr>
                <w:t>CA_n48A-n260G</w:t>
              </w:r>
            </w:ins>
          </w:p>
          <w:p w:rsidR="005D1A14" w:rsidRPr="00B224F2" w:rsidRDefault="005D1A14" w:rsidP="00B45CD3">
            <w:pPr>
              <w:pStyle w:val="TAC"/>
              <w:rPr>
                <w:ins w:id="436" w:author="Verizon" w:date="2021-01-08T21:50:00Z"/>
                <w:rFonts w:eastAsia="Yu Mincho" w:cs="Arial"/>
                <w:szCs w:val="18"/>
                <w:lang w:eastAsia="ja-JP"/>
              </w:rPr>
            </w:pPr>
            <w:ins w:id="437" w:author="Verizon" w:date="2021-01-08T21:50:00Z">
              <w:r w:rsidRPr="00B224F2">
                <w:rPr>
                  <w:rFonts w:eastAsia="Yu Mincho" w:cs="Arial"/>
                  <w:szCs w:val="18"/>
                  <w:lang w:eastAsia="ja-JP"/>
                </w:rPr>
                <w:t>CA_n48A-n260H</w:t>
              </w:r>
            </w:ins>
          </w:p>
          <w:p w:rsidR="005D1A14" w:rsidRPr="00B224F2" w:rsidRDefault="005D1A14" w:rsidP="00B45CD3">
            <w:pPr>
              <w:pStyle w:val="TAC"/>
              <w:rPr>
                <w:ins w:id="438" w:author="Verizon" w:date="2021-01-08T21:49:00Z"/>
                <w:rFonts w:cs="Arial"/>
                <w:szCs w:val="18"/>
              </w:rPr>
            </w:pPr>
            <w:ins w:id="439" w:author="Verizon" w:date="2021-01-08T21:50:00Z">
              <w:r w:rsidRPr="00B224F2">
                <w:rPr>
                  <w:rFonts w:eastAsia="Yu Mincho" w:cs="Arial"/>
                  <w:szCs w:val="18"/>
                  <w:lang w:eastAsia="ja-JP"/>
                </w:rPr>
                <w:t>CA_n48A-n260I</w:t>
              </w:r>
            </w:ins>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440" w:author="Verizon" w:date="2021-01-08T21:49:00Z"/>
                <w:rFonts w:cs="Arial"/>
                <w:szCs w:val="18"/>
                <w:lang w:eastAsia="zh-CN"/>
              </w:rPr>
            </w:pPr>
            <w:ins w:id="441" w:author="Verizon" w:date="2021-01-08T21:50: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442" w:author="Verizon" w:date="2021-01-08T21:49:00Z"/>
                <w:rFonts w:cs="Arial"/>
                <w:szCs w:val="18"/>
                <w:lang w:eastAsia="ja-JP"/>
              </w:rPr>
            </w:pPr>
            <w:ins w:id="443" w:author="Verizon" w:date="2021-01-08T21:50:00Z">
              <w:r w:rsidRPr="00B224F2">
                <w:rPr>
                  <w:rFonts w:cs="Arial"/>
                  <w:szCs w:val="18"/>
                  <w:lang w:eastAsia="ja-JP"/>
                </w:rPr>
                <w:t>CA_n48(A-B)</w:t>
              </w:r>
            </w:ins>
          </w:p>
        </w:tc>
        <w:tc>
          <w:tcPr>
            <w:tcW w:w="1338" w:type="dxa"/>
            <w:tcBorders>
              <w:top w:val="nil"/>
              <w:left w:val="single" w:sz="4" w:space="0" w:color="auto"/>
              <w:bottom w:val="nil"/>
              <w:right w:val="single" w:sz="4" w:space="0" w:color="auto"/>
            </w:tcBorders>
            <w:shd w:val="clear" w:color="auto" w:fill="auto"/>
          </w:tcPr>
          <w:p w:rsidR="005D1A14" w:rsidRPr="00B224F2" w:rsidRDefault="005D1A14" w:rsidP="00B45CD3">
            <w:pPr>
              <w:pStyle w:val="TAC"/>
              <w:rPr>
                <w:ins w:id="444" w:author="Verizon" w:date="2021-01-08T21:49:00Z"/>
                <w:rFonts w:cs="Arial"/>
                <w:szCs w:val="18"/>
                <w:lang w:eastAsia="zh-CN"/>
              </w:rPr>
            </w:pPr>
            <w:ins w:id="445" w:author="Verizon" w:date="2021-01-08T21:49:00Z">
              <w:r w:rsidRPr="00B224F2">
                <w:rPr>
                  <w:rFonts w:cs="Arial"/>
                  <w:szCs w:val="18"/>
                  <w:lang w:val="en-US" w:eastAsia="zh-CN"/>
                </w:rPr>
                <w:t>0</w:t>
              </w:r>
            </w:ins>
          </w:p>
        </w:tc>
      </w:tr>
      <w:tr w:rsidR="005D1A14" w:rsidRPr="00B224F2" w:rsidTr="00FB6C4B">
        <w:trPr>
          <w:trHeight w:val="187"/>
          <w:jc w:val="center"/>
          <w:ins w:id="446" w:author="Verizon" w:date="2021-01-08T21:49:00Z"/>
        </w:trPr>
        <w:tc>
          <w:tcPr>
            <w:tcW w:w="1682" w:type="dxa"/>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447" w:author="Verizon" w:date="2021-01-08T21:49: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448" w:author="Verizon" w:date="2021-01-08T21:49: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449" w:author="Verizon" w:date="2021-01-08T21:49:00Z"/>
                <w:rFonts w:cs="Arial"/>
                <w:szCs w:val="18"/>
                <w:lang w:eastAsia="zh-CN"/>
              </w:rPr>
            </w:pPr>
            <w:ins w:id="450" w:author="Verizon" w:date="2021-01-08T21:50:00Z">
              <w:r w:rsidRPr="00B224F2">
                <w:rPr>
                  <w:rFonts w:cs="Arial"/>
                  <w:szCs w:val="18"/>
                  <w:lang w:eastAsia="zh-CN"/>
                </w:rPr>
                <w:t>n260</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451" w:author="Verizon" w:date="2021-01-08T21:49:00Z"/>
                <w:rFonts w:cs="Arial"/>
                <w:szCs w:val="18"/>
                <w:lang w:eastAsia="ja-JP"/>
              </w:rPr>
            </w:pPr>
            <w:ins w:id="452" w:author="Verizon" w:date="2021-01-08T21:50:00Z">
              <w:r w:rsidRPr="00B224F2">
                <w:rPr>
                  <w:rFonts w:cs="Arial"/>
                  <w:szCs w:val="18"/>
                  <w:lang w:eastAsia="ja-JP"/>
                </w:rPr>
                <w:t>CA_n260J</w:t>
              </w:r>
            </w:ins>
          </w:p>
        </w:tc>
        <w:tc>
          <w:tcPr>
            <w:tcW w:w="1338" w:type="dxa"/>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453" w:author="Verizon" w:date="2021-01-08T21:49:00Z"/>
                <w:rFonts w:cs="Arial"/>
                <w:szCs w:val="18"/>
                <w:lang w:eastAsia="zh-CN"/>
              </w:rPr>
            </w:pPr>
          </w:p>
        </w:tc>
      </w:tr>
      <w:tr w:rsidR="005D1A14" w:rsidRPr="00B224F2" w:rsidTr="00FB6C4B">
        <w:trPr>
          <w:trHeight w:val="187"/>
          <w:jc w:val="center"/>
          <w:ins w:id="454" w:author="Verizon" w:date="2021-01-08T21:49:00Z"/>
        </w:trPr>
        <w:tc>
          <w:tcPr>
            <w:tcW w:w="1682" w:type="dxa"/>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455" w:author="Verizon" w:date="2021-01-08T21:49:00Z"/>
                <w:rFonts w:cs="Arial"/>
                <w:szCs w:val="18"/>
              </w:rPr>
            </w:pPr>
            <w:ins w:id="456" w:author="Verizon" w:date="2021-01-08T21:50:00Z">
              <w:r w:rsidRPr="00B224F2">
                <w:rPr>
                  <w:rFonts w:cs="Arial"/>
                  <w:szCs w:val="18"/>
                  <w:lang w:eastAsia="ja-JP"/>
                </w:rPr>
                <w:t>CA_n48(A-B)-n260</w:t>
              </w:r>
              <w:r w:rsidRPr="00B224F2">
                <w:rPr>
                  <w:rFonts w:cs="Arial"/>
                  <w:szCs w:val="18"/>
                </w:rPr>
                <w:t>K</w:t>
              </w:r>
            </w:ins>
          </w:p>
        </w:tc>
        <w:tc>
          <w:tcPr>
            <w:tcW w:w="1666" w:type="dxa"/>
            <w:gridSpan w:val="2"/>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457" w:author="Verizon" w:date="2021-01-08T21:50:00Z"/>
                <w:rFonts w:eastAsia="Yu Mincho" w:cs="Arial"/>
                <w:szCs w:val="18"/>
                <w:lang w:eastAsia="ja-JP"/>
              </w:rPr>
            </w:pPr>
            <w:ins w:id="458" w:author="Verizon" w:date="2021-01-08T21:50:00Z">
              <w:r w:rsidRPr="00B224F2">
                <w:rPr>
                  <w:rFonts w:eastAsia="Yu Mincho" w:cs="Arial"/>
                  <w:szCs w:val="18"/>
                  <w:lang w:eastAsia="ja-JP"/>
                </w:rPr>
                <w:t>CA_n48A-n260A</w:t>
              </w:r>
            </w:ins>
          </w:p>
          <w:p w:rsidR="005D1A14" w:rsidRPr="00B224F2" w:rsidRDefault="005D1A14" w:rsidP="00B45CD3">
            <w:pPr>
              <w:pStyle w:val="TAC"/>
              <w:rPr>
                <w:ins w:id="459" w:author="Verizon" w:date="2021-01-08T21:50:00Z"/>
                <w:rFonts w:eastAsia="Yu Mincho" w:cs="Arial"/>
                <w:szCs w:val="18"/>
                <w:lang w:eastAsia="ja-JP"/>
              </w:rPr>
            </w:pPr>
            <w:ins w:id="460" w:author="Verizon" w:date="2021-01-08T21:50:00Z">
              <w:r w:rsidRPr="00B224F2">
                <w:rPr>
                  <w:rFonts w:eastAsia="Yu Mincho" w:cs="Arial"/>
                  <w:szCs w:val="18"/>
                  <w:lang w:eastAsia="ja-JP"/>
                </w:rPr>
                <w:t>CA_n48A-n260G</w:t>
              </w:r>
            </w:ins>
          </w:p>
          <w:p w:rsidR="005D1A14" w:rsidRPr="00B224F2" w:rsidRDefault="005D1A14" w:rsidP="00B45CD3">
            <w:pPr>
              <w:pStyle w:val="TAC"/>
              <w:rPr>
                <w:ins w:id="461" w:author="Verizon" w:date="2021-01-08T21:50:00Z"/>
                <w:rFonts w:eastAsia="Yu Mincho" w:cs="Arial"/>
                <w:szCs w:val="18"/>
                <w:lang w:eastAsia="ja-JP"/>
              </w:rPr>
            </w:pPr>
            <w:ins w:id="462" w:author="Verizon" w:date="2021-01-08T21:50:00Z">
              <w:r w:rsidRPr="00B224F2">
                <w:rPr>
                  <w:rFonts w:eastAsia="Yu Mincho" w:cs="Arial"/>
                  <w:szCs w:val="18"/>
                  <w:lang w:eastAsia="ja-JP"/>
                </w:rPr>
                <w:t>CA_n48A-n260H</w:t>
              </w:r>
            </w:ins>
          </w:p>
          <w:p w:rsidR="005D1A14" w:rsidRPr="00B224F2" w:rsidRDefault="005D1A14" w:rsidP="00B45CD3">
            <w:pPr>
              <w:pStyle w:val="TAC"/>
              <w:rPr>
                <w:ins w:id="463" w:author="Verizon" w:date="2021-01-08T21:49:00Z"/>
                <w:rFonts w:cs="Arial"/>
                <w:szCs w:val="18"/>
              </w:rPr>
            </w:pPr>
            <w:ins w:id="464" w:author="Verizon" w:date="2021-01-08T21:50:00Z">
              <w:r w:rsidRPr="00B224F2">
                <w:rPr>
                  <w:rFonts w:eastAsia="Yu Mincho" w:cs="Arial"/>
                  <w:szCs w:val="18"/>
                  <w:lang w:eastAsia="ja-JP"/>
                </w:rPr>
                <w:t>CA_n48A-n260I</w:t>
              </w:r>
            </w:ins>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465" w:author="Verizon" w:date="2021-01-08T21:49:00Z"/>
                <w:rFonts w:cs="Arial"/>
                <w:szCs w:val="18"/>
                <w:lang w:eastAsia="zh-CN"/>
              </w:rPr>
            </w:pPr>
            <w:ins w:id="466" w:author="Verizon" w:date="2021-01-08T21:50: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467" w:author="Verizon" w:date="2021-01-08T21:49:00Z"/>
                <w:rFonts w:cs="Arial"/>
                <w:szCs w:val="18"/>
                <w:lang w:eastAsia="ja-JP"/>
              </w:rPr>
            </w:pPr>
            <w:ins w:id="468" w:author="Verizon" w:date="2021-01-08T21:50:00Z">
              <w:r w:rsidRPr="00B224F2">
                <w:rPr>
                  <w:rFonts w:cs="Arial"/>
                  <w:szCs w:val="18"/>
                  <w:lang w:eastAsia="ja-JP"/>
                </w:rPr>
                <w:t>CA_n48(A-B)</w:t>
              </w:r>
            </w:ins>
          </w:p>
        </w:tc>
        <w:tc>
          <w:tcPr>
            <w:tcW w:w="1338" w:type="dxa"/>
            <w:tcBorders>
              <w:top w:val="nil"/>
              <w:left w:val="single" w:sz="4" w:space="0" w:color="auto"/>
              <w:bottom w:val="nil"/>
              <w:right w:val="single" w:sz="4" w:space="0" w:color="auto"/>
            </w:tcBorders>
            <w:shd w:val="clear" w:color="auto" w:fill="auto"/>
          </w:tcPr>
          <w:p w:rsidR="005D1A14" w:rsidRPr="00B224F2" w:rsidRDefault="005D1A14" w:rsidP="00B45CD3">
            <w:pPr>
              <w:pStyle w:val="TAC"/>
              <w:rPr>
                <w:ins w:id="469" w:author="Verizon" w:date="2021-01-08T21:49:00Z"/>
                <w:rFonts w:cs="Arial"/>
                <w:szCs w:val="18"/>
                <w:lang w:eastAsia="zh-CN"/>
              </w:rPr>
            </w:pPr>
            <w:ins w:id="470" w:author="Verizon" w:date="2021-01-08T21:49:00Z">
              <w:r w:rsidRPr="00B224F2">
                <w:rPr>
                  <w:rFonts w:cs="Arial"/>
                  <w:szCs w:val="18"/>
                  <w:lang w:val="en-US" w:eastAsia="zh-CN"/>
                </w:rPr>
                <w:t>0</w:t>
              </w:r>
            </w:ins>
          </w:p>
        </w:tc>
      </w:tr>
      <w:tr w:rsidR="005D1A14" w:rsidRPr="00B224F2" w:rsidTr="00FB6C4B">
        <w:trPr>
          <w:trHeight w:val="187"/>
          <w:jc w:val="center"/>
          <w:ins w:id="471" w:author="Verizon" w:date="2021-01-08T21:49:00Z"/>
        </w:trPr>
        <w:tc>
          <w:tcPr>
            <w:tcW w:w="1682" w:type="dxa"/>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472" w:author="Verizon" w:date="2021-01-08T21:49: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473" w:author="Verizon" w:date="2021-01-08T21:49: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474" w:author="Verizon" w:date="2021-01-08T21:49:00Z"/>
                <w:rFonts w:cs="Arial"/>
                <w:szCs w:val="18"/>
                <w:lang w:eastAsia="zh-CN"/>
              </w:rPr>
            </w:pPr>
            <w:ins w:id="475" w:author="Verizon" w:date="2021-01-08T21:50:00Z">
              <w:r w:rsidRPr="00B224F2">
                <w:rPr>
                  <w:rFonts w:cs="Arial"/>
                  <w:szCs w:val="18"/>
                  <w:lang w:eastAsia="zh-CN"/>
                </w:rPr>
                <w:t>n260</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476" w:author="Verizon" w:date="2021-01-08T21:49:00Z"/>
                <w:rFonts w:cs="Arial"/>
                <w:szCs w:val="18"/>
                <w:lang w:eastAsia="ja-JP"/>
              </w:rPr>
            </w:pPr>
            <w:ins w:id="477" w:author="Verizon" w:date="2021-01-08T21:50:00Z">
              <w:r w:rsidRPr="00B224F2">
                <w:rPr>
                  <w:rFonts w:cs="Arial"/>
                  <w:szCs w:val="18"/>
                  <w:lang w:eastAsia="ja-JP"/>
                </w:rPr>
                <w:t>CA_n260K</w:t>
              </w:r>
            </w:ins>
          </w:p>
        </w:tc>
        <w:tc>
          <w:tcPr>
            <w:tcW w:w="1338" w:type="dxa"/>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478" w:author="Verizon" w:date="2021-01-08T21:49:00Z"/>
                <w:rFonts w:cs="Arial"/>
                <w:szCs w:val="18"/>
                <w:lang w:eastAsia="zh-CN"/>
              </w:rPr>
            </w:pPr>
          </w:p>
        </w:tc>
      </w:tr>
      <w:tr w:rsidR="005D1A14" w:rsidRPr="00B224F2" w:rsidTr="00FB6C4B">
        <w:trPr>
          <w:trHeight w:val="187"/>
          <w:jc w:val="center"/>
          <w:ins w:id="479" w:author="Verizon" w:date="2021-01-08T21:49:00Z"/>
        </w:trPr>
        <w:tc>
          <w:tcPr>
            <w:tcW w:w="1682" w:type="dxa"/>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480" w:author="Verizon" w:date="2021-01-08T21:49:00Z"/>
                <w:rFonts w:cs="Arial"/>
                <w:szCs w:val="18"/>
              </w:rPr>
            </w:pPr>
            <w:ins w:id="481" w:author="Verizon" w:date="2021-01-08T21:50:00Z">
              <w:r w:rsidRPr="00B224F2">
                <w:rPr>
                  <w:rFonts w:cs="Arial"/>
                  <w:szCs w:val="18"/>
                  <w:lang w:eastAsia="ja-JP"/>
                </w:rPr>
                <w:t>CA_n48(A-B)-n260</w:t>
              </w:r>
              <w:r w:rsidRPr="00B224F2">
                <w:rPr>
                  <w:rFonts w:cs="Arial"/>
                  <w:szCs w:val="18"/>
                </w:rPr>
                <w:t>L</w:t>
              </w:r>
            </w:ins>
          </w:p>
        </w:tc>
        <w:tc>
          <w:tcPr>
            <w:tcW w:w="1666" w:type="dxa"/>
            <w:gridSpan w:val="2"/>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482" w:author="Verizon" w:date="2021-01-08T21:50:00Z"/>
                <w:rFonts w:eastAsia="Yu Mincho" w:cs="Arial"/>
                <w:szCs w:val="18"/>
                <w:lang w:eastAsia="ja-JP"/>
              </w:rPr>
            </w:pPr>
            <w:ins w:id="483" w:author="Verizon" w:date="2021-01-08T21:50:00Z">
              <w:r w:rsidRPr="00B224F2">
                <w:rPr>
                  <w:rFonts w:eastAsia="Yu Mincho" w:cs="Arial"/>
                  <w:szCs w:val="18"/>
                  <w:lang w:eastAsia="ja-JP"/>
                </w:rPr>
                <w:t>CA_n48A-n260A</w:t>
              </w:r>
            </w:ins>
          </w:p>
          <w:p w:rsidR="005D1A14" w:rsidRPr="00B224F2" w:rsidRDefault="005D1A14" w:rsidP="00B45CD3">
            <w:pPr>
              <w:pStyle w:val="TAC"/>
              <w:rPr>
                <w:ins w:id="484" w:author="Verizon" w:date="2021-01-08T21:50:00Z"/>
                <w:rFonts w:eastAsia="Yu Mincho" w:cs="Arial"/>
                <w:szCs w:val="18"/>
                <w:lang w:eastAsia="ja-JP"/>
              </w:rPr>
            </w:pPr>
            <w:ins w:id="485" w:author="Verizon" w:date="2021-01-08T21:50:00Z">
              <w:r w:rsidRPr="00B224F2">
                <w:rPr>
                  <w:rFonts w:eastAsia="Yu Mincho" w:cs="Arial"/>
                  <w:szCs w:val="18"/>
                  <w:lang w:eastAsia="ja-JP"/>
                </w:rPr>
                <w:t>CA_n48A-n260G</w:t>
              </w:r>
            </w:ins>
          </w:p>
          <w:p w:rsidR="005D1A14" w:rsidRPr="00B224F2" w:rsidRDefault="005D1A14" w:rsidP="00B45CD3">
            <w:pPr>
              <w:pStyle w:val="TAC"/>
              <w:rPr>
                <w:ins w:id="486" w:author="Verizon" w:date="2021-01-08T21:50:00Z"/>
                <w:rFonts w:eastAsia="Yu Mincho" w:cs="Arial"/>
                <w:szCs w:val="18"/>
                <w:lang w:eastAsia="ja-JP"/>
              </w:rPr>
            </w:pPr>
            <w:ins w:id="487" w:author="Verizon" w:date="2021-01-08T21:50:00Z">
              <w:r w:rsidRPr="00B224F2">
                <w:rPr>
                  <w:rFonts w:eastAsia="Yu Mincho" w:cs="Arial"/>
                  <w:szCs w:val="18"/>
                  <w:lang w:eastAsia="ja-JP"/>
                </w:rPr>
                <w:t>CA_n48A-n260H</w:t>
              </w:r>
            </w:ins>
          </w:p>
          <w:p w:rsidR="005D1A14" w:rsidRPr="00B224F2" w:rsidRDefault="005D1A14" w:rsidP="00B45CD3">
            <w:pPr>
              <w:pStyle w:val="TAC"/>
              <w:rPr>
                <w:ins w:id="488" w:author="Verizon" w:date="2021-01-08T21:49:00Z"/>
                <w:rFonts w:cs="Arial"/>
                <w:szCs w:val="18"/>
              </w:rPr>
            </w:pPr>
            <w:ins w:id="489" w:author="Verizon" w:date="2021-01-08T21:50:00Z">
              <w:r w:rsidRPr="00B224F2">
                <w:rPr>
                  <w:rFonts w:eastAsia="Yu Mincho" w:cs="Arial"/>
                  <w:szCs w:val="18"/>
                  <w:lang w:eastAsia="ja-JP"/>
                </w:rPr>
                <w:t>CA_n48A-n260I</w:t>
              </w:r>
            </w:ins>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490" w:author="Verizon" w:date="2021-01-08T21:49:00Z"/>
                <w:rFonts w:cs="Arial"/>
                <w:szCs w:val="18"/>
                <w:lang w:eastAsia="zh-CN"/>
              </w:rPr>
            </w:pPr>
            <w:ins w:id="491" w:author="Verizon" w:date="2021-01-08T21:50: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492" w:author="Verizon" w:date="2021-01-08T21:49:00Z"/>
                <w:rFonts w:cs="Arial"/>
                <w:szCs w:val="18"/>
                <w:lang w:eastAsia="ja-JP"/>
              </w:rPr>
            </w:pPr>
            <w:ins w:id="493" w:author="Verizon" w:date="2021-01-08T21:50:00Z">
              <w:r w:rsidRPr="00B224F2">
                <w:rPr>
                  <w:rFonts w:cs="Arial"/>
                  <w:szCs w:val="18"/>
                  <w:lang w:eastAsia="ja-JP"/>
                </w:rPr>
                <w:t>CA_n48(A-B)</w:t>
              </w:r>
            </w:ins>
          </w:p>
        </w:tc>
        <w:tc>
          <w:tcPr>
            <w:tcW w:w="1338" w:type="dxa"/>
            <w:tcBorders>
              <w:top w:val="nil"/>
              <w:left w:val="single" w:sz="4" w:space="0" w:color="auto"/>
              <w:bottom w:val="nil"/>
              <w:right w:val="single" w:sz="4" w:space="0" w:color="auto"/>
            </w:tcBorders>
            <w:shd w:val="clear" w:color="auto" w:fill="auto"/>
          </w:tcPr>
          <w:p w:rsidR="005D1A14" w:rsidRPr="00B224F2" w:rsidRDefault="005D1A14" w:rsidP="00B45CD3">
            <w:pPr>
              <w:pStyle w:val="TAC"/>
              <w:rPr>
                <w:ins w:id="494" w:author="Verizon" w:date="2021-01-08T21:49:00Z"/>
                <w:rFonts w:cs="Arial"/>
                <w:szCs w:val="18"/>
                <w:lang w:eastAsia="zh-CN"/>
              </w:rPr>
            </w:pPr>
            <w:ins w:id="495" w:author="Verizon" w:date="2021-01-08T21:49:00Z">
              <w:r w:rsidRPr="00B224F2">
                <w:rPr>
                  <w:rFonts w:cs="Arial"/>
                  <w:szCs w:val="18"/>
                  <w:lang w:val="en-US" w:eastAsia="zh-CN"/>
                </w:rPr>
                <w:t>0</w:t>
              </w:r>
            </w:ins>
          </w:p>
        </w:tc>
      </w:tr>
      <w:tr w:rsidR="005D1A14" w:rsidRPr="00B224F2" w:rsidTr="00FB6C4B">
        <w:trPr>
          <w:trHeight w:val="187"/>
          <w:jc w:val="center"/>
          <w:ins w:id="496" w:author="Verizon" w:date="2021-01-08T21:49:00Z"/>
        </w:trPr>
        <w:tc>
          <w:tcPr>
            <w:tcW w:w="1682" w:type="dxa"/>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497" w:author="Verizon" w:date="2021-01-08T21:49: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498" w:author="Verizon" w:date="2021-01-08T21:49: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499" w:author="Verizon" w:date="2021-01-08T21:49:00Z"/>
                <w:rFonts w:cs="Arial"/>
                <w:szCs w:val="18"/>
                <w:lang w:eastAsia="zh-CN"/>
              </w:rPr>
            </w:pPr>
            <w:ins w:id="500" w:author="Verizon" w:date="2021-01-08T21:50:00Z">
              <w:r w:rsidRPr="00B224F2">
                <w:rPr>
                  <w:rFonts w:cs="Arial"/>
                  <w:szCs w:val="18"/>
                  <w:lang w:eastAsia="zh-CN"/>
                </w:rPr>
                <w:t>n260</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501" w:author="Verizon" w:date="2021-01-08T21:49:00Z"/>
                <w:rFonts w:cs="Arial"/>
                <w:szCs w:val="18"/>
                <w:lang w:eastAsia="ja-JP"/>
              </w:rPr>
            </w:pPr>
            <w:ins w:id="502" w:author="Verizon" w:date="2021-01-08T21:50:00Z">
              <w:r w:rsidRPr="00B224F2">
                <w:rPr>
                  <w:rFonts w:cs="Arial"/>
                  <w:szCs w:val="18"/>
                  <w:lang w:eastAsia="ja-JP"/>
                </w:rPr>
                <w:t>CA_n260L</w:t>
              </w:r>
            </w:ins>
          </w:p>
        </w:tc>
        <w:tc>
          <w:tcPr>
            <w:tcW w:w="1338" w:type="dxa"/>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503" w:author="Verizon" w:date="2021-01-08T21:49:00Z"/>
                <w:rFonts w:cs="Arial"/>
                <w:szCs w:val="18"/>
                <w:lang w:eastAsia="zh-CN"/>
              </w:rPr>
            </w:pPr>
          </w:p>
        </w:tc>
      </w:tr>
      <w:tr w:rsidR="005D1A14" w:rsidRPr="00B224F2" w:rsidTr="00FB6C4B">
        <w:trPr>
          <w:trHeight w:val="187"/>
          <w:jc w:val="center"/>
          <w:ins w:id="504" w:author="Verizon" w:date="2021-01-08T21:50:00Z"/>
        </w:trPr>
        <w:tc>
          <w:tcPr>
            <w:tcW w:w="1682" w:type="dxa"/>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505" w:author="Verizon" w:date="2021-01-08T21:50:00Z"/>
                <w:rFonts w:cs="Arial"/>
                <w:szCs w:val="18"/>
              </w:rPr>
            </w:pPr>
            <w:ins w:id="506" w:author="Verizon" w:date="2021-01-08T21:50:00Z">
              <w:r w:rsidRPr="00B224F2">
                <w:rPr>
                  <w:rFonts w:cs="Arial"/>
                  <w:szCs w:val="18"/>
                  <w:lang w:eastAsia="ja-JP"/>
                </w:rPr>
                <w:t>CA_n48(A-B)-n260</w:t>
              </w:r>
              <w:r w:rsidRPr="00B224F2">
                <w:rPr>
                  <w:rFonts w:cs="Arial"/>
                  <w:szCs w:val="18"/>
                </w:rPr>
                <w:t>M</w:t>
              </w:r>
            </w:ins>
          </w:p>
        </w:tc>
        <w:tc>
          <w:tcPr>
            <w:tcW w:w="1666" w:type="dxa"/>
            <w:gridSpan w:val="2"/>
            <w:tcBorders>
              <w:top w:val="nil"/>
              <w:left w:val="single" w:sz="4" w:space="0" w:color="auto"/>
              <w:bottom w:val="nil"/>
              <w:right w:val="single" w:sz="4" w:space="0" w:color="auto"/>
            </w:tcBorders>
            <w:shd w:val="clear" w:color="auto" w:fill="auto"/>
            <w:vAlign w:val="center"/>
          </w:tcPr>
          <w:p w:rsidR="005D1A14" w:rsidRPr="00B224F2" w:rsidRDefault="005D1A14" w:rsidP="00B45CD3">
            <w:pPr>
              <w:pStyle w:val="TAC"/>
              <w:rPr>
                <w:ins w:id="507" w:author="Verizon" w:date="2021-01-08T21:50:00Z"/>
                <w:rFonts w:eastAsia="Yu Mincho" w:cs="Arial"/>
                <w:szCs w:val="18"/>
                <w:lang w:eastAsia="ja-JP"/>
              </w:rPr>
            </w:pPr>
            <w:ins w:id="508" w:author="Verizon" w:date="2021-01-08T21:50:00Z">
              <w:r w:rsidRPr="00B224F2">
                <w:rPr>
                  <w:rFonts w:eastAsia="Yu Mincho" w:cs="Arial"/>
                  <w:szCs w:val="18"/>
                  <w:lang w:eastAsia="ja-JP"/>
                </w:rPr>
                <w:t>CA_n48A-n260A</w:t>
              </w:r>
            </w:ins>
          </w:p>
          <w:p w:rsidR="005D1A14" w:rsidRPr="00B224F2" w:rsidRDefault="005D1A14" w:rsidP="00B45CD3">
            <w:pPr>
              <w:pStyle w:val="TAC"/>
              <w:rPr>
                <w:ins w:id="509" w:author="Verizon" w:date="2021-01-08T21:50:00Z"/>
                <w:rFonts w:eastAsia="Yu Mincho" w:cs="Arial"/>
                <w:szCs w:val="18"/>
                <w:lang w:eastAsia="ja-JP"/>
              </w:rPr>
            </w:pPr>
            <w:ins w:id="510" w:author="Verizon" w:date="2021-01-08T21:50:00Z">
              <w:r w:rsidRPr="00B224F2">
                <w:rPr>
                  <w:rFonts w:eastAsia="Yu Mincho" w:cs="Arial"/>
                  <w:szCs w:val="18"/>
                  <w:lang w:eastAsia="ja-JP"/>
                </w:rPr>
                <w:t>CA_n48A-n260G</w:t>
              </w:r>
            </w:ins>
          </w:p>
          <w:p w:rsidR="005D1A14" w:rsidRPr="00B224F2" w:rsidRDefault="005D1A14" w:rsidP="00B45CD3">
            <w:pPr>
              <w:pStyle w:val="TAC"/>
              <w:rPr>
                <w:ins w:id="511" w:author="Verizon" w:date="2021-01-08T21:50:00Z"/>
                <w:rFonts w:eastAsia="Yu Mincho" w:cs="Arial"/>
                <w:szCs w:val="18"/>
                <w:lang w:eastAsia="ja-JP"/>
              </w:rPr>
            </w:pPr>
            <w:ins w:id="512" w:author="Verizon" w:date="2021-01-08T21:50:00Z">
              <w:r w:rsidRPr="00B224F2">
                <w:rPr>
                  <w:rFonts w:eastAsia="Yu Mincho" w:cs="Arial"/>
                  <w:szCs w:val="18"/>
                  <w:lang w:eastAsia="ja-JP"/>
                </w:rPr>
                <w:t>CA_n48A-n260H</w:t>
              </w:r>
            </w:ins>
          </w:p>
          <w:p w:rsidR="005D1A14" w:rsidRPr="00B224F2" w:rsidRDefault="005D1A14" w:rsidP="00B45CD3">
            <w:pPr>
              <w:pStyle w:val="TAC"/>
              <w:rPr>
                <w:ins w:id="513" w:author="Verizon" w:date="2021-01-08T21:50:00Z"/>
                <w:rFonts w:cs="Arial"/>
                <w:szCs w:val="18"/>
              </w:rPr>
            </w:pPr>
            <w:ins w:id="514" w:author="Verizon" w:date="2021-01-08T21:50:00Z">
              <w:r w:rsidRPr="00B224F2">
                <w:rPr>
                  <w:rFonts w:eastAsia="Yu Mincho" w:cs="Arial"/>
                  <w:szCs w:val="18"/>
                  <w:lang w:eastAsia="ja-JP"/>
                </w:rPr>
                <w:t>CA_n48A-n260I</w:t>
              </w:r>
            </w:ins>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515" w:author="Verizon" w:date="2021-01-08T21:50:00Z"/>
                <w:rFonts w:cs="Arial"/>
                <w:szCs w:val="18"/>
                <w:lang w:eastAsia="zh-CN"/>
              </w:rPr>
            </w:pPr>
            <w:ins w:id="516" w:author="Verizon" w:date="2021-01-08T21:50: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517" w:author="Verizon" w:date="2021-01-08T21:50:00Z"/>
                <w:rFonts w:cs="Arial"/>
                <w:szCs w:val="18"/>
                <w:lang w:eastAsia="ja-JP"/>
              </w:rPr>
            </w:pPr>
            <w:ins w:id="518" w:author="Verizon" w:date="2021-01-08T21:50:00Z">
              <w:r w:rsidRPr="00B224F2">
                <w:rPr>
                  <w:rFonts w:cs="Arial"/>
                  <w:szCs w:val="18"/>
                  <w:lang w:eastAsia="ja-JP"/>
                </w:rPr>
                <w:t>CA_n48(A-B)</w:t>
              </w:r>
            </w:ins>
          </w:p>
        </w:tc>
        <w:tc>
          <w:tcPr>
            <w:tcW w:w="1338" w:type="dxa"/>
            <w:tcBorders>
              <w:top w:val="nil"/>
              <w:left w:val="single" w:sz="4" w:space="0" w:color="auto"/>
              <w:bottom w:val="nil"/>
              <w:right w:val="single" w:sz="4" w:space="0" w:color="auto"/>
            </w:tcBorders>
            <w:shd w:val="clear" w:color="auto" w:fill="auto"/>
          </w:tcPr>
          <w:p w:rsidR="005D1A14" w:rsidRPr="00B224F2" w:rsidRDefault="005D1A14" w:rsidP="00B45CD3">
            <w:pPr>
              <w:pStyle w:val="TAC"/>
              <w:rPr>
                <w:ins w:id="519" w:author="Verizon" w:date="2021-01-08T21:50:00Z"/>
                <w:rFonts w:cs="Arial"/>
                <w:szCs w:val="18"/>
                <w:lang w:eastAsia="zh-CN"/>
              </w:rPr>
            </w:pPr>
            <w:ins w:id="520" w:author="Verizon" w:date="2021-01-08T21:50:00Z">
              <w:r w:rsidRPr="00B224F2">
                <w:rPr>
                  <w:rFonts w:cs="Arial"/>
                  <w:szCs w:val="18"/>
                  <w:lang w:val="en-US" w:eastAsia="zh-CN"/>
                </w:rPr>
                <w:t>0</w:t>
              </w:r>
            </w:ins>
          </w:p>
        </w:tc>
      </w:tr>
      <w:tr w:rsidR="005D1A14" w:rsidRPr="00B224F2" w:rsidTr="00FB6C4B">
        <w:trPr>
          <w:trHeight w:val="187"/>
          <w:jc w:val="center"/>
          <w:ins w:id="521" w:author="Verizon" w:date="2021-01-08T21:50:00Z"/>
        </w:trPr>
        <w:tc>
          <w:tcPr>
            <w:tcW w:w="1682" w:type="dxa"/>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522" w:author="Verizon" w:date="2021-01-08T21:50: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5D1A14" w:rsidRPr="00B224F2" w:rsidRDefault="005D1A14" w:rsidP="00B45CD3">
            <w:pPr>
              <w:pStyle w:val="TAC"/>
              <w:rPr>
                <w:ins w:id="523" w:author="Verizon" w:date="2021-01-08T21:50: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5D1A14" w:rsidRPr="00B224F2" w:rsidRDefault="005D1A14" w:rsidP="00B45CD3">
            <w:pPr>
              <w:pStyle w:val="TAC"/>
              <w:rPr>
                <w:ins w:id="524" w:author="Verizon" w:date="2021-01-08T21:50:00Z"/>
                <w:rFonts w:cs="Arial"/>
                <w:szCs w:val="18"/>
                <w:lang w:eastAsia="zh-CN"/>
              </w:rPr>
            </w:pPr>
            <w:ins w:id="525" w:author="Verizon" w:date="2021-01-08T21:50:00Z">
              <w:r w:rsidRPr="00B224F2">
                <w:rPr>
                  <w:rFonts w:cs="Arial"/>
                  <w:szCs w:val="18"/>
                  <w:lang w:eastAsia="zh-CN"/>
                </w:rPr>
                <w:t>n260</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5D1A14" w:rsidRPr="00B224F2" w:rsidRDefault="005D1A14" w:rsidP="00B45CD3">
            <w:pPr>
              <w:pStyle w:val="TAC"/>
              <w:rPr>
                <w:ins w:id="526" w:author="Verizon" w:date="2021-01-08T21:50:00Z"/>
                <w:rFonts w:cs="Arial"/>
                <w:szCs w:val="18"/>
                <w:lang w:eastAsia="ja-JP"/>
              </w:rPr>
            </w:pPr>
            <w:ins w:id="527" w:author="Verizon" w:date="2021-01-08T21:50:00Z">
              <w:r w:rsidRPr="00B224F2">
                <w:rPr>
                  <w:rFonts w:cs="Arial"/>
                  <w:szCs w:val="18"/>
                  <w:lang w:eastAsia="ja-JP"/>
                </w:rPr>
                <w:t>CA_n260M</w:t>
              </w:r>
            </w:ins>
          </w:p>
        </w:tc>
        <w:tc>
          <w:tcPr>
            <w:tcW w:w="1338" w:type="dxa"/>
            <w:tcBorders>
              <w:top w:val="nil"/>
              <w:left w:val="single" w:sz="4" w:space="0" w:color="auto"/>
              <w:bottom w:val="single" w:sz="4" w:space="0" w:color="auto"/>
              <w:right w:val="single" w:sz="4" w:space="0" w:color="auto"/>
            </w:tcBorders>
            <w:shd w:val="clear" w:color="auto" w:fill="auto"/>
          </w:tcPr>
          <w:p w:rsidR="005D1A14" w:rsidRPr="00B224F2" w:rsidRDefault="005D1A14" w:rsidP="00B45CD3">
            <w:pPr>
              <w:pStyle w:val="TAC"/>
              <w:rPr>
                <w:ins w:id="528" w:author="Verizon" w:date="2021-01-08T21:50:00Z"/>
                <w:rFonts w:cs="Arial"/>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CA_n48A-n261G</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5D1A14" w:rsidP="00296357">
            <w:pPr>
              <w:pStyle w:val="TAC"/>
              <w:rPr>
                <w:rFonts w:cs="Arial"/>
                <w:szCs w:val="18"/>
                <w:lang w:eastAsia="ja-JP"/>
              </w:rPr>
            </w:pPr>
            <w:ins w:id="529" w:author="Verizon" w:date="2021-01-08T21:54:00Z">
              <w:r w:rsidRPr="00B224F2">
                <w:rPr>
                  <w:rFonts w:cs="Arial"/>
                  <w:szCs w:val="18"/>
                  <w:lang w:eastAsia="ja-JP"/>
                </w:rPr>
                <w:t>CA_n48A-n261G</w:t>
              </w:r>
            </w:ins>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CA_n261G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CA_n48A-n261H</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5D1A14" w:rsidRPr="00B224F2" w:rsidRDefault="005D1A14" w:rsidP="005D1A14">
            <w:pPr>
              <w:pStyle w:val="TAC"/>
              <w:rPr>
                <w:ins w:id="530" w:author="Verizon" w:date="2021-01-08T21:54:00Z"/>
                <w:rFonts w:cs="Arial"/>
                <w:szCs w:val="18"/>
                <w:lang w:eastAsia="ja-JP"/>
              </w:rPr>
            </w:pPr>
            <w:ins w:id="531" w:author="Verizon" w:date="2021-01-08T21:54:00Z">
              <w:r w:rsidRPr="00B224F2">
                <w:rPr>
                  <w:rFonts w:cs="Arial"/>
                  <w:szCs w:val="18"/>
                  <w:lang w:eastAsia="ja-JP"/>
                </w:rPr>
                <w:t>CA_n48A-n261G</w:t>
              </w:r>
            </w:ins>
          </w:p>
          <w:p w:rsidR="004D1B33" w:rsidRPr="00F43083" w:rsidRDefault="005D1A14" w:rsidP="005D1A14">
            <w:pPr>
              <w:pStyle w:val="TAC"/>
              <w:rPr>
                <w:rFonts w:cs="Arial"/>
                <w:szCs w:val="18"/>
                <w:lang w:eastAsia="ja-JP"/>
              </w:rPr>
            </w:pPr>
            <w:ins w:id="532" w:author="Verizon" w:date="2021-01-08T21:54:00Z">
              <w:r w:rsidRPr="00B224F2">
                <w:rPr>
                  <w:rFonts w:cs="Arial"/>
                  <w:szCs w:val="18"/>
                  <w:lang w:eastAsia="ja-JP"/>
                </w:rPr>
                <w:t>CA_n48A-n261H</w:t>
              </w:r>
            </w:ins>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CA_n261H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A75A75" w:rsidRPr="00B224F2" w:rsidRDefault="00A75A75" w:rsidP="00A75A75">
            <w:pPr>
              <w:pStyle w:val="TAC"/>
              <w:rPr>
                <w:ins w:id="533" w:author="Verizon" w:date="2021-01-08T21:55:00Z"/>
                <w:rFonts w:cs="Arial"/>
                <w:szCs w:val="18"/>
                <w:lang w:eastAsia="ja-JP"/>
              </w:rPr>
            </w:pPr>
            <w:ins w:id="534" w:author="Verizon" w:date="2021-01-08T21:55:00Z">
              <w:r w:rsidRPr="00B224F2">
                <w:rPr>
                  <w:rFonts w:cs="Arial"/>
                  <w:szCs w:val="18"/>
                  <w:lang w:eastAsia="ja-JP"/>
                </w:rPr>
                <w:t>CA_n48A-n261G</w:t>
              </w:r>
            </w:ins>
          </w:p>
          <w:p w:rsidR="00A75A75" w:rsidRPr="00B224F2" w:rsidRDefault="00A75A75" w:rsidP="00A75A75">
            <w:pPr>
              <w:pStyle w:val="TAC"/>
              <w:rPr>
                <w:ins w:id="535" w:author="Verizon" w:date="2021-01-08T21:55:00Z"/>
                <w:rFonts w:cs="Arial"/>
                <w:szCs w:val="18"/>
                <w:lang w:eastAsia="ja-JP"/>
              </w:rPr>
            </w:pPr>
            <w:ins w:id="536" w:author="Verizon" w:date="2021-01-08T21:55:00Z">
              <w:r w:rsidRPr="00B224F2">
                <w:rPr>
                  <w:rFonts w:cs="Arial"/>
                  <w:szCs w:val="18"/>
                  <w:lang w:eastAsia="ja-JP"/>
                </w:rPr>
                <w:t>CA_n48A-n261H</w:t>
              </w:r>
            </w:ins>
          </w:p>
          <w:p w:rsidR="004D1B33" w:rsidRPr="00F43083" w:rsidRDefault="00A75A75" w:rsidP="00A75A75">
            <w:pPr>
              <w:pStyle w:val="TAC"/>
              <w:rPr>
                <w:rFonts w:cs="Arial"/>
                <w:szCs w:val="18"/>
                <w:lang w:eastAsia="ja-JP"/>
              </w:rPr>
            </w:pPr>
            <w:ins w:id="537" w:author="Verizon" w:date="2021-01-08T21:55:00Z">
              <w:r w:rsidRPr="00B224F2">
                <w:rPr>
                  <w:rFonts w:cs="Arial"/>
                  <w:szCs w:val="18"/>
                  <w:lang w:eastAsia="ja-JP"/>
                </w:rPr>
                <w:t>CA_n48A-n261I</w:t>
              </w:r>
            </w:ins>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CA_n261I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CA_n48A-n261J</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A75A75" w:rsidRPr="00B224F2" w:rsidRDefault="00A75A75" w:rsidP="00A75A75">
            <w:pPr>
              <w:pStyle w:val="TAC"/>
              <w:rPr>
                <w:ins w:id="538" w:author="Verizon" w:date="2021-01-08T21:55:00Z"/>
                <w:rFonts w:cs="Arial"/>
                <w:szCs w:val="18"/>
                <w:lang w:eastAsia="ja-JP"/>
              </w:rPr>
            </w:pPr>
            <w:ins w:id="539" w:author="Verizon" w:date="2021-01-08T21:55:00Z">
              <w:r w:rsidRPr="00B224F2">
                <w:rPr>
                  <w:rFonts w:cs="Arial"/>
                  <w:szCs w:val="18"/>
                  <w:lang w:eastAsia="ja-JP"/>
                </w:rPr>
                <w:t>CA_n48A-n261G</w:t>
              </w:r>
            </w:ins>
          </w:p>
          <w:p w:rsidR="00A75A75" w:rsidRPr="00B224F2" w:rsidRDefault="00A75A75" w:rsidP="00A75A75">
            <w:pPr>
              <w:pStyle w:val="TAC"/>
              <w:rPr>
                <w:ins w:id="540" w:author="Verizon" w:date="2021-01-08T21:55:00Z"/>
                <w:rFonts w:cs="Arial"/>
                <w:szCs w:val="18"/>
                <w:lang w:eastAsia="ja-JP"/>
              </w:rPr>
            </w:pPr>
            <w:ins w:id="541" w:author="Verizon" w:date="2021-01-08T21:55:00Z">
              <w:r w:rsidRPr="00B224F2">
                <w:rPr>
                  <w:rFonts w:cs="Arial"/>
                  <w:szCs w:val="18"/>
                  <w:lang w:eastAsia="ja-JP"/>
                </w:rPr>
                <w:t>CA_n48A-n261H</w:t>
              </w:r>
            </w:ins>
          </w:p>
          <w:p w:rsidR="004D1B33" w:rsidRPr="00F43083" w:rsidRDefault="00A75A75" w:rsidP="00A75A75">
            <w:pPr>
              <w:pStyle w:val="TAC"/>
              <w:rPr>
                <w:rFonts w:cs="Arial"/>
                <w:szCs w:val="18"/>
                <w:lang w:eastAsia="ja-JP"/>
              </w:rPr>
            </w:pPr>
            <w:ins w:id="542" w:author="Verizon" w:date="2021-01-08T21:55:00Z">
              <w:r w:rsidRPr="00B224F2">
                <w:rPr>
                  <w:rFonts w:cs="Arial"/>
                  <w:szCs w:val="18"/>
                  <w:lang w:eastAsia="ja-JP"/>
                </w:rPr>
                <w:t>CA_n48A-n261I</w:t>
              </w:r>
            </w:ins>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CA_n261J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CA_n48A-n261K</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A75A75" w:rsidRPr="00B224F2" w:rsidRDefault="00A75A75" w:rsidP="00A75A75">
            <w:pPr>
              <w:pStyle w:val="TAC"/>
              <w:rPr>
                <w:ins w:id="543" w:author="Verizon" w:date="2021-01-08T21:55:00Z"/>
                <w:rFonts w:cs="Arial"/>
                <w:szCs w:val="18"/>
                <w:lang w:eastAsia="ja-JP"/>
              </w:rPr>
            </w:pPr>
            <w:ins w:id="544" w:author="Verizon" w:date="2021-01-08T21:55:00Z">
              <w:r w:rsidRPr="00B224F2">
                <w:rPr>
                  <w:rFonts w:cs="Arial"/>
                  <w:szCs w:val="18"/>
                  <w:lang w:eastAsia="ja-JP"/>
                </w:rPr>
                <w:t>CA_n48A-n261G</w:t>
              </w:r>
            </w:ins>
          </w:p>
          <w:p w:rsidR="00A75A75" w:rsidRPr="00B224F2" w:rsidRDefault="00A75A75" w:rsidP="00A75A75">
            <w:pPr>
              <w:pStyle w:val="TAC"/>
              <w:rPr>
                <w:ins w:id="545" w:author="Verizon" w:date="2021-01-08T21:55:00Z"/>
                <w:rFonts w:cs="Arial"/>
                <w:szCs w:val="18"/>
                <w:lang w:eastAsia="ja-JP"/>
              </w:rPr>
            </w:pPr>
            <w:ins w:id="546" w:author="Verizon" w:date="2021-01-08T21:55:00Z">
              <w:r w:rsidRPr="00B224F2">
                <w:rPr>
                  <w:rFonts w:cs="Arial"/>
                  <w:szCs w:val="18"/>
                  <w:lang w:eastAsia="ja-JP"/>
                </w:rPr>
                <w:t>CA_n48A-n261H</w:t>
              </w:r>
            </w:ins>
          </w:p>
          <w:p w:rsidR="004D1B33" w:rsidRPr="00F43083" w:rsidRDefault="00A75A75" w:rsidP="00A75A75">
            <w:pPr>
              <w:pStyle w:val="TAC"/>
              <w:rPr>
                <w:rFonts w:cs="Arial"/>
                <w:szCs w:val="18"/>
                <w:lang w:eastAsia="ja-JP"/>
              </w:rPr>
            </w:pPr>
            <w:ins w:id="547" w:author="Verizon" w:date="2021-01-08T21:55:00Z">
              <w:r w:rsidRPr="00B224F2">
                <w:rPr>
                  <w:rFonts w:cs="Arial"/>
                  <w:szCs w:val="18"/>
                  <w:lang w:eastAsia="ja-JP"/>
                </w:rPr>
                <w:t>CA_n48A-n261I</w:t>
              </w:r>
            </w:ins>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CA_n261K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CA_n48A-n261L</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A75A75" w:rsidRPr="00B224F2" w:rsidRDefault="00A75A75" w:rsidP="00A75A75">
            <w:pPr>
              <w:pStyle w:val="TAC"/>
              <w:rPr>
                <w:ins w:id="548" w:author="Verizon" w:date="2021-01-08T21:55:00Z"/>
                <w:rFonts w:cs="Arial"/>
                <w:szCs w:val="18"/>
                <w:lang w:eastAsia="ja-JP"/>
              </w:rPr>
            </w:pPr>
            <w:ins w:id="549" w:author="Verizon" w:date="2021-01-08T21:55:00Z">
              <w:r w:rsidRPr="00B224F2">
                <w:rPr>
                  <w:rFonts w:cs="Arial"/>
                  <w:szCs w:val="18"/>
                  <w:lang w:eastAsia="ja-JP"/>
                </w:rPr>
                <w:t>CA_n48A-n261G</w:t>
              </w:r>
            </w:ins>
          </w:p>
          <w:p w:rsidR="00A75A75" w:rsidRPr="00B224F2" w:rsidRDefault="00A75A75" w:rsidP="00A75A75">
            <w:pPr>
              <w:pStyle w:val="TAC"/>
              <w:rPr>
                <w:ins w:id="550" w:author="Verizon" w:date="2021-01-08T21:55:00Z"/>
                <w:rFonts w:cs="Arial"/>
                <w:szCs w:val="18"/>
                <w:lang w:eastAsia="ja-JP"/>
              </w:rPr>
            </w:pPr>
            <w:ins w:id="551" w:author="Verizon" w:date="2021-01-08T21:55:00Z">
              <w:r w:rsidRPr="00B224F2">
                <w:rPr>
                  <w:rFonts w:cs="Arial"/>
                  <w:szCs w:val="18"/>
                  <w:lang w:eastAsia="ja-JP"/>
                </w:rPr>
                <w:t>CA_n48A-n261H</w:t>
              </w:r>
            </w:ins>
          </w:p>
          <w:p w:rsidR="004D1B33" w:rsidRPr="00F43083" w:rsidRDefault="00A75A75" w:rsidP="00A75A75">
            <w:pPr>
              <w:pStyle w:val="TAC"/>
              <w:rPr>
                <w:rFonts w:cs="Arial"/>
                <w:szCs w:val="18"/>
                <w:lang w:eastAsia="ja-JP"/>
              </w:rPr>
            </w:pPr>
            <w:ins w:id="552" w:author="Verizon" w:date="2021-01-08T21:55:00Z">
              <w:r w:rsidRPr="00B224F2">
                <w:rPr>
                  <w:rFonts w:cs="Arial"/>
                  <w:szCs w:val="18"/>
                  <w:lang w:eastAsia="ja-JP"/>
                </w:rPr>
                <w:t>CA_n48A-n261I</w:t>
              </w:r>
            </w:ins>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CA_n261L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CA_n48A-n261M</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A75A75" w:rsidRPr="00B224F2" w:rsidRDefault="00A75A75" w:rsidP="00A75A75">
            <w:pPr>
              <w:pStyle w:val="TAC"/>
              <w:rPr>
                <w:ins w:id="553" w:author="Verizon" w:date="2021-01-08T21:55:00Z"/>
                <w:rFonts w:cs="Arial"/>
                <w:szCs w:val="18"/>
                <w:lang w:eastAsia="ja-JP"/>
              </w:rPr>
            </w:pPr>
            <w:ins w:id="554" w:author="Verizon" w:date="2021-01-08T21:55:00Z">
              <w:r w:rsidRPr="00B224F2">
                <w:rPr>
                  <w:rFonts w:cs="Arial"/>
                  <w:szCs w:val="18"/>
                  <w:lang w:eastAsia="ja-JP"/>
                </w:rPr>
                <w:t>CA_n48A-n261G</w:t>
              </w:r>
            </w:ins>
          </w:p>
          <w:p w:rsidR="00A75A75" w:rsidRPr="00B224F2" w:rsidRDefault="00A75A75" w:rsidP="00A75A75">
            <w:pPr>
              <w:pStyle w:val="TAC"/>
              <w:rPr>
                <w:ins w:id="555" w:author="Verizon" w:date="2021-01-08T21:55:00Z"/>
                <w:rFonts w:cs="Arial"/>
                <w:szCs w:val="18"/>
                <w:lang w:eastAsia="ja-JP"/>
              </w:rPr>
            </w:pPr>
            <w:ins w:id="556" w:author="Verizon" w:date="2021-01-08T21:55:00Z">
              <w:r w:rsidRPr="00B224F2">
                <w:rPr>
                  <w:rFonts w:cs="Arial"/>
                  <w:szCs w:val="18"/>
                  <w:lang w:eastAsia="ja-JP"/>
                </w:rPr>
                <w:t>CA_n48A-n261H</w:t>
              </w:r>
            </w:ins>
          </w:p>
          <w:p w:rsidR="004D1B33" w:rsidRPr="00F43083" w:rsidRDefault="00A75A75" w:rsidP="00A75A75">
            <w:pPr>
              <w:pStyle w:val="TAC"/>
              <w:rPr>
                <w:rFonts w:cs="Arial"/>
                <w:szCs w:val="18"/>
                <w:lang w:eastAsia="ja-JP"/>
              </w:rPr>
            </w:pPr>
            <w:ins w:id="557" w:author="Verizon" w:date="2021-01-08T21:55:00Z">
              <w:r w:rsidRPr="00B224F2">
                <w:rPr>
                  <w:rFonts w:cs="Arial"/>
                  <w:szCs w:val="18"/>
                  <w:lang w:eastAsia="ja-JP"/>
                </w:rPr>
                <w:t>CA_n48A-n261I</w:t>
              </w:r>
            </w:ins>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CA_n261M</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color w:val="000000"/>
                <w:szCs w:val="18"/>
              </w:rPr>
              <w:t>CA_n48A-n261(2A)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CA_n261(2A)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color w:val="000000"/>
                <w:szCs w:val="18"/>
              </w:rPr>
              <w:t>CA_n48A-n261(2G)</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CA_n261(2G)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color w:val="000000"/>
                <w:szCs w:val="18"/>
              </w:rPr>
              <w:t>CA_n48A-n261(2I)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CA_n261(2I)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color w:val="000000"/>
                <w:szCs w:val="18"/>
              </w:rPr>
              <w:t>CA_n48A-n261(2H)</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CA_n261(2H)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color w:val="000000"/>
                <w:szCs w:val="18"/>
              </w:rPr>
              <w:t>CA_n48A-n261(3A)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CA_n261(3A)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color w:val="000000"/>
                <w:szCs w:val="18"/>
              </w:rPr>
              <w:t>CA_n48A-n261(4A)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CA_n261(4A)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color w:val="000000"/>
                <w:szCs w:val="18"/>
              </w:rPr>
              <w:t>CA_n48A-n261(A-G)</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CA_n261(A-G)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color w:val="000000"/>
                <w:szCs w:val="18"/>
              </w:rPr>
              <w:t>CA_n48A-n261(A-H)</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CA_n261(A-H)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color w:val="000000"/>
                <w:szCs w:val="18"/>
              </w:rPr>
              <w:t>CA_n48A-n261(A-I)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CA_n261(A-I)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color w:val="000000"/>
                <w:szCs w:val="18"/>
              </w:rPr>
              <w:t>CA_n48A-n261(G-H)</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CA_n261(G-H)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color w:val="000000"/>
                <w:szCs w:val="18"/>
              </w:rPr>
              <w:t>CA_n48A-n261(H-I)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CA_n261(H-I)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color w:val="000000"/>
                <w:szCs w:val="18"/>
              </w:rPr>
              <w:t>CA_n48A-n261(G-I)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CA_n48A-n261A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n48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CA_n261(G-I)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FB6C4B" w:rsidRPr="00B224F2" w:rsidTr="00B45CD3">
        <w:trPr>
          <w:trHeight w:val="187"/>
          <w:jc w:val="center"/>
          <w:ins w:id="558" w:author="Verizon" w:date="2021-01-08T22:01:00Z"/>
        </w:trPr>
        <w:tc>
          <w:tcPr>
            <w:tcW w:w="1682" w:type="dxa"/>
            <w:tcBorders>
              <w:top w:val="single" w:sz="4" w:space="0" w:color="auto"/>
              <w:left w:val="single" w:sz="4" w:space="0" w:color="auto"/>
              <w:bottom w:val="nil"/>
              <w:right w:val="single" w:sz="4" w:space="0" w:color="auto"/>
            </w:tcBorders>
            <w:shd w:val="clear" w:color="auto" w:fill="auto"/>
            <w:vAlign w:val="center"/>
          </w:tcPr>
          <w:p w:rsidR="00FB6C4B" w:rsidRPr="00B224F2" w:rsidRDefault="00FB6C4B" w:rsidP="00B45CD3">
            <w:pPr>
              <w:pStyle w:val="TAC"/>
              <w:rPr>
                <w:ins w:id="559" w:author="Verizon" w:date="2021-01-08T22:01:00Z"/>
                <w:rFonts w:cs="Arial"/>
                <w:szCs w:val="18"/>
                <w:lang w:eastAsia="ja-JP"/>
              </w:rPr>
            </w:pPr>
            <w:ins w:id="560" w:author="Verizon" w:date="2021-01-08T22:01:00Z">
              <w:r w:rsidRPr="00B224F2">
                <w:rPr>
                  <w:rFonts w:cs="Arial"/>
                  <w:szCs w:val="18"/>
                  <w:lang w:eastAsia="ja-JP"/>
                </w:rPr>
                <w:t>CA_n48(2A)-n261A</w:t>
              </w:r>
            </w:ins>
          </w:p>
        </w:tc>
        <w:tc>
          <w:tcPr>
            <w:tcW w:w="1666" w:type="dxa"/>
            <w:gridSpan w:val="2"/>
            <w:tcBorders>
              <w:top w:val="single" w:sz="4" w:space="0" w:color="auto"/>
              <w:left w:val="single" w:sz="4" w:space="0" w:color="auto"/>
              <w:bottom w:val="nil"/>
              <w:right w:val="single" w:sz="4" w:space="0" w:color="auto"/>
            </w:tcBorders>
            <w:shd w:val="clear" w:color="auto" w:fill="auto"/>
            <w:vAlign w:val="center"/>
          </w:tcPr>
          <w:p w:rsidR="00FB6C4B" w:rsidRPr="00B224F2" w:rsidRDefault="00FB6C4B" w:rsidP="00B45CD3">
            <w:pPr>
              <w:pStyle w:val="TAC"/>
              <w:rPr>
                <w:ins w:id="561" w:author="Verizon" w:date="2021-01-08T22:01:00Z"/>
                <w:rFonts w:cs="Arial"/>
                <w:szCs w:val="18"/>
                <w:lang w:eastAsia="ja-JP"/>
              </w:rPr>
            </w:pPr>
            <w:ins w:id="562" w:author="Verizon" w:date="2021-01-08T22:01:00Z">
              <w:r w:rsidRPr="00B224F2">
                <w:rPr>
                  <w:rFonts w:eastAsia="Yu Mincho" w:cs="Arial"/>
                  <w:szCs w:val="18"/>
                  <w:lang w:eastAsia="ja-JP"/>
                </w:rPr>
                <w:t>CA_n48A-n261A</w:t>
              </w:r>
            </w:ins>
          </w:p>
        </w:tc>
        <w:tc>
          <w:tcPr>
            <w:tcW w:w="731" w:type="dxa"/>
            <w:gridSpan w:val="2"/>
            <w:tcBorders>
              <w:top w:val="single" w:sz="4" w:space="0" w:color="auto"/>
              <w:left w:val="single" w:sz="4" w:space="0" w:color="auto"/>
              <w:right w:val="single" w:sz="4" w:space="0" w:color="auto"/>
            </w:tcBorders>
          </w:tcPr>
          <w:p w:rsidR="00FB6C4B" w:rsidRPr="00B224F2" w:rsidRDefault="00FB6C4B" w:rsidP="00B45CD3">
            <w:pPr>
              <w:pStyle w:val="TAC"/>
              <w:rPr>
                <w:ins w:id="563" w:author="Verizon" w:date="2021-01-08T22:01:00Z"/>
                <w:rFonts w:cs="Arial"/>
                <w:szCs w:val="18"/>
                <w:lang w:eastAsia="zh-CN"/>
              </w:rPr>
            </w:pPr>
            <w:ins w:id="564" w:author="Verizon" w:date="2021-01-08T22:01:00Z">
              <w:r w:rsidRPr="00B224F2">
                <w:rPr>
                  <w:rFonts w:cs="Arial"/>
                  <w:szCs w:val="18"/>
                  <w:lang w:eastAsia="ja-JP"/>
                </w:rPr>
                <w:t>n48</w:t>
              </w:r>
            </w:ins>
          </w:p>
        </w:tc>
        <w:tc>
          <w:tcPr>
            <w:tcW w:w="10125" w:type="dxa"/>
            <w:gridSpan w:val="33"/>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565" w:author="Verizon" w:date="2021-01-08T22:01:00Z"/>
                <w:rFonts w:cs="Arial"/>
                <w:szCs w:val="18"/>
                <w:lang w:eastAsia="zh-CN"/>
              </w:rPr>
            </w:pPr>
            <w:ins w:id="566" w:author="Verizon" w:date="2021-01-08T22:01:00Z">
              <w:r w:rsidRPr="00B224F2">
                <w:rPr>
                  <w:rFonts w:cs="Arial"/>
                  <w:szCs w:val="18"/>
                  <w:lang w:eastAsia="ja-JP"/>
                </w:rPr>
                <w:t>CA_n</w:t>
              </w:r>
              <w:r w:rsidRPr="00B224F2">
                <w:rPr>
                  <w:rFonts w:cs="Arial"/>
                  <w:szCs w:val="18"/>
                  <w:lang w:eastAsia="zh-CN"/>
                </w:rPr>
                <w:t>48(2A)</w:t>
              </w:r>
            </w:ins>
          </w:p>
        </w:tc>
        <w:tc>
          <w:tcPr>
            <w:tcW w:w="1338" w:type="dxa"/>
            <w:tcBorders>
              <w:top w:val="single" w:sz="4" w:space="0" w:color="auto"/>
              <w:left w:val="single" w:sz="4" w:space="0" w:color="auto"/>
              <w:bottom w:val="nil"/>
              <w:right w:val="single" w:sz="4" w:space="0" w:color="auto"/>
            </w:tcBorders>
            <w:shd w:val="clear" w:color="auto" w:fill="auto"/>
          </w:tcPr>
          <w:p w:rsidR="00FB6C4B" w:rsidRPr="00B224F2" w:rsidRDefault="00FB6C4B" w:rsidP="00B45CD3">
            <w:pPr>
              <w:pStyle w:val="TAC"/>
              <w:rPr>
                <w:ins w:id="567" w:author="Verizon" w:date="2021-01-08T22:01:00Z"/>
                <w:rFonts w:cs="Arial"/>
                <w:szCs w:val="18"/>
                <w:lang w:eastAsia="zh-CN"/>
              </w:rPr>
            </w:pPr>
            <w:ins w:id="568" w:author="Verizon" w:date="2021-01-08T22:01:00Z">
              <w:r w:rsidRPr="00B224F2">
                <w:rPr>
                  <w:rFonts w:cs="Arial"/>
                  <w:szCs w:val="18"/>
                  <w:lang w:val="en-US" w:eastAsia="zh-CN"/>
                </w:rPr>
                <w:t>0</w:t>
              </w:r>
            </w:ins>
          </w:p>
        </w:tc>
      </w:tr>
      <w:tr w:rsidR="00FB6C4B" w:rsidRPr="00B224F2" w:rsidTr="00B45CD3">
        <w:trPr>
          <w:trHeight w:val="187"/>
          <w:jc w:val="center"/>
          <w:ins w:id="569" w:author="Verizon" w:date="2021-01-08T22:01:00Z"/>
        </w:trPr>
        <w:tc>
          <w:tcPr>
            <w:tcW w:w="1682" w:type="dxa"/>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570" w:author="Verizon" w:date="2021-01-08T22:01:00Z"/>
                <w:rFonts w:cs="Arial"/>
                <w:szCs w:val="18"/>
                <w:lang w:eastAsia="ja-JP"/>
              </w:rPr>
            </w:pPr>
          </w:p>
        </w:tc>
        <w:tc>
          <w:tcPr>
            <w:tcW w:w="1666" w:type="dxa"/>
            <w:gridSpan w:val="2"/>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571" w:author="Verizon" w:date="2021-01-08T22:01:00Z"/>
                <w:rFonts w:cs="Arial"/>
                <w:szCs w:val="18"/>
                <w:lang w:eastAsia="ja-JP"/>
              </w:rPr>
            </w:pPr>
          </w:p>
        </w:tc>
        <w:tc>
          <w:tcPr>
            <w:tcW w:w="731" w:type="dxa"/>
            <w:gridSpan w:val="2"/>
            <w:tcBorders>
              <w:top w:val="single" w:sz="4" w:space="0" w:color="auto"/>
              <w:left w:val="single" w:sz="4" w:space="0" w:color="auto"/>
              <w:right w:val="single" w:sz="4" w:space="0" w:color="auto"/>
            </w:tcBorders>
          </w:tcPr>
          <w:p w:rsidR="00FB6C4B" w:rsidRPr="00B224F2" w:rsidRDefault="00FB6C4B" w:rsidP="00B45CD3">
            <w:pPr>
              <w:pStyle w:val="TAC"/>
              <w:rPr>
                <w:ins w:id="572" w:author="Verizon" w:date="2021-01-08T22:01:00Z"/>
                <w:rFonts w:cs="Arial"/>
                <w:szCs w:val="18"/>
                <w:lang w:eastAsia="zh-CN"/>
              </w:rPr>
            </w:pPr>
            <w:ins w:id="573" w:author="Verizon" w:date="2021-01-08T22:01:00Z">
              <w:r w:rsidRPr="00B224F2">
                <w:rPr>
                  <w:rFonts w:cs="Arial"/>
                  <w:szCs w:val="18"/>
                  <w:lang w:eastAsia="ja-JP"/>
                </w:rPr>
                <w:t>n261</w:t>
              </w:r>
            </w:ins>
          </w:p>
        </w:tc>
        <w:tc>
          <w:tcPr>
            <w:tcW w:w="670"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574" w:author="Verizon" w:date="2021-01-08T22:01: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575" w:author="Verizon" w:date="2021-01-08T22:01: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576" w:author="Verizon" w:date="2021-01-08T22:01:00Z"/>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577" w:author="Verizon" w:date="2021-01-08T22:01:00Z"/>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578" w:author="Verizon" w:date="2021-01-08T22:01:00Z"/>
                <w:rFonts w:cs="Arial"/>
                <w:szCs w:val="18"/>
                <w:lang w:eastAsia="zh-CN"/>
              </w:rPr>
            </w:pPr>
          </w:p>
        </w:tc>
        <w:tc>
          <w:tcPr>
            <w:tcW w:w="718" w:type="dxa"/>
            <w:gridSpan w:val="3"/>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579" w:author="Verizon" w:date="2021-01-08T22:01:00Z"/>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580" w:author="Verizon" w:date="2021-01-08T22:01:00Z"/>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581" w:author="Verizon" w:date="2021-01-08T22:01:00Z"/>
                <w:rFonts w:cs="Arial"/>
                <w:szCs w:val="18"/>
                <w:lang w:eastAsia="zh-CN"/>
              </w:rPr>
            </w:pPr>
            <w:ins w:id="582" w:author="Verizon" w:date="2021-01-08T22:01:00Z">
              <w:r w:rsidRPr="00B224F2">
                <w:rPr>
                  <w:rFonts w:cs="Arial"/>
                  <w:szCs w:val="18"/>
                  <w:lang w:eastAsia="zh-CN"/>
                </w:rPr>
                <w:t>50</w:t>
              </w:r>
            </w:ins>
          </w:p>
        </w:tc>
        <w:tc>
          <w:tcPr>
            <w:tcW w:w="679"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583" w:author="Verizon" w:date="2021-01-08T22:01: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584" w:author="Verizon" w:date="2021-01-08T22:01:00Z"/>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585" w:author="Verizon" w:date="2021-01-08T22:01: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586" w:author="Verizon" w:date="2021-01-08T22:01:00Z"/>
                <w:rFonts w:cs="Arial"/>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587" w:author="Verizon" w:date="2021-01-08T22:01:00Z"/>
                <w:rFonts w:cs="Arial"/>
                <w:szCs w:val="18"/>
                <w:lang w:eastAsia="zh-CN"/>
              </w:rPr>
            </w:pPr>
            <w:ins w:id="588" w:author="Verizon" w:date="2021-01-08T22:01:00Z">
              <w:r w:rsidRPr="00B224F2">
                <w:rPr>
                  <w:rFonts w:cs="Arial"/>
                  <w:szCs w:val="18"/>
                  <w:lang w:eastAsia="zh-CN"/>
                </w:rPr>
                <w:t>100</w:t>
              </w:r>
            </w:ins>
          </w:p>
        </w:tc>
        <w:tc>
          <w:tcPr>
            <w:tcW w:w="681" w:type="dxa"/>
            <w:gridSpan w:val="3"/>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589" w:author="Verizon" w:date="2021-01-08T22:01:00Z"/>
                <w:rFonts w:cs="Arial"/>
                <w:szCs w:val="18"/>
                <w:lang w:eastAsia="zh-CN"/>
              </w:rPr>
            </w:pPr>
            <w:ins w:id="590" w:author="Verizon" w:date="2021-01-08T22:01:00Z">
              <w:r w:rsidRPr="00B224F2">
                <w:rPr>
                  <w:rFonts w:cs="Arial"/>
                  <w:szCs w:val="18"/>
                  <w:lang w:eastAsia="zh-CN"/>
                </w:rPr>
                <w:t>200</w:t>
              </w:r>
            </w:ins>
          </w:p>
        </w:tc>
        <w:tc>
          <w:tcPr>
            <w:tcW w:w="695"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591" w:author="Verizon" w:date="2021-01-08T22:01:00Z"/>
                <w:rFonts w:cs="Arial"/>
                <w:szCs w:val="18"/>
                <w:lang w:eastAsia="zh-CN"/>
              </w:rPr>
            </w:pPr>
            <w:ins w:id="592" w:author="Verizon" w:date="2021-01-08T22:01:00Z">
              <w:r w:rsidRPr="00B224F2">
                <w:rPr>
                  <w:rFonts w:cs="Arial"/>
                  <w:szCs w:val="18"/>
                  <w:lang w:eastAsia="zh-CN"/>
                </w:rPr>
                <w:t>400</w:t>
              </w:r>
            </w:ins>
          </w:p>
        </w:tc>
        <w:tc>
          <w:tcPr>
            <w:tcW w:w="1338" w:type="dxa"/>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593" w:author="Verizon" w:date="2021-01-08T22:01:00Z"/>
                <w:rFonts w:cs="Arial"/>
                <w:szCs w:val="18"/>
                <w:lang w:eastAsia="zh-CN"/>
              </w:rPr>
            </w:pPr>
          </w:p>
        </w:tc>
      </w:tr>
      <w:tr w:rsidR="00FB6C4B" w:rsidRPr="00B224F2" w:rsidTr="00B45CD3">
        <w:trPr>
          <w:trHeight w:val="187"/>
          <w:jc w:val="center"/>
          <w:ins w:id="594" w:author="Verizon" w:date="2021-01-08T22:01:00Z"/>
        </w:trPr>
        <w:tc>
          <w:tcPr>
            <w:tcW w:w="1682" w:type="dxa"/>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595" w:author="Verizon" w:date="2021-01-08T22:01:00Z"/>
                <w:rFonts w:cs="Arial"/>
                <w:szCs w:val="18"/>
              </w:rPr>
            </w:pPr>
            <w:ins w:id="596" w:author="Verizon" w:date="2021-01-08T22:01:00Z">
              <w:r w:rsidRPr="00B224F2">
                <w:rPr>
                  <w:rFonts w:cs="Arial"/>
                  <w:szCs w:val="18"/>
                  <w:lang w:eastAsia="ja-JP"/>
                </w:rPr>
                <w:t>CA_n48(2A)-n261</w:t>
              </w:r>
              <w:r w:rsidRPr="00B224F2">
                <w:rPr>
                  <w:rFonts w:cs="Arial"/>
                  <w:szCs w:val="18"/>
                </w:rPr>
                <w:t>I</w:t>
              </w:r>
            </w:ins>
          </w:p>
        </w:tc>
        <w:tc>
          <w:tcPr>
            <w:tcW w:w="1666" w:type="dxa"/>
            <w:gridSpan w:val="2"/>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597" w:author="Verizon" w:date="2021-01-08T22:01:00Z"/>
                <w:rFonts w:eastAsia="Yu Mincho" w:cs="Arial"/>
                <w:szCs w:val="18"/>
                <w:lang w:eastAsia="ja-JP"/>
              </w:rPr>
            </w:pPr>
            <w:ins w:id="598" w:author="Verizon" w:date="2021-01-08T22:01:00Z">
              <w:r w:rsidRPr="00B224F2">
                <w:rPr>
                  <w:rFonts w:eastAsia="Yu Mincho" w:cs="Arial"/>
                  <w:szCs w:val="18"/>
                  <w:lang w:eastAsia="ja-JP"/>
                </w:rPr>
                <w:t>CA_n48A-n261A</w:t>
              </w:r>
            </w:ins>
          </w:p>
          <w:p w:rsidR="00FB6C4B" w:rsidRPr="00B224F2" w:rsidRDefault="00FB6C4B" w:rsidP="00B45CD3">
            <w:pPr>
              <w:pStyle w:val="TAC"/>
              <w:rPr>
                <w:ins w:id="599" w:author="Verizon" w:date="2021-01-08T22:01:00Z"/>
                <w:rFonts w:eastAsia="Yu Mincho" w:cs="Arial"/>
                <w:szCs w:val="18"/>
                <w:lang w:eastAsia="ja-JP"/>
              </w:rPr>
            </w:pPr>
            <w:ins w:id="600" w:author="Verizon" w:date="2021-01-08T22:01:00Z">
              <w:r w:rsidRPr="00B224F2">
                <w:rPr>
                  <w:rFonts w:eastAsia="Yu Mincho" w:cs="Arial"/>
                  <w:szCs w:val="18"/>
                  <w:lang w:eastAsia="ja-JP"/>
                </w:rPr>
                <w:t>CA_n48A-n261G</w:t>
              </w:r>
            </w:ins>
          </w:p>
          <w:p w:rsidR="00FB6C4B" w:rsidRPr="00B224F2" w:rsidRDefault="00FB6C4B" w:rsidP="00B45CD3">
            <w:pPr>
              <w:pStyle w:val="TAC"/>
              <w:rPr>
                <w:ins w:id="601" w:author="Verizon" w:date="2021-01-08T22:01:00Z"/>
                <w:rFonts w:eastAsia="Yu Mincho" w:cs="Arial"/>
                <w:szCs w:val="18"/>
                <w:lang w:eastAsia="ja-JP"/>
              </w:rPr>
            </w:pPr>
            <w:ins w:id="602" w:author="Verizon" w:date="2021-01-08T22:01:00Z">
              <w:r w:rsidRPr="00B224F2">
                <w:rPr>
                  <w:rFonts w:eastAsia="Yu Mincho" w:cs="Arial"/>
                  <w:szCs w:val="18"/>
                  <w:lang w:eastAsia="ja-JP"/>
                </w:rPr>
                <w:t>CA_n48A-n261H</w:t>
              </w:r>
            </w:ins>
          </w:p>
          <w:p w:rsidR="00FB6C4B" w:rsidRPr="00B224F2" w:rsidRDefault="00FB6C4B" w:rsidP="00B45CD3">
            <w:pPr>
              <w:pStyle w:val="TAC"/>
              <w:rPr>
                <w:ins w:id="603" w:author="Verizon" w:date="2021-01-08T22:01:00Z"/>
                <w:rFonts w:cs="Arial"/>
                <w:szCs w:val="18"/>
              </w:rPr>
            </w:pPr>
            <w:ins w:id="604" w:author="Verizon" w:date="2021-01-08T22:01:00Z">
              <w:r w:rsidRPr="00B224F2">
                <w:rPr>
                  <w:rFonts w:eastAsia="Yu Mincho" w:cs="Arial"/>
                  <w:szCs w:val="18"/>
                  <w:lang w:eastAsia="ja-JP"/>
                </w:rPr>
                <w:t>CA_n48A-n261I</w:t>
              </w:r>
            </w:ins>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605" w:author="Verizon" w:date="2021-01-08T22:01:00Z"/>
                <w:rFonts w:cs="Arial"/>
                <w:szCs w:val="18"/>
                <w:lang w:eastAsia="zh-CN"/>
              </w:rPr>
            </w:pPr>
            <w:ins w:id="606" w:author="Verizon" w:date="2021-01-08T22:01: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607" w:author="Verizon" w:date="2021-01-08T22:01:00Z"/>
                <w:rFonts w:cs="Arial"/>
                <w:szCs w:val="18"/>
                <w:lang w:eastAsia="ja-JP"/>
              </w:rPr>
            </w:pPr>
            <w:ins w:id="608" w:author="Verizon" w:date="2021-01-08T22:01:00Z">
              <w:r w:rsidRPr="00B224F2">
                <w:rPr>
                  <w:rFonts w:cs="Arial"/>
                  <w:szCs w:val="18"/>
                  <w:lang w:eastAsia="ja-JP"/>
                </w:rPr>
                <w:t>CA_n</w:t>
              </w:r>
              <w:r w:rsidRPr="00B224F2">
                <w:rPr>
                  <w:rFonts w:cs="Arial"/>
                  <w:szCs w:val="18"/>
                  <w:lang w:eastAsia="zh-CN"/>
                </w:rPr>
                <w:t>48(2A)</w:t>
              </w:r>
            </w:ins>
          </w:p>
        </w:tc>
        <w:tc>
          <w:tcPr>
            <w:tcW w:w="1338" w:type="dxa"/>
            <w:tcBorders>
              <w:top w:val="nil"/>
              <w:left w:val="single" w:sz="4" w:space="0" w:color="auto"/>
              <w:bottom w:val="nil"/>
              <w:right w:val="single" w:sz="4" w:space="0" w:color="auto"/>
            </w:tcBorders>
            <w:shd w:val="clear" w:color="auto" w:fill="auto"/>
          </w:tcPr>
          <w:p w:rsidR="00FB6C4B" w:rsidRPr="00B224F2" w:rsidRDefault="00FB6C4B" w:rsidP="00B45CD3">
            <w:pPr>
              <w:pStyle w:val="TAC"/>
              <w:rPr>
                <w:ins w:id="609" w:author="Verizon" w:date="2021-01-08T22:01:00Z"/>
                <w:rFonts w:cs="Arial"/>
                <w:szCs w:val="18"/>
                <w:lang w:eastAsia="zh-CN"/>
              </w:rPr>
            </w:pPr>
            <w:ins w:id="610" w:author="Verizon" w:date="2021-01-08T22:01:00Z">
              <w:r w:rsidRPr="00B224F2">
                <w:rPr>
                  <w:rFonts w:cs="Arial"/>
                  <w:szCs w:val="18"/>
                  <w:lang w:val="en-US" w:eastAsia="zh-CN"/>
                </w:rPr>
                <w:t>0</w:t>
              </w:r>
            </w:ins>
          </w:p>
        </w:tc>
      </w:tr>
      <w:tr w:rsidR="00FB6C4B" w:rsidRPr="00B224F2" w:rsidTr="00B45CD3">
        <w:trPr>
          <w:trHeight w:val="187"/>
          <w:jc w:val="center"/>
          <w:ins w:id="611" w:author="Verizon" w:date="2021-01-08T22:01:00Z"/>
        </w:trPr>
        <w:tc>
          <w:tcPr>
            <w:tcW w:w="1682" w:type="dxa"/>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612" w:author="Verizon" w:date="2021-01-08T22:01: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613" w:author="Verizon" w:date="2021-01-08T22:01: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614" w:author="Verizon" w:date="2021-01-08T22:01:00Z"/>
                <w:rFonts w:cs="Arial"/>
                <w:szCs w:val="18"/>
                <w:lang w:eastAsia="zh-CN"/>
              </w:rPr>
            </w:pPr>
            <w:ins w:id="615" w:author="Verizon" w:date="2021-01-08T22:01:00Z">
              <w:r w:rsidRPr="00B224F2">
                <w:rPr>
                  <w:rFonts w:cs="Arial"/>
                  <w:szCs w:val="18"/>
                  <w:lang w:eastAsia="zh-CN"/>
                </w:rPr>
                <w:t>n261</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616" w:author="Verizon" w:date="2021-01-08T22:01:00Z"/>
                <w:rFonts w:cs="Arial"/>
                <w:szCs w:val="18"/>
                <w:lang w:eastAsia="ja-JP"/>
              </w:rPr>
            </w:pPr>
            <w:ins w:id="617" w:author="Verizon" w:date="2021-01-08T22:01:00Z">
              <w:r w:rsidRPr="00B224F2">
                <w:rPr>
                  <w:rFonts w:cs="Arial"/>
                  <w:szCs w:val="18"/>
                  <w:lang w:eastAsia="ja-JP"/>
                </w:rPr>
                <w:t>CA_n261I</w:t>
              </w:r>
            </w:ins>
          </w:p>
        </w:tc>
        <w:tc>
          <w:tcPr>
            <w:tcW w:w="1338" w:type="dxa"/>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618" w:author="Verizon" w:date="2021-01-08T22:01:00Z"/>
                <w:rFonts w:cs="Arial"/>
                <w:szCs w:val="18"/>
                <w:lang w:eastAsia="zh-CN"/>
              </w:rPr>
            </w:pPr>
          </w:p>
        </w:tc>
      </w:tr>
      <w:tr w:rsidR="00FB6C4B" w:rsidRPr="00B224F2" w:rsidTr="00B45CD3">
        <w:trPr>
          <w:trHeight w:val="187"/>
          <w:jc w:val="center"/>
          <w:ins w:id="619" w:author="Verizon" w:date="2021-01-08T22:01:00Z"/>
        </w:trPr>
        <w:tc>
          <w:tcPr>
            <w:tcW w:w="1682" w:type="dxa"/>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620" w:author="Verizon" w:date="2021-01-08T22:01:00Z"/>
                <w:rFonts w:cs="Arial"/>
                <w:szCs w:val="18"/>
              </w:rPr>
            </w:pPr>
            <w:ins w:id="621" w:author="Verizon" w:date="2021-01-08T22:01:00Z">
              <w:r w:rsidRPr="00B224F2">
                <w:rPr>
                  <w:rFonts w:cs="Arial"/>
                  <w:szCs w:val="18"/>
                  <w:lang w:eastAsia="ja-JP"/>
                </w:rPr>
                <w:t>CA_n48(2A)-n261</w:t>
              </w:r>
              <w:r w:rsidRPr="00B224F2">
                <w:rPr>
                  <w:rFonts w:cs="Arial"/>
                  <w:szCs w:val="18"/>
                </w:rPr>
                <w:t>J</w:t>
              </w:r>
            </w:ins>
          </w:p>
        </w:tc>
        <w:tc>
          <w:tcPr>
            <w:tcW w:w="1666" w:type="dxa"/>
            <w:gridSpan w:val="2"/>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622" w:author="Verizon" w:date="2021-01-08T22:01:00Z"/>
                <w:rFonts w:eastAsia="Yu Mincho" w:cs="Arial"/>
                <w:szCs w:val="18"/>
                <w:lang w:eastAsia="ja-JP"/>
              </w:rPr>
            </w:pPr>
            <w:ins w:id="623" w:author="Verizon" w:date="2021-01-08T22:01:00Z">
              <w:r w:rsidRPr="00B224F2">
                <w:rPr>
                  <w:rFonts w:eastAsia="Yu Mincho" w:cs="Arial"/>
                  <w:szCs w:val="18"/>
                  <w:lang w:eastAsia="ja-JP"/>
                </w:rPr>
                <w:t>CA_n48A-n261A</w:t>
              </w:r>
            </w:ins>
          </w:p>
          <w:p w:rsidR="00FB6C4B" w:rsidRPr="00B224F2" w:rsidRDefault="00FB6C4B" w:rsidP="00B45CD3">
            <w:pPr>
              <w:pStyle w:val="TAC"/>
              <w:rPr>
                <w:ins w:id="624" w:author="Verizon" w:date="2021-01-08T22:01:00Z"/>
                <w:rFonts w:eastAsia="Yu Mincho" w:cs="Arial"/>
                <w:szCs w:val="18"/>
                <w:lang w:eastAsia="ja-JP"/>
              </w:rPr>
            </w:pPr>
            <w:ins w:id="625" w:author="Verizon" w:date="2021-01-08T22:01:00Z">
              <w:r w:rsidRPr="00B224F2">
                <w:rPr>
                  <w:rFonts w:eastAsia="Yu Mincho" w:cs="Arial"/>
                  <w:szCs w:val="18"/>
                  <w:lang w:eastAsia="ja-JP"/>
                </w:rPr>
                <w:t>CA_n48A-n261G</w:t>
              </w:r>
            </w:ins>
          </w:p>
          <w:p w:rsidR="00FB6C4B" w:rsidRPr="00B224F2" w:rsidRDefault="00FB6C4B" w:rsidP="00B45CD3">
            <w:pPr>
              <w:pStyle w:val="TAC"/>
              <w:rPr>
                <w:ins w:id="626" w:author="Verizon" w:date="2021-01-08T22:01:00Z"/>
                <w:rFonts w:eastAsia="Yu Mincho" w:cs="Arial"/>
                <w:szCs w:val="18"/>
                <w:lang w:eastAsia="ja-JP"/>
              </w:rPr>
            </w:pPr>
            <w:ins w:id="627" w:author="Verizon" w:date="2021-01-08T22:01:00Z">
              <w:r w:rsidRPr="00B224F2">
                <w:rPr>
                  <w:rFonts w:eastAsia="Yu Mincho" w:cs="Arial"/>
                  <w:szCs w:val="18"/>
                  <w:lang w:eastAsia="ja-JP"/>
                </w:rPr>
                <w:t>CA_n48A-n261H</w:t>
              </w:r>
            </w:ins>
          </w:p>
          <w:p w:rsidR="00FB6C4B" w:rsidRPr="00B224F2" w:rsidRDefault="00FB6C4B" w:rsidP="00B45CD3">
            <w:pPr>
              <w:pStyle w:val="TAC"/>
              <w:rPr>
                <w:ins w:id="628" w:author="Verizon" w:date="2021-01-08T22:01:00Z"/>
                <w:rFonts w:cs="Arial"/>
                <w:szCs w:val="18"/>
              </w:rPr>
            </w:pPr>
            <w:ins w:id="629" w:author="Verizon" w:date="2021-01-08T22:01:00Z">
              <w:r w:rsidRPr="00B224F2">
                <w:rPr>
                  <w:rFonts w:eastAsia="Yu Mincho" w:cs="Arial"/>
                  <w:szCs w:val="18"/>
                  <w:lang w:eastAsia="ja-JP"/>
                </w:rPr>
                <w:t>CA_n48A-n26</w:t>
              </w:r>
            </w:ins>
            <w:ins w:id="630" w:author="Verizon" w:date="2021-01-08T22:02:00Z">
              <w:r w:rsidRPr="00B224F2">
                <w:rPr>
                  <w:rFonts w:eastAsia="Yu Mincho" w:cs="Arial"/>
                  <w:szCs w:val="18"/>
                  <w:lang w:eastAsia="ja-JP"/>
                </w:rPr>
                <w:t>1</w:t>
              </w:r>
            </w:ins>
            <w:ins w:id="631" w:author="Verizon" w:date="2021-01-08T22:01:00Z">
              <w:r w:rsidRPr="00B224F2">
                <w:rPr>
                  <w:rFonts w:eastAsia="Yu Mincho" w:cs="Arial"/>
                  <w:szCs w:val="18"/>
                  <w:lang w:eastAsia="ja-JP"/>
                </w:rPr>
                <w:t>I</w:t>
              </w:r>
            </w:ins>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632" w:author="Verizon" w:date="2021-01-08T22:01:00Z"/>
                <w:rFonts w:cs="Arial"/>
                <w:szCs w:val="18"/>
                <w:lang w:eastAsia="zh-CN"/>
              </w:rPr>
            </w:pPr>
            <w:ins w:id="633" w:author="Verizon" w:date="2021-01-08T22:01: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634" w:author="Verizon" w:date="2021-01-08T22:01:00Z"/>
                <w:rFonts w:cs="Arial"/>
                <w:szCs w:val="18"/>
                <w:lang w:eastAsia="ja-JP"/>
              </w:rPr>
            </w:pPr>
            <w:ins w:id="635" w:author="Verizon" w:date="2021-01-08T22:01:00Z">
              <w:r w:rsidRPr="00B224F2">
                <w:rPr>
                  <w:rFonts w:cs="Arial"/>
                  <w:szCs w:val="18"/>
                  <w:lang w:eastAsia="ja-JP"/>
                </w:rPr>
                <w:t>CA_n</w:t>
              </w:r>
              <w:r w:rsidRPr="00B224F2">
                <w:rPr>
                  <w:rFonts w:cs="Arial"/>
                  <w:szCs w:val="18"/>
                  <w:lang w:eastAsia="zh-CN"/>
                </w:rPr>
                <w:t>48(2A)</w:t>
              </w:r>
            </w:ins>
          </w:p>
        </w:tc>
        <w:tc>
          <w:tcPr>
            <w:tcW w:w="1338" w:type="dxa"/>
            <w:tcBorders>
              <w:top w:val="nil"/>
              <w:left w:val="single" w:sz="4" w:space="0" w:color="auto"/>
              <w:bottom w:val="nil"/>
              <w:right w:val="single" w:sz="4" w:space="0" w:color="auto"/>
            </w:tcBorders>
            <w:shd w:val="clear" w:color="auto" w:fill="auto"/>
          </w:tcPr>
          <w:p w:rsidR="00FB6C4B" w:rsidRPr="00B224F2" w:rsidRDefault="00FB6C4B" w:rsidP="00B45CD3">
            <w:pPr>
              <w:pStyle w:val="TAC"/>
              <w:rPr>
                <w:ins w:id="636" w:author="Verizon" w:date="2021-01-08T22:01:00Z"/>
                <w:rFonts w:cs="Arial"/>
                <w:szCs w:val="18"/>
                <w:lang w:eastAsia="zh-CN"/>
              </w:rPr>
            </w:pPr>
            <w:ins w:id="637" w:author="Verizon" w:date="2021-01-08T22:01:00Z">
              <w:r w:rsidRPr="00B224F2">
                <w:rPr>
                  <w:rFonts w:cs="Arial"/>
                  <w:szCs w:val="18"/>
                  <w:lang w:val="en-US" w:eastAsia="zh-CN"/>
                </w:rPr>
                <w:t>0</w:t>
              </w:r>
            </w:ins>
          </w:p>
        </w:tc>
      </w:tr>
      <w:tr w:rsidR="00FB6C4B" w:rsidRPr="00B224F2" w:rsidTr="00B45CD3">
        <w:trPr>
          <w:trHeight w:val="187"/>
          <w:jc w:val="center"/>
          <w:ins w:id="638" w:author="Verizon" w:date="2021-01-08T22:01:00Z"/>
        </w:trPr>
        <w:tc>
          <w:tcPr>
            <w:tcW w:w="1682" w:type="dxa"/>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639" w:author="Verizon" w:date="2021-01-08T22:01: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640" w:author="Verizon" w:date="2021-01-08T22:01: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641" w:author="Verizon" w:date="2021-01-08T22:01:00Z"/>
                <w:rFonts w:cs="Arial"/>
                <w:szCs w:val="18"/>
                <w:lang w:eastAsia="zh-CN"/>
              </w:rPr>
            </w:pPr>
            <w:ins w:id="642" w:author="Verizon" w:date="2021-01-08T22:01:00Z">
              <w:r w:rsidRPr="00B224F2">
                <w:rPr>
                  <w:rFonts w:cs="Arial"/>
                  <w:szCs w:val="18"/>
                  <w:lang w:eastAsia="zh-CN"/>
                </w:rPr>
                <w:t>n261</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643" w:author="Verizon" w:date="2021-01-08T22:01:00Z"/>
                <w:rFonts w:cs="Arial"/>
                <w:szCs w:val="18"/>
                <w:lang w:eastAsia="ja-JP"/>
              </w:rPr>
            </w:pPr>
            <w:ins w:id="644" w:author="Verizon" w:date="2021-01-08T22:01:00Z">
              <w:r w:rsidRPr="00B224F2">
                <w:rPr>
                  <w:rFonts w:cs="Arial"/>
                  <w:szCs w:val="18"/>
                  <w:lang w:eastAsia="ja-JP"/>
                </w:rPr>
                <w:t>CA_n261J</w:t>
              </w:r>
            </w:ins>
          </w:p>
        </w:tc>
        <w:tc>
          <w:tcPr>
            <w:tcW w:w="1338" w:type="dxa"/>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645" w:author="Verizon" w:date="2021-01-08T22:01:00Z"/>
                <w:rFonts w:cs="Arial"/>
                <w:szCs w:val="18"/>
                <w:lang w:eastAsia="zh-CN"/>
              </w:rPr>
            </w:pPr>
          </w:p>
        </w:tc>
      </w:tr>
      <w:tr w:rsidR="00FB6C4B" w:rsidRPr="00B224F2" w:rsidTr="00B45CD3">
        <w:trPr>
          <w:trHeight w:val="187"/>
          <w:jc w:val="center"/>
          <w:ins w:id="646" w:author="Verizon" w:date="2021-01-08T22:01:00Z"/>
        </w:trPr>
        <w:tc>
          <w:tcPr>
            <w:tcW w:w="1682" w:type="dxa"/>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647" w:author="Verizon" w:date="2021-01-08T22:01:00Z"/>
                <w:rFonts w:cs="Arial"/>
                <w:szCs w:val="18"/>
              </w:rPr>
            </w:pPr>
            <w:ins w:id="648" w:author="Verizon" w:date="2021-01-08T22:01:00Z">
              <w:r w:rsidRPr="00B224F2">
                <w:rPr>
                  <w:rFonts w:cs="Arial"/>
                  <w:szCs w:val="18"/>
                  <w:lang w:eastAsia="ja-JP"/>
                </w:rPr>
                <w:t>CA_n48(2A)-n261</w:t>
              </w:r>
              <w:r w:rsidRPr="00B224F2">
                <w:rPr>
                  <w:rFonts w:cs="Arial"/>
                  <w:szCs w:val="18"/>
                </w:rPr>
                <w:t>K</w:t>
              </w:r>
            </w:ins>
          </w:p>
        </w:tc>
        <w:tc>
          <w:tcPr>
            <w:tcW w:w="1666" w:type="dxa"/>
            <w:gridSpan w:val="2"/>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649" w:author="Verizon" w:date="2021-01-08T22:01:00Z"/>
                <w:rFonts w:eastAsia="Yu Mincho" w:cs="Arial"/>
                <w:szCs w:val="18"/>
                <w:lang w:eastAsia="ja-JP"/>
              </w:rPr>
            </w:pPr>
            <w:ins w:id="650" w:author="Verizon" w:date="2021-01-08T22:01:00Z">
              <w:r w:rsidRPr="00B224F2">
                <w:rPr>
                  <w:rFonts w:eastAsia="Yu Mincho" w:cs="Arial"/>
                  <w:szCs w:val="18"/>
                  <w:lang w:eastAsia="ja-JP"/>
                </w:rPr>
                <w:t>CA_n48A-n261A</w:t>
              </w:r>
            </w:ins>
          </w:p>
          <w:p w:rsidR="00FB6C4B" w:rsidRPr="00B224F2" w:rsidRDefault="00FB6C4B" w:rsidP="00B45CD3">
            <w:pPr>
              <w:pStyle w:val="TAC"/>
              <w:rPr>
                <w:ins w:id="651" w:author="Verizon" w:date="2021-01-08T22:01:00Z"/>
                <w:rFonts w:eastAsia="Yu Mincho" w:cs="Arial"/>
                <w:szCs w:val="18"/>
                <w:lang w:eastAsia="ja-JP"/>
              </w:rPr>
            </w:pPr>
            <w:ins w:id="652" w:author="Verizon" w:date="2021-01-08T22:01:00Z">
              <w:r w:rsidRPr="00B224F2">
                <w:rPr>
                  <w:rFonts w:eastAsia="Yu Mincho" w:cs="Arial"/>
                  <w:szCs w:val="18"/>
                  <w:lang w:eastAsia="ja-JP"/>
                </w:rPr>
                <w:t>CA_n48A-n261G</w:t>
              </w:r>
            </w:ins>
          </w:p>
          <w:p w:rsidR="00FB6C4B" w:rsidRPr="00B224F2" w:rsidRDefault="00FB6C4B" w:rsidP="00B45CD3">
            <w:pPr>
              <w:pStyle w:val="TAC"/>
              <w:rPr>
                <w:ins w:id="653" w:author="Verizon" w:date="2021-01-08T22:01:00Z"/>
                <w:rFonts w:eastAsia="Yu Mincho" w:cs="Arial"/>
                <w:szCs w:val="18"/>
                <w:lang w:eastAsia="ja-JP"/>
              </w:rPr>
            </w:pPr>
            <w:ins w:id="654" w:author="Verizon" w:date="2021-01-08T22:01:00Z">
              <w:r w:rsidRPr="00B224F2">
                <w:rPr>
                  <w:rFonts w:eastAsia="Yu Mincho" w:cs="Arial"/>
                  <w:szCs w:val="18"/>
                  <w:lang w:eastAsia="ja-JP"/>
                </w:rPr>
                <w:t>CA_n48A-n261H</w:t>
              </w:r>
            </w:ins>
          </w:p>
          <w:p w:rsidR="00FB6C4B" w:rsidRPr="00B224F2" w:rsidRDefault="00FB6C4B" w:rsidP="00B45CD3">
            <w:pPr>
              <w:pStyle w:val="TAC"/>
              <w:rPr>
                <w:ins w:id="655" w:author="Verizon" w:date="2021-01-08T22:01:00Z"/>
                <w:rFonts w:cs="Arial"/>
                <w:szCs w:val="18"/>
              </w:rPr>
            </w:pPr>
            <w:ins w:id="656" w:author="Verizon" w:date="2021-01-08T22:01:00Z">
              <w:r w:rsidRPr="00B224F2">
                <w:rPr>
                  <w:rFonts w:eastAsia="Yu Mincho" w:cs="Arial"/>
                  <w:szCs w:val="18"/>
                  <w:lang w:eastAsia="ja-JP"/>
                </w:rPr>
                <w:t>CA_n48A-n261I</w:t>
              </w:r>
            </w:ins>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657" w:author="Verizon" w:date="2021-01-08T22:01:00Z"/>
                <w:rFonts w:cs="Arial"/>
                <w:szCs w:val="18"/>
                <w:lang w:eastAsia="zh-CN"/>
              </w:rPr>
            </w:pPr>
            <w:ins w:id="658" w:author="Verizon" w:date="2021-01-08T22:01: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659" w:author="Verizon" w:date="2021-01-08T22:01:00Z"/>
                <w:rFonts w:cs="Arial"/>
                <w:szCs w:val="18"/>
                <w:lang w:eastAsia="ja-JP"/>
              </w:rPr>
            </w:pPr>
            <w:ins w:id="660" w:author="Verizon" w:date="2021-01-08T22:01:00Z">
              <w:r w:rsidRPr="00B224F2">
                <w:rPr>
                  <w:rFonts w:cs="Arial"/>
                  <w:szCs w:val="18"/>
                  <w:lang w:eastAsia="ja-JP"/>
                </w:rPr>
                <w:t>CA_n</w:t>
              </w:r>
              <w:r w:rsidRPr="00B224F2">
                <w:rPr>
                  <w:rFonts w:cs="Arial"/>
                  <w:szCs w:val="18"/>
                  <w:lang w:eastAsia="zh-CN"/>
                </w:rPr>
                <w:t>48(2A)</w:t>
              </w:r>
            </w:ins>
          </w:p>
        </w:tc>
        <w:tc>
          <w:tcPr>
            <w:tcW w:w="1338" w:type="dxa"/>
            <w:tcBorders>
              <w:top w:val="nil"/>
              <w:left w:val="single" w:sz="4" w:space="0" w:color="auto"/>
              <w:bottom w:val="nil"/>
              <w:right w:val="single" w:sz="4" w:space="0" w:color="auto"/>
            </w:tcBorders>
            <w:shd w:val="clear" w:color="auto" w:fill="auto"/>
          </w:tcPr>
          <w:p w:rsidR="00FB6C4B" w:rsidRPr="00B224F2" w:rsidRDefault="00FB6C4B" w:rsidP="00B45CD3">
            <w:pPr>
              <w:pStyle w:val="TAC"/>
              <w:rPr>
                <w:ins w:id="661" w:author="Verizon" w:date="2021-01-08T22:01:00Z"/>
                <w:rFonts w:cs="Arial"/>
                <w:szCs w:val="18"/>
                <w:lang w:eastAsia="zh-CN"/>
              </w:rPr>
            </w:pPr>
            <w:ins w:id="662" w:author="Verizon" w:date="2021-01-08T22:01:00Z">
              <w:r w:rsidRPr="00B224F2">
                <w:rPr>
                  <w:rFonts w:cs="Arial"/>
                  <w:szCs w:val="18"/>
                  <w:lang w:val="en-US" w:eastAsia="zh-CN"/>
                </w:rPr>
                <w:t>0</w:t>
              </w:r>
            </w:ins>
          </w:p>
        </w:tc>
      </w:tr>
      <w:tr w:rsidR="00FB6C4B" w:rsidRPr="00B224F2" w:rsidTr="00B45CD3">
        <w:trPr>
          <w:trHeight w:val="187"/>
          <w:jc w:val="center"/>
          <w:ins w:id="663" w:author="Verizon" w:date="2021-01-08T22:01:00Z"/>
        </w:trPr>
        <w:tc>
          <w:tcPr>
            <w:tcW w:w="1682" w:type="dxa"/>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664" w:author="Verizon" w:date="2021-01-08T22:01: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665" w:author="Verizon" w:date="2021-01-08T22:01: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666" w:author="Verizon" w:date="2021-01-08T22:01:00Z"/>
                <w:rFonts w:cs="Arial"/>
                <w:szCs w:val="18"/>
                <w:lang w:eastAsia="zh-CN"/>
              </w:rPr>
            </w:pPr>
            <w:ins w:id="667" w:author="Verizon" w:date="2021-01-08T22:01:00Z">
              <w:r w:rsidRPr="00B224F2">
                <w:rPr>
                  <w:rFonts w:cs="Arial"/>
                  <w:szCs w:val="18"/>
                  <w:lang w:eastAsia="zh-CN"/>
                </w:rPr>
                <w:t>n26</w:t>
              </w:r>
            </w:ins>
            <w:ins w:id="668" w:author="Verizon" w:date="2021-01-08T22:02:00Z">
              <w:r w:rsidRPr="00B224F2">
                <w:rPr>
                  <w:rFonts w:cs="Arial"/>
                  <w:szCs w:val="18"/>
                  <w:lang w:eastAsia="zh-CN"/>
                </w:rPr>
                <w:t>1</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669" w:author="Verizon" w:date="2021-01-08T22:01:00Z"/>
                <w:rFonts w:cs="Arial"/>
                <w:szCs w:val="18"/>
                <w:lang w:eastAsia="ja-JP"/>
              </w:rPr>
            </w:pPr>
            <w:ins w:id="670" w:author="Verizon" w:date="2021-01-08T22:01:00Z">
              <w:r w:rsidRPr="00B224F2">
                <w:rPr>
                  <w:rFonts w:cs="Arial"/>
                  <w:szCs w:val="18"/>
                  <w:lang w:eastAsia="ja-JP"/>
                </w:rPr>
                <w:t>CA_n261K</w:t>
              </w:r>
            </w:ins>
          </w:p>
        </w:tc>
        <w:tc>
          <w:tcPr>
            <w:tcW w:w="1338" w:type="dxa"/>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671" w:author="Verizon" w:date="2021-01-08T22:01:00Z"/>
                <w:rFonts w:cs="Arial"/>
                <w:szCs w:val="18"/>
                <w:lang w:eastAsia="zh-CN"/>
              </w:rPr>
            </w:pPr>
          </w:p>
        </w:tc>
      </w:tr>
      <w:tr w:rsidR="00FB6C4B" w:rsidRPr="00B224F2" w:rsidTr="00B45CD3">
        <w:trPr>
          <w:trHeight w:val="187"/>
          <w:jc w:val="center"/>
          <w:ins w:id="672" w:author="Verizon" w:date="2021-01-08T22:01:00Z"/>
        </w:trPr>
        <w:tc>
          <w:tcPr>
            <w:tcW w:w="1682" w:type="dxa"/>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673" w:author="Verizon" w:date="2021-01-08T22:01:00Z"/>
                <w:rFonts w:cs="Arial"/>
                <w:szCs w:val="18"/>
              </w:rPr>
            </w:pPr>
            <w:ins w:id="674" w:author="Verizon" w:date="2021-01-08T22:01:00Z">
              <w:r w:rsidRPr="00B224F2">
                <w:rPr>
                  <w:rFonts w:cs="Arial"/>
                  <w:szCs w:val="18"/>
                  <w:lang w:eastAsia="ja-JP"/>
                </w:rPr>
                <w:t>CA_n48(2A)-n261</w:t>
              </w:r>
              <w:r w:rsidRPr="00B224F2">
                <w:rPr>
                  <w:rFonts w:cs="Arial"/>
                  <w:szCs w:val="18"/>
                </w:rPr>
                <w:t>L</w:t>
              </w:r>
            </w:ins>
          </w:p>
        </w:tc>
        <w:tc>
          <w:tcPr>
            <w:tcW w:w="1666" w:type="dxa"/>
            <w:gridSpan w:val="2"/>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675" w:author="Verizon" w:date="2021-01-08T22:01:00Z"/>
                <w:rFonts w:eastAsia="Yu Mincho" w:cs="Arial"/>
                <w:szCs w:val="18"/>
                <w:lang w:eastAsia="ja-JP"/>
              </w:rPr>
            </w:pPr>
            <w:ins w:id="676" w:author="Verizon" w:date="2021-01-08T22:01:00Z">
              <w:r w:rsidRPr="00B224F2">
                <w:rPr>
                  <w:rFonts w:eastAsia="Yu Mincho" w:cs="Arial"/>
                  <w:szCs w:val="18"/>
                  <w:lang w:eastAsia="ja-JP"/>
                </w:rPr>
                <w:t>CA_n48A-n261A</w:t>
              </w:r>
            </w:ins>
          </w:p>
          <w:p w:rsidR="00FB6C4B" w:rsidRPr="00B224F2" w:rsidRDefault="00FB6C4B" w:rsidP="00B45CD3">
            <w:pPr>
              <w:pStyle w:val="TAC"/>
              <w:rPr>
                <w:ins w:id="677" w:author="Verizon" w:date="2021-01-08T22:01:00Z"/>
                <w:rFonts w:eastAsia="Yu Mincho" w:cs="Arial"/>
                <w:szCs w:val="18"/>
                <w:lang w:eastAsia="ja-JP"/>
              </w:rPr>
            </w:pPr>
            <w:ins w:id="678" w:author="Verizon" w:date="2021-01-08T22:01:00Z">
              <w:r w:rsidRPr="00B224F2">
                <w:rPr>
                  <w:rFonts w:eastAsia="Yu Mincho" w:cs="Arial"/>
                  <w:szCs w:val="18"/>
                  <w:lang w:eastAsia="ja-JP"/>
                </w:rPr>
                <w:t>CA_n48A-n261G</w:t>
              </w:r>
            </w:ins>
          </w:p>
          <w:p w:rsidR="00FB6C4B" w:rsidRPr="00B224F2" w:rsidRDefault="00FB6C4B" w:rsidP="00B45CD3">
            <w:pPr>
              <w:pStyle w:val="TAC"/>
              <w:rPr>
                <w:ins w:id="679" w:author="Verizon" w:date="2021-01-08T22:01:00Z"/>
                <w:rFonts w:eastAsia="Yu Mincho" w:cs="Arial"/>
                <w:szCs w:val="18"/>
                <w:lang w:eastAsia="ja-JP"/>
              </w:rPr>
            </w:pPr>
            <w:ins w:id="680" w:author="Verizon" w:date="2021-01-08T22:01:00Z">
              <w:r w:rsidRPr="00B224F2">
                <w:rPr>
                  <w:rFonts w:eastAsia="Yu Mincho" w:cs="Arial"/>
                  <w:szCs w:val="18"/>
                  <w:lang w:eastAsia="ja-JP"/>
                </w:rPr>
                <w:t>CA_n48A-n261H</w:t>
              </w:r>
            </w:ins>
          </w:p>
          <w:p w:rsidR="00FB6C4B" w:rsidRPr="00B224F2" w:rsidRDefault="00FB6C4B" w:rsidP="00B45CD3">
            <w:pPr>
              <w:pStyle w:val="TAC"/>
              <w:rPr>
                <w:ins w:id="681" w:author="Verizon" w:date="2021-01-08T22:01:00Z"/>
                <w:rFonts w:cs="Arial"/>
                <w:szCs w:val="18"/>
              </w:rPr>
            </w:pPr>
            <w:ins w:id="682" w:author="Verizon" w:date="2021-01-08T22:01:00Z">
              <w:r w:rsidRPr="00B224F2">
                <w:rPr>
                  <w:rFonts w:eastAsia="Yu Mincho" w:cs="Arial"/>
                  <w:szCs w:val="18"/>
                  <w:lang w:eastAsia="ja-JP"/>
                </w:rPr>
                <w:t>CA_n48A-n261I</w:t>
              </w:r>
            </w:ins>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683" w:author="Verizon" w:date="2021-01-08T22:01:00Z"/>
                <w:rFonts w:cs="Arial"/>
                <w:szCs w:val="18"/>
                <w:lang w:eastAsia="zh-CN"/>
              </w:rPr>
            </w:pPr>
            <w:ins w:id="684" w:author="Verizon" w:date="2021-01-08T22:01: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685" w:author="Verizon" w:date="2021-01-08T22:01:00Z"/>
                <w:rFonts w:cs="Arial"/>
                <w:szCs w:val="18"/>
                <w:lang w:eastAsia="ja-JP"/>
              </w:rPr>
            </w:pPr>
            <w:ins w:id="686" w:author="Verizon" w:date="2021-01-08T22:01:00Z">
              <w:r w:rsidRPr="00B224F2">
                <w:rPr>
                  <w:rFonts w:cs="Arial"/>
                  <w:szCs w:val="18"/>
                  <w:lang w:eastAsia="ja-JP"/>
                </w:rPr>
                <w:t>CA_n</w:t>
              </w:r>
              <w:r w:rsidRPr="00B224F2">
                <w:rPr>
                  <w:rFonts w:cs="Arial"/>
                  <w:szCs w:val="18"/>
                  <w:lang w:eastAsia="zh-CN"/>
                </w:rPr>
                <w:t>48(2A)</w:t>
              </w:r>
            </w:ins>
          </w:p>
        </w:tc>
        <w:tc>
          <w:tcPr>
            <w:tcW w:w="1338" w:type="dxa"/>
            <w:tcBorders>
              <w:top w:val="nil"/>
              <w:left w:val="single" w:sz="4" w:space="0" w:color="auto"/>
              <w:bottom w:val="nil"/>
              <w:right w:val="single" w:sz="4" w:space="0" w:color="auto"/>
            </w:tcBorders>
            <w:shd w:val="clear" w:color="auto" w:fill="auto"/>
          </w:tcPr>
          <w:p w:rsidR="00FB6C4B" w:rsidRPr="00B224F2" w:rsidRDefault="00FB6C4B" w:rsidP="00B45CD3">
            <w:pPr>
              <w:pStyle w:val="TAC"/>
              <w:rPr>
                <w:ins w:id="687" w:author="Verizon" w:date="2021-01-08T22:01:00Z"/>
                <w:rFonts w:cs="Arial"/>
                <w:szCs w:val="18"/>
                <w:lang w:eastAsia="zh-CN"/>
              </w:rPr>
            </w:pPr>
            <w:ins w:id="688" w:author="Verizon" w:date="2021-01-08T22:01:00Z">
              <w:r w:rsidRPr="00B224F2">
                <w:rPr>
                  <w:rFonts w:cs="Arial"/>
                  <w:szCs w:val="18"/>
                  <w:lang w:val="en-US" w:eastAsia="zh-CN"/>
                </w:rPr>
                <w:t>0</w:t>
              </w:r>
            </w:ins>
          </w:p>
        </w:tc>
      </w:tr>
      <w:tr w:rsidR="00FB6C4B" w:rsidRPr="00B224F2" w:rsidTr="00B45CD3">
        <w:trPr>
          <w:trHeight w:val="187"/>
          <w:jc w:val="center"/>
          <w:ins w:id="689" w:author="Verizon" w:date="2021-01-08T22:01:00Z"/>
        </w:trPr>
        <w:tc>
          <w:tcPr>
            <w:tcW w:w="1682" w:type="dxa"/>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690" w:author="Verizon" w:date="2021-01-08T22:01: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691" w:author="Verizon" w:date="2021-01-08T22:01: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692" w:author="Verizon" w:date="2021-01-08T22:01:00Z"/>
                <w:rFonts w:cs="Arial"/>
                <w:szCs w:val="18"/>
                <w:lang w:eastAsia="zh-CN"/>
              </w:rPr>
            </w:pPr>
            <w:ins w:id="693" w:author="Verizon" w:date="2021-01-08T22:01:00Z">
              <w:r w:rsidRPr="00B224F2">
                <w:rPr>
                  <w:rFonts w:cs="Arial"/>
                  <w:szCs w:val="18"/>
                  <w:lang w:eastAsia="zh-CN"/>
                </w:rPr>
                <w:t>n261</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694" w:author="Verizon" w:date="2021-01-08T22:01:00Z"/>
                <w:rFonts w:cs="Arial"/>
                <w:szCs w:val="18"/>
                <w:lang w:eastAsia="ja-JP"/>
              </w:rPr>
            </w:pPr>
            <w:ins w:id="695" w:author="Verizon" w:date="2021-01-08T22:01:00Z">
              <w:r w:rsidRPr="00B224F2">
                <w:rPr>
                  <w:rFonts w:cs="Arial"/>
                  <w:szCs w:val="18"/>
                  <w:lang w:eastAsia="ja-JP"/>
                </w:rPr>
                <w:t>CA_n261L</w:t>
              </w:r>
            </w:ins>
          </w:p>
        </w:tc>
        <w:tc>
          <w:tcPr>
            <w:tcW w:w="1338" w:type="dxa"/>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696" w:author="Verizon" w:date="2021-01-08T22:01:00Z"/>
                <w:rFonts w:cs="Arial"/>
                <w:szCs w:val="18"/>
                <w:lang w:eastAsia="zh-CN"/>
              </w:rPr>
            </w:pPr>
          </w:p>
        </w:tc>
      </w:tr>
      <w:tr w:rsidR="00FB6C4B" w:rsidRPr="00B224F2" w:rsidTr="00B45CD3">
        <w:trPr>
          <w:trHeight w:val="187"/>
          <w:jc w:val="center"/>
          <w:ins w:id="697" w:author="Verizon" w:date="2021-01-08T22:01:00Z"/>
        </w:trPr>
        <w:tc>
          <w:tcPr>
            <w:tcW w:w="1682" w:type="dxa"/>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698" w:author="Verizon" w:date="2021-01-08T22:01:00Z"/>
                <w:rFonts w:cs="Arial"/>
                <w:szCs w:val="18"/>
              </w:rPr>
            </w:pPr>
            <w:ins w:id="699" w:author="Verizon" w:date="2021-01-08T22:01:00Z">
              <w:r w:rsidRPr="00B224F2">
                <w:rPr>
                  <w:rFonts w:cs="Arial"/>
                  <w:szCs w:val="18"/>
                  <w:lang w:eastAsia="ja-JP"/>
                </w:rPr>
                <w:t>CA_n48(2A)-n261</w:t>
              </w:r>
              <w:r w:rsidRPr="00B224F2">
                <w:rPr>
                  <w:rFonts w:cs="Arial"/>
                  <w:szCs w:val="18"/>
                </w:rPr>
                <w:t>M</w:t>
              </w:r>
            </w:ins>
          </w:p>
        </w:tc>
        <w:tc>
          <w:tcPr>
            <w:tcW w:w="1666" w:type="dxa"/>
            <w:gridSpan w:val="2"/>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700" w:author="Verizon" w:date="2021-01-08T22:01:00Z"/>
                <w:rFonts w:eastAsia="Yu Mincho" w:cs="Arial"/>
                <w:szCs w:val="18"/>
                <w:lang w:eastAsia="ja-JP"/>
              </w:rPr>
            </w:pPr>
            <w:ins w:id="701" w:author="Verizon" w:date="2021-01-08T22:01:00Z">
              <w:r w:rsidRPr="00B224F2">
                <w:rPr>
                  <w:rFonts w:eastAsia="Yu Mincho" w:cs="Arial"/>
                  <w:szCs w:val="18"/>
                  <w:lang w:eastAsia="ja-JP"/>
                </w:rPr>
                <w:t>CA_n48A-n261A</w:t>
              </w:r>
            </w:ins>
          </w:p>
          <w:p w:rsidR="00FB6C4B" w:rsidRPr="00B224F2" w:rsidRDefault="00FB6C4B" w:rsidP="00B45CD3">
            <w:pPr>
              <w:pStyle w:val="TAC"/>
              <w:rPr>
                <w:ins w:id="702" w:author="Verizon" w:date="2021-01-08T22:01:00Z"/>
                <w:rFonts w:eastAsia="Yu Mincho" w:cs="Arial"/>
                <w:szCs w:val="18"/>
                <w:lang w:eastAsia="ja-JP"/>
              </w:rPr>
            </w:pPr>
            <w:ins w:id="703" w:author="Verizon" w:date="2021-01-08T22:01:00Z">
              <w:r w:rsidRPr="00B224F2">
                <w:rPr>
                  <w:rFonts w:eastAsia="Yu Mincho" w:cs="Arial"/>
                  <w:szCs w:val="18"/>
                  <w:lang w:eastAsia="ja-JP"/>
                </w:rPr>
                <w:t>CA_n48A-n261G</w:t>
              </w:r>
            </w:ins>
          </w:p>
          <w:p w:rsidR="00FB6C4B" w:rsidRPr="00B224F2" w:rsidRDefault="00FB6C4B" w:rsidP="00B45CD3">
            <w:pPr>
              <w:pStyle w:val="TAC"/>
              <w:rPr>
                <w:ins w:id="704" w:author="Verizon" w:date="2021-01-08T22:01:00Z"/>
                <w:rFonts w:eastAsia="Yu Mincho" w:cs="Arial"/>
                <w:szCs w:val="18"/>
                <w:lang w:eastAsia="ja-JP"/>
              </w:rPr>
            </w:pPr>
            <w:ins w:id="705" w:author="Verizon" w:date="2021-01-08T22:01:00Z">
              <w:r w:rsidRPr="00B224F2">
                <w:rPr>
                  <w:rFonts w:eastAsia="Yu Mincho" w:cs="Arial"/>
                  <w:szCs w:val="18"/>
                  <w:lang w:eastAsia="ja-JP"/>
                </w:rPr>
                <w:t>CA_n48A-n261H</w:t>
              </w:r>
            </w:ins>
          </w:p>
          <w:p w:rsidR="00FB6C4B" w:rsidRPr="00B224F2" w:rsidRDefault="00FB6C4B" w:rsidP="00B45CD3">
            <w:pPr>
              <w:pStyle w:val="TAC"/>
              <w:rPr>
                <w:ins w:id="706" w:author="Verizon" w:date="2021-01-08T22:01:00Z"/>
                <w:rFonts w:cs="Arial"/>
                <w:szCs w:val="18"/>
              </w:rPr>
            </w:pPr>
            <w:ins w:id="707" w:author="Verizon" w:date="2021-01-08T22:01:00Z">
              <w:r w:rsidRPr="00B224F2">
                <w:rPr>
                  <w:rFonts w:eastAsia="Yu Mincho" w:cs="Arial"/>
                  <w:szCs w:val="18"/>
                  <w:lang w:eastAsia="ja-JP"/>
                </w:rPr>
                <w:t>CA_n48A-n261I</w:t>
              </w:r>
            </w:ins>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708" w:author="Verizon" w:date="2021-01-08T22:01:00Z"/>
                <w:rFonts w:cs="Arial"/>
                <w:szCs w:val="18"/>
                <w:lang w:eastAsia="zh-CN"/>
              </w:rPr>
            </w:pPr>
            <w:ins w:id="709" w:author="Verizon" w:date="2021-01-08T22:01: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710" w:author="Verizon" w:date="2021-01-08T22:01:00Z"/>
                <w:rFonts w:cs="Arial"/>
                <w:szCs w:val="18"/>
                <w:lang w:eastAsia="ja-JP"/>
              </w:rPr>
            </w:pPr>
            <w:ins w:id="711" w:author="Verizon" w:date="2021-01-08T22:01:00Z">
              <w:r w:rsidRPr="00B224F2">
                <w:rPr>
                  <w:rFonts w:cs="Arial"/>
                  <w:szCs w:val="18"/>
                  <w:lang w:eastAsia="ja-JP"/>
                </w:rPr>
                <w:t>CA_n</w:t>
              </w:r>
              <w:r w:rsidRPr="00B224F2">
                <w:rPr>
                  <w:rFonts w:cs="Arial"/>
                  <w:szCs w:val="18"/>
                  <w:lang w:eastAsia="zh-CN"/>
                </w:rPr>
                <w:t>48(2A)</w:t>
              </w:r>
            </w:ins>
          </w:p>
        </w:tc>
        <w:tc>
          <w:tcPr>
            <w:tcW w:w="1338" w:type="dxa"/>
            <w:tcBorders>
              <w:top w:val="nil"/>
              <w:left w:val="single" w:sz="4" w:space="0" w:color="auto"/>
              <w:bottom w:val="nil"/>
              <w:right w:val="single" w:sz="4" w:space="0" w:color="auto"/>
            </w:tcBorders>
            <w:shd w:val="clear" w:color="auto" w:fill="auto"/>
          </w:tcPr>
          <w:p w:rsidR="00FB6C4B" w:rsidRPr="00B224F2" w:rsidRDefault="00FB6C4B" w:rsidP="00B45CD3">
            <w:pPr>
              <w:pStyle w:val="TAC"/>
              <w:rPr>
                <w:ins w:id="712" w:author="Verizon" w:date="2021-01-08T22:01:00Z"/>
                <w:rFonts w:cs="Arial"/>
                <w:szCs w:val="18"/>
                <w:lang w:eastAsia="zh-CN"/>
              </w:rPr>
            </w:pPr>
            <w:ins w:id="713" w:author="Verizon" w:date="2021-01-08T22:01:00Z">
              <w:r w:rsidRPr="00B224F2">
                <w:rPr>
                  <w:rFonts w:cs="Arial"/>
                  <w:szCs w:val="18"/>
                  <w:lang w:val="en-US" w:eastAsia="zh-CN"/>
                </w:rPr>
                <w:t>0</w:t>
              </w:r>
            </w:ins>
          </w:p>
        </w:tc>
      </w:tr>
      <w:tr w:rsidR="00FB6C4B" w:rsidRPr="00B224F2" w:rsidTr="00B45CD3">
        <w:trPr>
          <w:trHeight w:val="187"/>
          <w:jc w:val="center"/>
          <w:ins w:id="714" w:author="Verizon" w:date="2021-01-08T22:01:00Z"/>
        </w:trPr>
        <w:tc>
          <w:tcPr>
            <w:tcW w:w="1682" w:type="dxa"/>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715" w:author="Verizon" w:date="2021-01-08T22:01: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716" w:author="Verizon" w:date="2021-01-08T22:01: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717" w:author="Verizon" w:date="2021-01-08T22:01:00Z"/>
                <w:rFonts w:cs="Arial"/>
                <w:szCs w:val="18"/>
                <w:lang w:eastAsia="zh-CN"/>
              </w:rPr>
            </w:pPr>
            <w:ins w:id="718" w:author="Verizon" w:date="2021-01-08T22:01:00Z">
              <w:r w:rsidRPr="00B224F2">
                <w:rPr>
                  <w:rFonts w:cs="Arial"/>
                  <w:szCs w:val="18"/>
                  <w:lang w:eastAsia="zh-CN"/>
                </w:rPr>
                <w:t>n261</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719" w:author="Verizon" w:date="2021-01-08T22:01:00Z"/>
                <w:rFonts w:cs="Arial"/>
                <w:szCs w:val="18"/>
                <w:lang w:eastAsia="ja-JP"/>
              </w:rPr>
            </w:pPr>
            <w:ins w:id="720" w:author="Verizon" w:date="2021-01-08T22:01:00Z">
              <w:r w:rsidRPr="00B224F2">
                <w:rPr>
                  <w:rFonts w:cs="Arial"/>
                  <w:szCs w:val="18"/>
                  <w:lang w:eastAsia="ja-JP"/>
                </w:rPr>
                <w:t>CA_n261</w:t>
              </w:r>
            </w:ins>
            <w:ins w:id="721" w:author="Verizon" w:date="2021-01-08T22:03:00Z">
              <w:r w:rsidRPr="00B224F2">
                <w:rPr>
                  <w:rFonts w:cs="Arial"/>
                  <w:szCs w:val="18"/>
                  <w:lang w:eastAsia="ja-JP"/>
                </w:rPr>
                <w:t>M</w:t>
              </w:r>
            </w:ins>
          </w:p>
        </w:tc>
        <w:tc>
          <w:tcPr>
            <w:tcW w:w="1338" w:type="dxa"/>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722" w:author="Verizon" w:date="2021-01-08T22:01:00Z"/>
                <w:rFonts w:cs="Arial"/>
                <w:szCs w:val="18"/>
                <w:lang w:eastAsia="zh-CN"/>
              </w:rPr>
            </w:pPr>
          </w:p>
        </w:tc>
      </w:tr>
      <w:tr w:rsidR="00FB6C4B" w:rsidRPr="00B224F2" w:rsidTr="00B45CD3">
        <w:trPr>
          <w:trHeight w:val="187"/>
          <w:jc w:val="center"/>
          <w:ins w:id="723" w:author="Verizon" w:date="2021-01-08T22:05:00Z"/>
        </w:trPr>
        <w:tc>
          <w:tcPr>
            <w:tcW w:w="1682" w:type="dxa"/>
            <w:tcBorders>
              <w:top w:val="single" w:sz="4" w:space="0" w:color="auto"/>
              <w:left w:val="single" w:sz="4" w:space="0" w:color="auto"/>
              <w:bottom w:val="nil"/>
              <w:right w:val="single" w:sz="4" w:space="0" w:color="auto"/>
            </w:tcBorders>
            <w:shd w:val="clear" w:color="auto" w:fill="auto"/>
            <w:vAlign w:val="center"/>
          </w:tcPr>
          <w:p w:rsidR="00FB6C4B" w:rsidRPr="00B224F2" w:rsidRDefault="00FB6C4B" w:rsidP="00B45CD3">
            <w:pPr>
              <w:pStyle w:val="TAC"/>
              <w:rPr>
                <w:ins w:id="724" w:author="Verizon" w:date="2021-01-08T22:05:00Z"/>
                <w:rFonts w:cs="Arial"/>
                <w:szCs w:val="18"/>
                <w:lang w:eastAsia="ja-JP"/>
              </w:rPr>
            </w:pPr>
            <w:ins w:id="725" w:author="Verizon" w:date="2021-01-08T22:05:00Z">
              <w:r w:rsidRPr="00B224F2">
                <w:rPr>
                  <w:rFonts w:cs="Arial"/>
                  <w:szCs w:val="18"/>
                  <w:lang w:eastAsia="ja-JP"/>
                </w:rPr>
                <w:t>CA_n48B-n261A</w:t>
              </w:r>
            </w:ins>
          </w:p>
        </w:tc>
        <w:tc>
          <w:tcPr>
            <w:tcW w:w="1666" w:type="dxa"/>
            <w:gridSpan w:val="2"/>
            <w:tcBorders>
              <w:top w:val="single" w:sz="4" w:space="0" w:color="auto"/>
              <w:left w:val="single" w:sz="4" w:space="0" w:color="auto"/>
              <w:bottom w:val="nil"/>
              <w:right w:val="single" w:sz="4" w:space="0" w:color="auto"/>
            </w:tcBorders>
            <w:shd w:val="clear" w:color="auto" w:fill="auto"/>
            <w:vAlign w:val="center"/>
          </w:tcPr>
          <w:p w:rsidR="00FB6C4B" w:rsidRPr="00B224F2" w:rsidRDefault="00FB6C4B" w:rsidP="00B45CD3">
            <w:pPr>
              <w:pStyle w:val="TAC"/>
              <w:rPr>
                <w:ins w:id="726" w:author="Verizon" w:date="2021-01-08T22:05:00Z"/>
                <w:rFonts w:cs="Arial"/>
                <w:szCs w:val="18"/>
                <w:lang w:eastAsia="ja-JP"/>
              </w:rPr>
            </w:pPr>
            <w:ins w:id="727" w:author="Verizon" w:date="2021-01-08T22:05:00Z">
              <w:r w:rsidRPr="00B224F2">
                <w:rPr>
                  <w:rFonts w:eastAsia="Yu Mincho" w:cs="Arial"/>
                  <w:szCs w:val="18"/>
                  <w:lang w:eastAsia="ja-JP"/>
                </w:rPr>
                <w:t>CA_n48A-n261A</w:t>
              </w:r>
            </w:ins>
          </w:p>
        </w:tc>
        <w:tc>
          <w:tcPr>
            <w:tcW w:w="731" w:type="dxa"/>
            <w:gridSpan w:val="2"/>
            <w:tcBorders>
              <w:top w:val="single" w:sz="4" w:space="0" w:color="auto"/>
              <w:left w:val="single" w:sz="4" w:space="0" w:color="auto"/>
              <w:right w:val="single" w:sz="4" w:space="0" w:color="auto"/>
            </w:tcBorders>
          </w:tcPr>
          <w:p w:rsidR="00FB6C4B" w:rsidRPr="00B224F2" w:rsidRDefault="00FB6C4B" w:rsidP="00B45CD3">
            <w:pPr>
              <w:pStyle w:val="TAC"/>
              <w:rPr>
                <w:ins w:id="728" w:author="Verizon" w:date="2021-01-08T22:05:00Z"/>
                <w:rFonts w:cs="Arial"/>
                <w:szCs w:val="18"/>
                <w:lang w:eastAsia="zh-CN"/>
              </w:rPr>
            </w:pPr>
            <w:ins w:id="729" w:author="Verizon" w:date="2021-01-08T22:05:00Z">
              <w:r w:rsidRPr="00B224F2">
                <w:rPr>
                  <w:rFonts w:cs="Arial"/>
                  <w:szCs w:val="18"/>
                  <w:lang w:eastAsia="ja-JP"/>
                </w:rPr>
                <w:t>n48</w:t>
              </w:r>
            </w:ins>
          </w:p>
        </w:tc>
        <w:tc>
          <w:tcPr>
            <w:tcW w:w="10125" w:type="dxa"/>
            <w:gridSpan w:val="33"/>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730" w:author="Verizon" w:date="2021-01-08T22:05:00Z"/>
                <w:rFonts w:cs="Arial"/>
                <w:szCs w:val="18"/>
                <w:lang w:eastAsia="zh-CN"/>
              </w:rPr>
            </w:pPr>
            <w:ins w:id="731" w:author="Verizon" w:date="2021-01-08T22:05:00Z">
              <w:r w:rsidRPr="00B224F2">
                <w:rPr>
                  <w:rFonts w:cs="Arial"/>
                  <w:szCs w:val="18"/>
                  <w:lang w:eastAsia="ja-JP"/>
                </w:rPr>
                <w:t>CA_n</w:t>
              </w:r>
              <w:r w:rsidRPr="00B224F2">
                <w:rPr>
                  <w:rFonts w:cs="Arial"/>
                  <w:szCs w:val="18"/>
                  <w:lang w:eastAsia="zh-CN"/>
                </w:rPr>
                <w:t>48B</w:t>
              </w:r>
            </w:ins>
          </w:p>
        </w:tc>
        <w:tc>
          <w:tcPr>
            <w:tcW w:w="1338" w:type="dxa"/>
            <w:tcBorders>
              <w:top w:val="single" w:sz="4" w:space="0" w:color="auto"/>
              <w:left w:val="single" w:sz="4" w:space="0" w:color="auto"/>
              <w:bottom w:val="nil"/>
              <w:right w:val="single" w:sz="4" w:space="0" w:color="auto"/>
            </w:tcBorders>
            <w:shd w:val="clear" w:color="auto" w:fill="auto"/>
          </w:tcPr>
          <w:p w:rsidR="00FB6C4B" w:rsidRPr="00B224F2" w:rsidRDefault="00FB6C4B" w:rsidP="00B45CD3">
            <w:pPr>
              <w:pStyle w:val="TAC"/>
              <w:rPr>
                <w:ins w:id="732" w:author="Verizon" w:date="2021-01-08T22:05:00Z"/>
                <w:rFonts w:cs="Arial"/>
                <w:szCs w:val="18"/>
                <w:lang w:eastAsia="zh-CN"/>
              </w:rPr>
            </w:pPr>
            <w:ins w:id="733" w:author="Verizon" w:date="2021-01-08T22:05:00Z">
              <w:r w:rsidRPr="00B224F2">
                <w:rPr>
                  <w:rFonts w:cs="Arial"/>
                  <w:szCs w:val="18"/>
                  <w:lang w:val="en-US" w:eastAsia="zh-CN"/>
                </w:rPr>
                <w:t>0</w:t>
              </w:r>
            </w:ins>
          </w:p>
        </w:tc>
      </w:tr>
      <w:tr w:rsidR="00FB6C4B" w:rsidRPr="00B224F2" w:rsidTr="00B45CD3">
        <w:trPr>
          <w:trHeight w:val="187"/>
          <w:jc w:val="center"/>
          <w:ins w:id="734" w:author="Verizon" w:date="2021-01-08T22:05:00Z"/>
        </w:trPr>
        <w:tc>
          <w:tcPr>
            <w:tcW w:w="1682" w:type="dxa"/>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735" w:author="Verizon" w:date="2021-01-08T22:05:00Z"/>
                <w:rFonts w:cs="Arial"/>
                <w:szCs w:val="18"/>
                <w:lang w:eastAsia="ja-JP"/>
              </w:rPr>
            </w:pPr>
          </w:p>
        </w:tc>
        <w:tc>
          <w:tcPr>
            <w:tcW w:w="1666" w:type="dxa"/>
            <w:gridSpan w:val="2"/>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736" w:author="Verizon" w:date="2021-01-08T22:05:00Z"/>
                <w:rFonts w:cs="Arial"/>
                <w:szCs w:val="18"/>
                <w:lang w:eastAsia="ja-JP"/>
              </w:rPr>
            </w:pPr>
          </w:p>
        </w:tc>
        <w:tc>
          <w:tcPr>
            <w:tcW w:w="731" w:type="dxa"/>
            <w:gridSpan w:val="2"/>
            <w:tcBorders>
              <w:top w:val="single" w:sz="4" w:space="0" w:color="auto"/>
              <w:left w:val="single" w:sz="4" w:space="0" w:color="auto"/>
              <w:right w:val="single" w:sz="4" w:space="0" w:color="auto"/>
            </w:tcBorders>
          </w:tcPr>
          <w:p w:rsidR="00FB6C4B" w:rsidRPr="00B224F2" w:rsidRDefault="00FB6C4B" w:rsidP="00B45CD3">
            <w:pPr>
              <w:pStyle w:val="TAC"/>
              <w:rPr>
                <w:ins w:id="737" w:author="Verizon" w:date="2021-01-08T22:05:00Z"/>
                <w:rFonts w:cs="Arial"/>
                <w:szCs w:val="18"/>
                <w:lang w:eastAsia="zh-CN"/>
              </w:rPr>
            </w:pPr>
            <w:ins w:id="738" w:author="Verizon" w:date="2021-01-08T22:05:00Z">
              <w:r w:rsidRPr="00B224F2">
                <w:rPr>
                  <w:rFonts w:cs="Arial"/>
                  <w:szCs w:val="18"/>
                  <w:lang w:eastAsia="ja-JP"/>
                </w:rPr>
                <w:t>n261</w:t>
              </w:r>
            </w:ins>
          </w:p>
        </w:tc>
        <w:tc>
          <w:tcPr>
            <w:tcW w:w="670"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739" w:author="Verizon" w:date="2021-01-08T22:05: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740" w:author="Verizon" w:date="2021-01-08T22:05: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741" w:author="Verizon" w:date="2021-01-08T22:05:00Z"/>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742" w:author="Verizon" w:date="2021-01-08T22:05:00Z"/>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743" w:author="Verizon" w:date="2021-01-08T22:05:00Z"/>
                <w:rFonts w:cs="Arial"/>
                <w:szCs w:val="18"/>
                <w:lang w:eastAsia="zh-CN"/>
              </w:rPr>
            </w:pPr>
          </w:p>
        </w:tc>
        <w:tc>
          <w:tcPr>
            <w:tcW w:w="718" w:type="dxa"/>
            <w:gridSpan w:val="3"/>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744" w:author="Verizon" w:date="2021-01-08T22:05:00Z"/>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745" w:author="Verizon" w:date="2021-01-08T22:05:00Z"/>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746" w:author="Verizon" w:date="2021-01-08T22:05:00Z"/>
                <w:rFonts w:cs="Arial"/>
                <w:szCs w:val="18"/>
                <w:lang w:eastAsia="zh-CN"/>
              </w:rPr>
            </w:pPr>
            <w:ins w:id="747" w:author="Verizon" w:date="2021-01-08T22:05:00Z">
              <w:r w:rsidRPr="00B224F2">
                <w:rPr>
                  <w:rFonts w:cs="Arial"/>
                  <w:szCs w:val="18"/>
                  <w:lang w:eastAsia="zh-CN"/>
                </w:rPr>
                <w:t>50</w:t>
              </w:r>
            </w:ins>
          </w:p>
        </w:tc>
        <w:tc>
          <w:tcPr>
            <w:tcW w:w="679"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748" w:author="Verizon" w:date="2021-01-08T22:05: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749" w:author="Verizon" w:date="2021-01-08T22:05:00Z"/>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750" w:author="Verizon" w:date="2021-01-08T22:05: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751" w:author="Verizon" w:date="2021-01-08T22:05:00Z"/>
                <w:rFonts w:cs="Arial"/>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752" w:author="Verizon" w:date="2021-01-08T22:05:00Z"/>
                <w:rFonts w:cs="Arial"/>
                <w:szCs w:val="18"/>
                <w:lang w:eastAsia="zh-CN"/>
              </w:rPr>
            </w:pPr>
            <w:ins w:id="753" w:author="Verizon" w:date="2021-01-08T22:05:00Z">
              <w:r w:rsidRPr="00B224F2">
                <w:rPr>
                  <w:rFonts w:cs="Arial"/>
                  <w:szCs w:val="18"/>
                  <w:lang w:eastAsia="zh-CN"/>
                </w:rPr>
                <w:t>100</w:t>
              </w:r>
            </w:ins>
          </w:p>
        </w:tc>
        <w:tc>
          <w:tcPr>
            <w:tcW w:w="681" w:type="dxa"/>
            <w:gridSpan w:val="3"/>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754" w:author="Verizon" w:date="2021-01-08T22:05:00Z"/>
                <w:rFonts w:cs="Arial"/>
                <w:szCs w:val="18"/>
                <w:lang w:eastAsia="zh-CN"/>
              </w:rPr>
            </w:pPr>
            <w:ins w:id="755" w:author="Verizon" w:date="2021-01-08T22:05:00Z">
              <w:r w:rsidRPr="00B224F2">
                <w:rPr>
                  <w:rFonts w:cs="Arial"/>
                  <w:szCs w:val="18"/>
                  <w:lang w:eastAsia="zh-CN"/>
                </w:rPr>
                <w:t>200</w:t>
              </w:r>
            </w:ins>
          </w:p>
        </w:tc>
        <w:tc>
          <w:tcPr>
            <w:tcW w:w="695"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756" w:author="Verizon" w:date="2021-01-08T22:05:00Z"/>
                <w:rFonts w:cs="Arial"/>
                <w:szCs w:val="18"/>
                <w:lang w:eastAsia="zh-CN"/>
              </w:rPr>
            </w:pPr>
            <w:ins w:id="757" w:author="Verizon" w:date="2021-01-08T22:05:00Z">
              <w:r w:rsidRPr="00B224F2">
                <w:rPr>
                  <w:rFonts w:cs="Arial"/>
                  <w:szCs w:val="18"/>
                  <w:lang w:eastAsia="zh-CN"/>
                </w:rPr>
                <w:t>400</w:t>
              </w:r>
            </w:ins>
          </w:p>
        </w:tc>
        <w:tc>
          <w:tcPr>
            <w:tcW w:w="1338" w:type="dxa"/>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758" w:author="Verizon" w:date="2021-01-08T22:05:00Z"/>
                <w:rFonts w:cs="Arial"/>
                <w:szCs w:val="18"/>
                <w:lang w:eastAsia="zh-CN"/>
              </w:rPr>
            </w:pPr>
          </w:p>
        </w:tc>
      </w:tr>
      <w:tr w:rsidR="00FB6C4B" w:rsidRPr="00B224F2" w:rsidTr="00B45CD3">
        <w:trPr>
          <w:trHeight w:val="187"/>
          <w:jc w:val="center"/>
          <w:ins w:id="759" w:author="Verizon" w:date="2021-01-08T22:05:00Z"/>
        </w:trPr>
        <w:tc>
          <w:tcPr>
            <w:tcW w:w="1682" w:type="dxa"/>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760" w:author="Verizon" w:date="2021-01-08T22:05:00Z"/>
                <w:rFonts w:cs="Arial"/>
                <w:szCs w:val="18"/>
              </w:rPr>
            </w:pPr>
            <w:ins w:id="761" w:author="Verizon" w:date="2021-01-08T22:05:00Z">
              <w:r w:rsidRPr="00B224F2">
                <w:rPr>
                  <w:rFonts w:cs="Arial"/>
                  <w:szCs w:val="18"/>
                  <w:lang w:eastAsia="ja-JP"/>
                </w:rPr>
                <w:t>CA_n48B-n261</w:t>
              </w:r>
              <w:r w:rsidRPr="00B224F2">
                <w:rPr>
                  <w:rFonts w:cs="Arial"/>
                  <w:szCs w:val="18"/>
                </w:rPr>
                <w:t>I</w:t>
              </w:r>
            </w:ins>
          </w:p>
        </w:tc>
        <w:tc>
          <w:tcPr>
            <w:tcW w:w="1666" w:type="dxa"/>
            <w:gridSpan w:val="2"/>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762" w:author="Verizon" w:date="2021-01-08T22:05:00Z"/>
                <w:rFonts w:eastAsia="Yu Mincho" w:cs="Arial"/>
                <w:szCs w:val="18"/>
                <w:lang w:eastAsia="ja-JP"/>
              </w:rPr>
            </w:pPr>
            <w:ins w:id="763" w:author="Verizon" w:date="2021-01-08T22:05:00Z">
              <w:r w:rsidRPr="00B224F2">
                <w:rPr>
                  <w:rFonts w:eastAsia="Yu Mincho" w:cs="Arial"/>
                  <w:szCs w:val="18"/>
                  <w:lang w:eastAsia="ja-JP"/>
                </w:rPr>
                <w:t>CA_n48A-n261A</w:t>
              </w:r>
            </w:ins>
          </w:p>
          <w:p w:rsidR="00FB6C4B" w:rsidRPr="00B224F2" w:rsidRDefault="00FB6C4B" w:rsidP="00B45CD3">
            <w:pPr>
              <w:pStyle w:val="TAC"/>
              <w:rPr>
                <w:ins w:id="764" w:author="Verizon" w:date="2021-01-08T22:05:00Z"/>
                <w:rFonts w:eastAsia="Yu Mincho" w:cs="Arial"/>
                <w:szCs w:val="18"/>
                <w:lang w:eastAsia="ja-JP"/>
              </w:rPr>
            </w:pPr>
            <w:ins w:id="765" w:author="Verizon" w:date="2021-01-08T22:05:00Z">
              <w:r w:rsidRPr="00B224F2">
                <w:rPr>
                  <w:rFonts w:eastAsia="Yu Mincho" w:cs="Arial"/>
                  <w:szCs w:val="18"/>
                  <w:lang w:eastAsia="ja-JP"/>
                </w:rPr>
                <w:t>CA_n48A-n261G</w:t>
              </w:r>
            </w:ins>
          </w:p>
          <w:p w:rsidR="00FB6C4B" w:rsidRPr="00B224F2" w:rsidRDefault="00FB6C4B" w:rsidP="00B45CD3">
            <w:pPr>
              <w:pStyle w:val="TAC"/>
              <w:rPr>
                <w:ins w:id="766" w:author="Verizon" w:date="2021-01-08T22:05:00Z"/>
                <w:rFonts w:eastAsia="Yu Mincho" w:cs="Arial"/>
                <w:szCs w:val="18"/>
                <w:lang w:eastAsia="ja-JP"/>
              </w:rPr>
            </w:pPr>
            <w:ins w:id="767" w:author="Verizon" w:date="2021-01-08T22:05:00Z">
              <w:r w:rsidRPr="00B224F2">
                <w:rPr>
                  <w:rFonts w:eastAsia="Yu Mincho" w:cs="Arial"/>
                  <w:szCs w:val="18"/>
                  <w:lang w:eastAsia="ja-JP"/>
                </w:rPr>
                <w:t>CA_n48A-n261H</w:t>
              </w:r>
            </w:ins>
          </w:p>
          <w:p w:rsidR="00FB6C4B" w:rsidRPr="00B224F2" w:rsidRDefault="00FB6C4B" w:rsidP="00B45CD3">
            <w:pPr>
              <w:pStyle w:val="TAC"/>
              <w:rPr>
                <w:ins w:id="768" w:author="Verizon" w:date="2021-01-08T22:05:00Z"/>
                <w:rFonts w:cs="Arial"/>
                <w:szCs w:val="18"/>
              </w:rPr>
            </w:pPr>
            <w:ins w:id="769" w:author="Verizon" w:date="2021-01-08T22:05:00Z">
              <w:r w:rsidRPr="00B224F2">
                <w:rPr>
                  <w:rFonts w:eastAsia="Yu Mincho" w:cs="Arial"/>
                  <w:szCs w:val="18"/>
                  <w:lang w:eastAsia="ja-JP"/>
                </w:rPr>
                <w:t>CA_n48A-n261I</w:t>
              </w:r>
            </w:ins>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770" w:author="Verizon" w:date="2021-01-08T22:05:00Z"/>
                <w:rFonts w:cs="Arial"/>
                <w:szCs w:val="18"/>
                <w:lang w:eastAsia="zh-CN"/>
              </w:rPr>
            </w:pPr>
            <w:ins w:id="771" w:author="Verizon" w:date="2021-01-08T22:05: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772" w:author="Verizon" w:date="2021-01-08T22:05:00Z"/>
                <w:rFonts w:cs="Arial"/>
                <w:szCs w:val="18"/>
                <w:lang w:eastAsia="ja-JP"/>
              </w:rPr>
            </w:pPr>
            <w:ins w:id="773" w:author="Verizon" w:date="2021-01-08T22:05:00Z">
              <w:r w:rsidRPr="00B224F2">
                <w:rPr>
                  <w:rFonts w:cs="Arial"/>
                  <w:szCs w:val="18"/>
                  <w:lang w:eastAsia="ja-JP"/>
                </w:rPr>
                <w:t>CA_n</w:t>
              </w:r>
              <w:r w:rsidRPr="00B224F2">
                <w:rPr>
                  <w:rFonts w:cs="Arial"/>
                  <w:szCs w:val="18"/>
                  <w:lang w:eastAsia="zh-CN"/>
                </w:rPr>
                <w:t>48</w:t>
              </w:r>
            </w:ins>
            <w:ins w:id="774" w:author="Verizon" w:date="2021-01-08T22:06:00Z">
              <w:r w:rsidRPr="00B224F2">
                <w:rPr>
                  <w:rFonts w:cs="Arial"/>
                  <w:szCs w:val="18"/>
                  <w:lang w:eastAsia="zh-CN"/>
                </w:rPr>
                <w:t>B</w:t>
              </w:r>
            </w:ins>
          </w:p>
        </w:tc>
        <w:tc>
          <w:tcPr>
            <w:tcW w:w="1338" w:type="dxa"/>
            <w:tcBorders>
              <w:top w:val="nil"/>
              <w:left w:val="single" w:sz="4" w:space="0" w:color="auto"/>
              <w:bottom w:val="nil"/>
              <w:right w:val="single" w:sz="4" w:space="0" w:color="auto"/>
            </w:tcBorders>
            <w:shd w:val="clear" w:color="auto" w:fill="auto"/>
          </w:tcPr>
          <w:p w:rsidR="00FB6C4B" w:rsidRPr="00B224F2" w:rsidRDefault="00FB6C4B" w:rsidP="00B45CD3">
            <w:pPr>
              <w:pStyle w:val="TAC"/>
              <w:rPr>
                <w:ins w:id="775" w:author="Verizon" w:date="2021-01-08T22:05:00Z"/>
                <w:rFonts w:cs="Arial"/>
                <w:szCs w:val="18"/>
                <w:lang w:eastAsia="zh-CN"/>
              </w:rPr>
            </w:pPr>
            <w:ins w:id="776" w:author="Verizon" w:date="2021-01-08T22:05:00Z">
              <w:r w:rsidRPr="00B224F2">
                <w:rPr>
                  <w:rFonts w:cs="Arial"/>
                  <w:szCs w:val="18"/>
                  <w:lang w:val="en-US" w:eastAsia="zh-CN"/>
                </w:rPr>
                <w:t>0</w:t>
              </w:r>
            </w:ins>
          </w:p>
        </w:tc>
      </w:tr>
      <w:tr w:rsidR="00FB6C4B" w:rsidRPr="00B224F2" w:rsidTr="00B45CD3">
        <w:trPr>
          <w:trHeight w:val="187"/>
          <w:jc w:val="center"/>
          <w:ins w:id="777" w:author="Verizon" w:date="2021-01-08T22:05:00Z"/>
        </w:trPr>
        <w:tc>
          <w:tcPr>
            <w:tcW w:w="1682" w:type="dxa"/>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778" w:author="Verizon" w:date="2021-01-08T22:05: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779" w:author="Verizon" w:date="2021-01-08T22:05: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780" w:author="Verizon" w:date="2021-01-08T22:05:00Z"/>
                <w:rFonts w:cs="Arial"/>
                <w:szCs w:val="18"/>
                <w:lang w:eastAsia="zh-CN"/>
              </w:rPr>
            </w:pPr>
            <w:ins w:id="781" w:author="Verizon" w:date="2021-01-08T22:05:00Z">
              <w:r w:rsidRPr="00B224F2">
                <w:rPr>
                  <w:rFonts w:cs="Arial"/>
                  <w:szCs w:val="18"/>
                  <w:lang w:eastAsia="zh-CN"/>
                </w:rPr>
                <w:t>n261</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782" w:author="Verizon" w:date="2021-01-08T22:05:00Z"/>
                <w:rFonts w:cs="Arial"/>
                <w:szCs w:val="18"/>
                <w:lang w:eastAsia="ja-JP"/>
              </w:rPr>
            </w:pPr>
            <w:ins w:id="783" w:author="Verizon" w:date="2021-01-08T22:05:00Z">
              <w:r w:rsidRPr="00B224F2">
                <w:rPr>
                  <w:rFonts w:cs="Arial"/>
                  <w:szCs w:val="18"/>
                  <w:lang w:eastAsia="ja-JP"/>
                </w:rPr>
                <w:t>CA_n261I</w:t>
              </w:r>
            </w:ins>
          </w:p>
        </w:tc>
        <w:tc>
          <w:tcPr>
            <w:tcW w:w="1338" w:type="dxa"/>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784" w:author="Verizon" w:date="2021-01-08T22:05:00Z"/>
                <w:rFonts w:cs="Arial"/>
                <w:szCs w:val="18"/>
                <w:lang w:eastAsia="zh-CN"/>
              </w:rPr>
            </w:pPr>
          </w:p>
        </w:tc>
      </w:tr>
      <w:tr w:rsidR="00FB6C4B" w:rsidRPr="00B224F2" w:rsidTr="00B45CD3">
        <w:trPr>
          <w:trHeight w:val="187"/>
          <w:jc w:val="center"/>
          <w:ins w:id="785" w:author="Verizon" w:date="2021-01-08T22:05:00Z"/>
        </w:trPr>
        <w:tc>
          <w:tcPr>
            <w:tcW w:w="1682" w:type="dxa"/>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786" w:author="Verizon" w:date="2021-01-08T22:05:00Z"/>
                <w:rFonts w:cs="Arial"/>
                <w:szCs w:val="18"/>
              </w:rPr>
            </w:pPr>
            <w:ins w:id="787" w:author="Verizon" w:date="2021-01-08T22:05:00Z">
              <w:r w:rsidRPr="00B224F2">
                <w:rPr>
                  <w:rFonts w:cs="Arial"/>
                  <w:szCs w:val="18"/>
                  <w:lang w:eastAsia="ja-JP"/>
                </w:rPr>
                <w:lastRenderedPageBreak/>
                <w:t>CA_n48B-n261</w:t>
              </w:r>
              <w:r w:rsidRPr="00B224F2">
                <w:rPr>
                  <w:rFonts w:cs="Arial"/>
                  <w:szCs w:val="18"/>
                </w:rPr>
                <w:t>J</w:t>
              </w:r>
            </w:ins>
          </w:p>
        </w:tc>
        <w:tc>
          <w:tcPr>
            <w:tcW w:w="1666" w:type="dxa"/>
            <w:gridSpan w:val="2"/>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788" w:author="Verizon" w:date="2021-01-08T22:05:00Z"/>
                <w:rFonts w:eastAsia="Yu Mincho" w:cs="Arial"/>
                <w:szCs w:val="18"/>
                <w:lang w:eastAsia="ja-JP"/>
              </w:rPr>
            </w:pPr>
            <w:ins w:id="789" w:author="Verizon" w:date="2021-01-08T22:05:00Z">
              <w:r w:rsidRPr="00B224F2">
                <w:rPr>
                  <w:rFonts w:eastAsia="Yu Mincho" w:cs="Arial"/>
                  <w:szCs w:val="18"/>
                  <w:lang w:eastAsia="ja-JP"/>
                </w:rPr>
                <w:t>CA_n48A-n261A</w:t>
              </w:r>
            </w:ins>
          </w:p>
          <w:p w:rsidR="00FB6C4B" w:rsidRPr="00B224F2" w:rsidRDefault="00FB6C4B" w:rsidP="00B45CD3">
            <w:pPr>
              <w:pStyle w:val="TAC"/>
              <w:rPr>
                <w:ins w:id="790" w:author="Verizon" w:date="2021-01-08T22:05:00Z"/>
                <w:rFonts w:eastAsia="Yu Mincho" w:cs="Arial"/>
                <w:szCs w:val="18"/>
                <w:lang w:eastAsia="ja-JP"/>
              </w:rPr>
            </w:pPr>
            <w:ins w:id="791" w:author="Verizon" w:date="2021-01-08T22:05:00Z">
              <w:r w:rsidRPr="00B224F2">
                <w:rPr>
                  <w:rFonts w:eastAsia="Yu Mincho" w:cs="Arial"/>
                  <w:szCs w:val="18"/>
                  <w:lang w:eastAsia="ja-JP"/>
                </w:rPr>
                <w:t>CA_n48A-n261G</w:t>
              </w:r>
            </w:ins>
          </w:p>
          <w:p w:rsidR="00FB6C4B" w:rsidRPr="00B224F2" w:rsidRDefault="00FB6C4B" w:rsidP="00B45CD3">
            <w:pPr>
              <w:pStyle w:val="TAC"/>
              <w:rPr>
                <w:ins w:id="792" w:author="Verizon" w:date="2021-01-08T22:05:00Z"/>
                <w:rFonts w:eastAsia="Yu Mincho" w:cs="Arial"/>
                <w:szCs w:val="18"/>
                <w:lang w:eastAsia="ja-JP"/>
              </w:rPr>
            </w:pPr>
            <w:ins w:id="793" w:author="Verizon" w:date="2021-01-08T22:05:00Z">
              <w:r w:rsidRPr="00B224F2">
                <w:rPr>
                  <w:rFonts w:eastAsia="Yu Mincho" w:cs="Arial"/>
                  <w:szCs w:val="18"/>
                  <w:lang w:eastAsia="ja-JP"/>
                </w:rPr>
                <w:t>CA_n48A-n261H</w:t>
              </w:r>
            </w:ins>
          </w:p>
          <w:p w:rsidR="00FB6C4B" w:rsidRPr="00B224F2" w:rsidRDefault="00FB6C4B" w:rsidP="00B45CD3">
            <w:pPr>
              <w:pStyle w:val="TAC"/>
              <w:rPr>
                <w:ins w:id="794" w:author="Verizon" w:date="2021-01-08T22:05:00Z"/>
                <w:rFonts w:cs="Arial"/>
                <w:szCs w:val="18"/>
              </w:rPr>
            </w:pPr>
            <w:ins w:id="795" w:author="Verizon" w:date="2021-01-08T22:05:00Z">
              <w:r w:rsidRPr="00B224F2">
                <w:rPr>
                  <w:rFonts w:eastAsia="Yu Mincho" w:cs="Arial"/>
                  <w:szCs w:val="18"/>
                  <w:lang w:eastAsia="ja-JP"/>
                </w:rPr>
                <w:t>CA_n48A-n261I</w:t>
              </w:r>
            </w:ins>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796" w:author="Verizon" w:date="2021-01-08T22:05:00Z"/>
                <w:rFonts w:cs="Arial"/>
                <w:szCs w:val="18"/>
                <w:lang w:eastAsia="zh-CN"/>
              </w:rPr>
            </w:pPr>
            <w:ins w:id="797" w:author="Verizon" w:date="2021-01-08T22:05: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798" w:author="Verizon" w:date="2021-01-08T22:05:00Z"/>
                <w:rFonts w:cs="Arial"/>
                <w:szCs w:val="18"/>
                <w:lang w:eastAsia="ja-JP"/>
              </w:rPr>
            </w:pPr>
            <w:ins w:id="799" w:author="Verizon" w:date="2021-01-08T22:05:00Z">
              <w:r w:rsidRPr="00B224F2">
                <w:rPr>
                  <w:rFonts w:cs="Arial"/>
                  <w:szCs w:val="18"/>
                  <w:lang w:eastAsia="ja-JP"/>
                </w:rPr>
                <w:t>CA_n</w:t>
              </w:r>
              <w:r w:rsidRPr="00B224F2">
                <w:rPr>
                  <w:rFonts w:cs="Arial"/>
                  <w:szCs w:val="18"/>
                  <w:lang w:eastAsia="zh-CN"/>
                </w:rPr>
                <w:t>48</w:t>
              </w:r>
            </w:ins>
            <w:ins w:id="800" w:author="Verizon" w:date="2021-01-08T22:06:00Z">
              <w:r w:rsidRPr="00B224F2">
                <w:rPr>
                  <w:rFonts w:cs="Arial"/>
                  <w:szCs w:val="18"/>
                  <w:lang w:eastAsia="zh-CN"/>
                </w:rPr>
                <w:t>B</w:t>
              </w:r>
            </w:ins>
          </w:p>
        </w:tc>
        <w:tc>
          <w:tcPr>
            <w:tcW w:w="1338" w:type="dxa"/>
            <w:tcBorders>
              <w:top w:val="nil"/>
              <w:left w:val="single" w:sz="4" w:space="0" w:color="auto"/>
              <w:bottom w:val="nil"/>
              <w:right w:val="single" w:sz="4" w:space="0" w:color="auto"/>
            </w:tcBorders>
            <w:shd w:val="clear" w:color="auto" w:fill="auto"/>
          </w:tcPr>
          <w:p w:rsidR="00FB6C4B" w:rsidRPr="00B224F2" w:rsidRDefault="00FB6C4B" w:rsidP="00B45CD3">
            <w:pPr>
              <w:pStyle w:val="TAC"/>
              <w:rPr>
                <w:ins w:id="801" w:author="Verizon" w:date="2021-01-08T22:05:00Z"/>
                <w:rFonts w:cs="Arial"/>
                <w:szCs w:val="18"/>
                <w:lang w:eastAsia="zh-CN"/>
              </w:rPr>
            </w:pPr>
            <w:ins w:id="802" w:author="Verizon" w:date="2021-01-08T22:05:00Z">
              <w:r w:rsidRPr="00B224F2">
                <w:rPr>
                  <w:rFonts w:cs="Arial"/>
                  <w:szCs w:val="18"/>
                  <w:lang w:val="en-US" w:eastAsia="zh-CN"/>
                </w:rPr>
                <w:t>0</w:t>
              </w:r>
            </w:ins>
          </w:p>
        </w:tc>
      </w:tr>
      <w:tr w:rsidR="00FB6C4B" w:rsidRPr="00B224F2" w:rsidTr="00B45CD3">
        <w:trPr>
          <w:trHeight w:val="187"/>
          <w:jc w:val="center"/>
          <w:ins w:id="803" w:author="Verizon" w:date="2021-01-08T22:05:00Z"/>
        </w:trPr>
        <w:tc>
          <w:tcPr>
            <w:tcW w:w="1682" w:type="dxa"/>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804" w:author="Verizon" w:date="2021-01-08T22:05: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805" w:author="Verizon" w:date="2021-01-08T22:05: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806" w:author="Verizon" w:date="2021-01-08T22:05:00Z"/>
                <w:rFonts w:cs="Arial"/>
                <w:szCs w:val="18"/>
                <w:lang w:eastAsia="zh-CN"/>
              </w:rPr>
            </w:pPr>
            <w:ins w:id="807" w:author="Verizon" w:date="2021-01-08T22:05:00Z">
              <w:r w:rsidRPr="00B224F2">
                <w:rPr>
                  <w:rFonts w:cs="Arial"/>
                  <w:szCs w:val="18"/>
                  <w:lang w:eastAsia="zh-CN"/>
                </w:rPr>
                <w:t>n261</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808" w:author="Verizon" w:date="2021-01-08T22:05:00Z"/>
                <w:rFonts w:cs="Arial"/>
                <w:szCs w:val="18"/>
                <w:lang w:eastAsia="ja-JP"/>
              </w:rPr>
            </w:pPr>
            <w:ins w:id="809" w:author="Verizon" w:date="2021-01-08T22:05:00Z">
              <w:r w:rsidRPr="00B224F2">
                <w:rPr>
                  <w:rFonts w:cs="Arial"/>
                  <w:szCs w:val="18"/>
                  <w:lang w:eastAsia="ja-JP"/>
                </w:rPr>
                <w:t>CA_n261J</w:t>
              </w:r>
            </w:ins>
          </w:p>
        </w:tc>
        <w:tc>
          <w:tcPr>
            <w:tcW w:w="1338" w:type="dxa"/>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810" w:author="Verizon" w:date="2021-01-08T22:05:00Z"/>
                <w:rFonts w:cs="Arial"/>
                <w:szCs w:val="18"/>
                <w:lang w:eastAsia="zh-CN"/>
              </w:rPr>
            </w:pPr>
          </w:p>
        </w:tc>
      </w:tr>
      <w:tr w:rsidR="00FB6C4B" w:rsidRPr="00B224F2" w:rsidTr="00B45CD3">
        <w:trPr>
          <w:trHeight w:val="187"/>
          <w:jc w:val="center"/>
          <w:ins w:id="811" w:author="Verizon" w:date="2021-01-08T22:05:00Z"/>
        </w:trPr>
        <w:tc>
          <w:tcPr>
            <w:tcW w:w="1682" w:type="dxa"/>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812" w:author="Verizon" w:date="2021-01-08T22:05:00Z"/>
                <w:rFonts w:cs="Arial"/>
                <w:szCs w:val="18"/>
              </w:rPr>
            </w:pPr>
            <w:ins w:id="813" w:author="Verizon" w:date="2021-01-08T22:05:00Z">
              <w:r w:rsidRPr="00B224F2">
                <w:rPr>
                  <w:rFonts w:cs="Arial"/>
                  <w:szCs w:val="18"/>
                  <w:lang w:eastAsia="ja-JP"/>
                </w:rPr>
                <w:t>CA_n48B-n261</w:t>
              </w:r>
              <w:r w:rsidRPr="00B224F2">
                <w:rPr>
                  <w:rFonts w:cs="Arial"/>
                  <w:szCs w:val="18"/>
                </w:rPr>
                <w:t>K</w:t>
              </w:r>
            </w:ins>
          </w:p>
        </w:tc>
        <w:tc>
          <w:tcPr>
            <w:tcW w:w="1666" w:type="dxa"/>
            <w:gridSpan w:val="2"/>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814" w:author="Verizon" w:date="2021-01-08T22:05:00Z"/>
                <w:rFonts w:eastAsia="Yu Mincho" w:cs="Arial"/>
                <w:szCs w:val="18"/>
                <w:lang w:eastAsia="ja-JP"/>
              </w:rPr>
            </w:pPr>
            <w:ins w:id="815" w:author="Verizon" w:date="2021-01-08T22:05:00Z">
              <w:r w:rsidRPr="00B224F2">
                <w:rPr>
                  <w:rFonts w:eastAsia="Yu Mincho" w:cs="Arial"/>
                  <w:szCs w:val="18"/>
                  <w:lang w:eastAsia="ja-JP"/>
                </w:rPr>
                <w:t>CA_n48A-n261A</w:t>
              </w:r>
            </w:ins>
          </w:p>
          <w:p w:rsidR="00FB6C4B" w:rsidRPr="00B224F2" w:rsidRDefault="00FB6C4B" w:rsidP="00B45CD3">
            <w:pPr>
              <w:pStyle w:val="TAC"/>
              <w:rPr>
                <w:ins w:id="816" w:author="Verizon" w:date="2021-01-08T22:05:00Z"/>
                <w:rFonts w:eastAsia="Yu Mincho" w:cs="Arial"/>
                <w:szCs w:val="18"/>
                <w:lang w:eastAsia="ja-JP"/>
              </w:rPr>
            </w:pPr>
            <w:ins w:id="817" w:author="Verizon" w:date="2021-01-08T22:05:00Z">
              <w:r w:rsidRPr="00B224F2">
                <w:rPr>
                  <w:rFonts w:eastAsia="Yu Mincho" w:cs="Arial"/>
                  <w:szCs w:val="18"/>
                  <w:lang w:eastAsia="ja-JP"/>
                </w:rPr>
                <w:t>CA_n48A-n261G</w:t>
              </w:r>
            </w:ins>
          </w:p>
          <w:p w:rsidR="00FB6C4B" w:rsidRPr="00B224F2" w:rsidRDefault="00FB6C4B" w:rsidP="00B45CD3">
            <w:pPr>
              <w:pStyle w:val="TAC"/>
              <w:rPr>
                <w:ins w:id="818" w:author="Verizon" w:date="2021-01-08T22:05:00Z"/>
                <w:rFonts w:eastAsia="Yu Mincho" w:cs="Arial"/>
                <w:szCs w:val="18"/>
                <w:lang w:eastAsia="ja-JP"/>
              </w:rPr>
            </w:pPr>
            <w:ins w:id="819" w:author="Verizon" w:date="2021-01-08T22:05:00Z">
              <w:r w:rsidRPr="00B224F2">
                <w:rPr>
                  <w:rFonts w:eastAsia="Yu Mincho" w:cs="Arial"/>
                  <w:szCs w:val="18"/>
                  <w:lang w:eastAsia="ja-JP"/>
                </w:rPr>
                <w:t>CA_n48A-n261H</w:t>
              </w:r>
            </w:ins>
          </w:p>
          <w:p w:rsidR="00FB6C4B" w:rsidRPr="00B224F2" w:rsidRDefault="00FB6C4B" w:rsidP="00B45CD3">
            <w:pPr>
              <w:pStyle w:val="TAC"/>
              <w:rPr>
                <w:ins w:id="820" w:author="Verizon" w:date="2021-01-08T22:05:00Z"/>
                <w:rFonts w:cs="Arial"/>
                <w:szCs w:val="18"/>
              </w:rPr>
            </w:pPr>
            <w:ins w:id="821" w:author="Verizon" w:date="2021-01-08T22:05:00Z">
              <w:r w:rsidRPr="00B224F2">
                <w:rPr>
                  <w:rFonts w:eastAsia="Yu Mincho" w:cs="Arial"/>
                  <w:szCs w:val="18"/>
                  <w:lang w:eastAsia="ja-JP"/>
                </w:rPr>
                <w:t>CA_n48A-n261I</w:t>
              </w:r>
            </w:ins>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822" w:author="Verizon" w:date="2021-01-08T22:05:00Z"/>
                <w:rFonts w:cs="Arial"/>
                <w:szCs w:val="18"/>
                <w:lang w:eastAsia="zh-CN"/>
              </w:rPr>
            </w:pPr>
            <w:ins w:id="823" w:author="Verizon" w:date="2021-01-08T22:05: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824" w:author="Verizon" w:date="2021-01-08T22:05:00Z"/>
                <w:rFonts w:cs="Arial"/>
                <w:szCs w:val="18"/>
                <w:lang w:eastAsia="ja-JP"/>
              </w:rPr>
            </w:pPr>
            <w:ins w:id="825" w:author="Verizon" w:date="2021-01-08T22:05:00Z">
              <w:r w:rsidRPr="00B224F2">
                <w:rPr>
                  <w:rFonts w:cs="Arial"/>
                  <w:szCs w:val="18"/>
                  <w:lang w:eastAsia="ja-JP"/>
                </w:rPr>
                <w:t>CA_n</w:t>
              </w:r>
              <w:r w:rsidRPr="00B224F2">
                <w:rPr>
                  <w:rFonts w:cs="Arial"/>
                  <w:szCs w:val="18"/>
                  <w:lang w:eastAsia="zh-CN"/>
                </w:rPr>
                <w:t>48</w:t>
              </w:r>
            </w:ins>
            <w:ins w:id="826" w:author="Verizon" w:date="2021-01-08T22:06:00Z">
              <w:r w:rsidRPr="00B224F2">
                <w:rPr>
                  <w:rFonts w:cs="Arial"/>
                  <w:szCs w:val="18"/>
                  <w:lang w:eastAsia="zh-CN"/>
                </w:rPr>
                <w:t>B</w:t>
              </w:r>
            </w:ins>
          </w:p>
        </w:tc>
        <w:tc>
          <w:tcPr>
            <w:tcW w:w="1338" w:type="dxa"/>
            <w:tcBorders>
              <w:top w:val="nil"/>
              <w:left w:val="single" w:sz="4" w:space="0" w:color="auto"/>
              <w:bottom w:val="nil"/>
              <w:right w:val="single" w:sz="4" w:space="0" w:color="auto"/>
            </w:tcBorders>
            <w:shd w:val="clear" w:color="auto" w:fill="auto"/>
          </w:tcPr>
          <w:p w:rsidR="00FB6C4B" w:rsidRPr="00B224F2" w:rsidRDefault="00FB6C4B" w:rsidP="00B45CD3">
            <w:pPr>
              <w:pStyle w:val="TAC"/>
              <w:rPr>
                <w:ins w:id="827" w:author="Verizon" w:date="2021-01-08T22:05:00Z"/>
                <w:rFonts w:cs="Arial"/>
                <w:szCs w:val="18"/>
                <w:lang w:eastAsia="zh-CN"/>
              </w:rPr>
            </w:pPr>
            <w:ins w:id="828" w:author="Verizon" w:date="2021-01-08T22:05:00Z">
              <w:r w:rsidRPr="00B224F2">
                <w:rPr>
                  <w:rFonts w:cs="Arial"/>
                  <w:szCs w:val="18"/>
                  <w:lang w:val="en-US" w:eastAsia="zh-CN"/>
                </w:rPr>
                <w:t>0</w:t>
              </w:r>
            </w:ins>
          </w:p>
        </w:tc>
      </w:tr>
      <w:tr w:rsidR="00FB6C4B" w:rsidRPr="00B224F2" w:rsidTr="00B45CD3">
        <w:trPr>
          <w:trHeight w:val="187"/>
          <w:jc w:val="center"/>
          <w:ins w:id="829" w:author="Verizon" w:date="2021-01-08T22:05:00Z"/>
        </w:trPr>
        <w:tc>
          <w:tcPr>
            <w:tcW w:w="1682" w:type="dxa"/>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830" w:author="Verizon" w:date="2021-01-08T22:05: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831" w:author="Verizon" w:date="2021-01-08T22:05: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832" w:author="Verizon" w:date="2021-01-08T22:05:00Z"/>
                <w:rFonts w:cs="Arial"/>
                <w:szCs w:val="18"/>
                <w:lang w:eastAsia="zh-CN"/>
              </w:rPr>
            </w:pPr>
            <w:ins w:id="833" w:author="Verizon" w:date="2021-01-08T22:05:00Z">
              <w:r w:rsidRPr="00B224F2">
                <w:rPr>
                  <w:rFonts w:cs="Arial"/>
                  <w:szCs w:val="18"/>
                  <w:lang w:eastAsia="zh-CN"/>
                </w:rPr>
                <w:t>n261</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834" w:author="Verizon" w:date="2021-01-08T22:05:00Z"/>
                <w:rFonts w:cs="Arial"/>
                <w:szCs w:val="18"/>
                <w:lang w:eastAsia="ja-JP"/>
              </w:rPr>
            </w:pPr>
            <w:ins w:id="835" w:author="Verizon" w:date="2021-01-08T22:05:00Z">
              <w:r w:rsidRPr="00B224F2">
                <w:rPr>
                  <w:rFonts w:cs="Arial"/>
                  <w:szCs w:val="18"/>
                  <w:lang w:eastAsia="ja-JP"/>
                </w:rPr>
                <w:t>CA_n261K</w:t>
              </w:r>
            </w:ins>
          </w:p>
        </w:tc>
        <w:tc>
          <w:tcPr>
            <w:tcW w:w="1338" w:type="dxa"/>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836" w:author="Verizon" w:date="2021-01-08T22:05:00Z"/>
                <w:rFonts w:cs="Arial"/>
                <w:szCs w:val="18"/>
                <w:lang w:eastAsia="zh-CN"/>
              </w:rPr>
            </w:pPr>
          </w:p>
        </w:tc>
      </w:tr>
      <w:tr w:rsidR="00FB6C4B" w:rsidRPr="00B224F2" w:rsidTr="00B45CD3">
        <w:trPr>
          <w:trHeight w:val="187"/>
          <w:jc w:val="center"/>
          <w:ins w:id="837" w:author="Verizon" w:date="2021-01-08T22:05:00Z"/>
        </w:trPr>
        <w:tc>
          <w:tcPr>
            <w:tcW w:w="1682" w:type="dxa"/>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838" w:author="Verizon" w:date="2021-01-08T22:05:00Z"/>
                <w:rFonts w:cs="Arial"/>
                <w:szCs w:val="18"/>
              </w:rPr>
            </w:pPr>
            <w:ins w:id="839" w:author="Verizon" w:date="2021-01-08T22:05:00Z">
              <w:r w:rsidRPr="00B224F2">
                <w:rPr>
                  <w:rFonts w:cs="Arial"/>
                  <w:szCs w:val="18"/>
                  <w:lang w:eastAsia="ja-JP"/>
                </w:rPr>
                <w:t>CA_n48B-n261</w:t>
              </w:r>
              <w:r w:rsidRPr="00B224F2">
                <w:rPr>
                  <w:rFonts w:cs="Arial"/>
                  <w:szCs w:val="18"/>
                </w:rPr>
                <w:t>L</w:t>
              </w:r>
            </w:ins>
          </w:p>
        </w:tc>
        <w:tc>
          <w:tcPr>
            <w:tcW w:w="1666" w:type="dxa"/>
            <w:gridSpan w:val="2"/>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840" w:author="Verizon" w:date="2021-01-08T22:05:00Z"/>
                <w:rFonts w:eastAsia="Yu Mincho" w:cs="Arial"/>
                <w:szCs w:val="18"/>
                <w:lang w:eastAsia="ja-JP"/>
              </w:rPr>
            </w:pPr>
            <w:ins w:id="841" w:author="Verizon" w:date="2021-01-08T22:05:00Z">
              <w:r w:rsidRPr="00B224F2">
                <w:rPr>
                  <w:rFonts w:eastAsia="Yu Mincho" w:cs="Arial"/>
                  <w:szCs w:val="18"/>
                  <w:lang w:eastAsia="ja-JP"/>
                </w:rPr>
                <w:t>CA_n48A-n261A</w:t>
              </w:r>
            </w:ins>
          </w:p>
          <w:p w:rsidR="00FB6C4B" w:rsidRPr="00B224F2" w:rsidRDefault="00FB6C4B" w:rsidP="00B45CD3">
            <w:pPr>
              <w:pStyle w:val="TAC"/>
              <w:rPr>
                <w:ins w:id="842" w:author="Verizon" w:date="2021-01-08T22:05:00Z"/>
                <w:rFonts w:eastAsia="Yu Mincho" w:cs="Arial"/>
                <w:szCs w:val="18"/>
                <w:lang w:eastAsia="ja-JP"/>
              </w:rPr>
            </w:pPr>
            <w:ins w:id="843" w:author="Verizon" w:date="2021-01-08T22:05:00Z">
              <w:r w:rsidRPr="00B224F2">
                <w:rPr>
                  <w:rFonts w:eastAsia="Yu Mincho" w:cs="Arial"/>
                  <w:szCs w:val="18"/>
                  <w:lang w:eastAsia="ja-JP"/>
                </w:rPr>
                <w:t>CA_n48A-n261G</w:t>
              </w:r>
            </w:ins>
          </w:p>
          <w:p w:rsidR="00FB6C4B" w:rsidRPr="00B224F2" w:rsidRDefault="00FB6C4B" w:rsidP="00B45CD3">
            <w:pPr>
              <w:pStyle w:val="TAC"/>
              <w:rPr>
                <w:ins w:id="844" w:author="Verizon" w:date="2021-01-08T22:05:00Z"/>
                <w:rFonts w:eastAsia="Yu Mincho" w:cs="Arial"/>
                <w:szCs w:val="18"/>
                <w:lang w:eastAsia="ja-JP"/>
              </w:rPr>
            </w:pPr>
            <w:ins w:id="845" w:author="Verizon" w:date="2021-01-08T22:05:00Z">
              <w:r w:rsidRPr="00B224F2">
                <w:rPr>
                  <w:rFonts w:eastAsia="Yu Mincho" w:cs="Arial"/>
                  <w:szCs w:val="18"/>
                  <w:lang w:eastAsia="ja-JP"/>
                </w:rPr>
                <w:t>CA_n48A-n261H</w:t>
              </w:r>
            </w:ins>
          </w:p>
          <w:p w:rsidR="00FB6C4B" w:rsidRPr="00B224F2" w:rsidRDefault="00FB6C4B" w:rsidP="00B45CD3">
            <w:pPr>
              <w:pStyle w:val="TAC"/>
              <w:rPr>
                <w:ins w:id="846" w:author="Verizon" w:date="2021-01-08T22:05:00Z"/>
                <w:rFonts w:cs="Arial"/>
                <w:szCs w:val="18"/>
              </w:rPr>
            </w:pPr>
            <w:ins w:id="847" w:author="Verizon" w:date="2021-01-08T22:05:00Z">
              <w:r w:rsidRPr="00B224F2">
                <w:rPr>
                  <w:rFonts w:eastAsia="Yu Mincho" w:cs="Arial"/>
                  <w:szCs w:val="18"/>
                  <w:lang w:eastAsia="ja-JP"/>
                </w:rPr>
                <w:t>CA_n48A-n261I</w:t>
              </w:r>
            </w:ins>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848" w:author="Verizon" w:date="2021-01-08T22:05:00Z"/>
                <w:rFonts w:cs="Arial"/>
                <w:szCs w:val="18"/>
                <w:lang w:eastAsia="zh-CN"/>
              </w:rPr>
            </w:pPr>
            <w:ins w:id="849" w:author="Verizon" w:date="2021-01-08T22:05: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850" w:author="Verizon" w:date="2021-01-08T22:05:00Z"/>
                <w:rFonts w:cs="Arial"/>
                <w:szCs w:val="18"/>
                <w:lang w:eastAsia="ja-JP"/>
              </w:rPr>
            </w:pPr>
            <w:ins w:id="851" w:author="Verizon" w:date="2021-01-08T22:05:00Z">
              <w:r w:rsidRPr="00B224F2">
                <w:rPr>
                  <w:rFonts w:cs="Arial"/>
                  <w:szCs w:val="18"/>
                  <w:lang w:eastAsia="ja-JP"/>
                </w:rPr>
                <w:t>CA_n</w:t>
              </w:r>
              <w:r w:rsidRPr="00B224F2">
                <w:rPr>
                  <w:rFonts w:cs="Arial"/>
                  <w:szCs w:val="18"/>
                  <w:lang w:eastAsia="zh-CN"/>
                </w:rPr>
                <w:t>48</w:t>
              </w:r>
            </w:ins>
            <w:ins w:id="852" w:author="Verizon" w:date="2021-01-08T22:06:00Z">
              <w:r w:rsidRPr="00B224F2">
                <w:rPr>
                  <w:rFonts w:cs="Arial"/>
                  <w:szCs w:val="18"/>
                  <w:lang w:eastAsia="zh-CN"/>
                </w:rPr>
                <w:t>B</w:t>
              </w:r>
            </w:ins>
          </w:p>
        </w:tc>
        <w:tc>
          <w:tcPr>
            <w:tcW w:w="1338" w:type="dxa"/>
            <w:tcBorders>
              <w:top w:val="nil"/>
              <w:left w:val="single" w:sz="4" w:space="0" w:color="auto"/>
              <w:bottom w:val="nil"/>
              <w:right w:val="single" w:sz="4" w:space="0" w:color="auto"/>
            </w:tcBorders>
            <w:shd w:val="clear" w:color="auto" w:fill="auto"/>
          </w:tcPr>
          <w:p w:rsidR="00FB6C4B" w:rsidRPr="00B224F2" w:rsidRDefault="00FB6C4B" w:rsidP="00B45CD3">
            <w:pPr>
              <w:pStyle w:val="TAC"/>
              <w:rPr>
                <w:ins w:id="853" w:author="Verizon" w:date="2021-01-08T22:05:00Z"/>
                <w:rFonts w:cs="Arial"/>
                <w:szCs w:val="18"/>
                <w:lang w:eastAsia="zh-CN"/>
              </w:rPr>
            </w:pPr>
            <w:ins w:id="854" w:author="Verizon" w:date="2021-01-08T22:05:00Z">
              <w:r w:rsidRPr="00B224F2">
                <w:rPr>
                  <w:rFonts w:cs="Arial"/>
                  <w:szCs w:val="18"/>
                  <w:lang w:val="en-US" w:eastAsia="zh-CN"/>
                </w:rPr>
                <w:t>0</w:t>
              </w:r>
            </w:ins>
          </w:p>
        </w:tc>
      </w:tr>
      <w:tr w:rsidR="00FB6C4B" w:rsidRPr="00B224F2" w:rsidTr="00B45CD3">
        <w:trPr>
          <w:trHeight w:val="187"/>
          <w:jc w:val="center"/>
          <w:ins w:id="855" w:author="Verizon" w:date="2021-01-08T22:05:00Z"/>
        </w:trPr>
        <w:tc>
          <w:tcPr>
            <w:tcW w:w="1682" w:type="dxa"/>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856" w:author="Verizon" w:date="2021-01-08T22:05: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857" w:author="Verizon" w:date="2021-01-08T22:05: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858" w:author="Verizon" w:date="2021-01-08T22:05:00Z"/>
                <w:rFonts w:cs="Arial"/>
                <w:szCs w:val="18"/>
                <w:lang w:eastAsia="zh-CN"/>
              </w:rPr>
            </w:pPr>
            <w:ins w:id="859" w:author="Verizon" w:date="2021-01-08T22:05:00Z">
              <w:r w:rsidRPr="00B224F2">
                <w:rPr>
                  <w:rFonts w:cs="Arial"/>
                  <w:szCs w:val="18"/>
                  <w:lang w:eastAsia="zh-CN"/>
                </w:rPr>
                <w:t>n261</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860" w:author="Verizon" w:date="2021-01-08T22:05:00Z"/>
                <w:rFonts w:cs="Arial"/>
                <w:szCs w:val="18"/>
                <w:lang w:eastAsia="ja-JP"/>
              </w:rPr>
            </w:pPr>
            <w:ins w:id="861" w:author="Verizon" w:date="2021-01-08T22:05:00Z">
              <w:r w:rsidRPr="00B224F2">
                <w:rPr>
                  <w:rFonts w:cs="Arial"/>
                  <w:szCs w:val="18"/>
                  <w:lang w:eastAsia="ja-JP"/>
                </w:rPr>
                <w:t>CA_n261L</w:t>
              </w:r>
            </w:ins>
          </w:p>
        </w:tc>
        <w:tc>
          <w:tcPr>
            <w:tcW w:w="1338" w:type="dxa"/>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862" w:author="Verizon" w:date="2021-01-08T22:05:00Z"/>
                <w:rFonts w:cs="Arial"/>
                <w:szCs w:val="18"/>
                <w:lang w:eastAsia="zh-CN"/>
              </w:rPr>
            </w:pPr>
          </w:p>
        </w:tc>
      </w:tr>
      <w:tr w:rsidR="00FB6C4B" w:rsidRPr="00B224F2" w:rsidTr="00B45CD3">
        <w:trPr>
          <w:trHeight w:val="187"/>
          <w:jc w:val="center"/>
          <w:ins w:id="863" w:author="Verizon" w:date="2021-01-08T22:05:00Z"/>
        </w:trPr>
        <w:tc>
          <w:tcPr>
            <w:tcW w:w="1682" w:type="dxa"/>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864" w:author="Verizon" w:date="2021-01-08T22:05:00Z"/>
                <w:rFonts w:cs="Arial"/>
                <w:szCs w:val="18"/>
              </w:rPr>
            </w:pPr>
            <w:ins w:id="865" w:author="Verizon" w:date="2021-01-08T22:05:00Z">
              <w:r w:rsidRPr="00B224F2">
                <w:rPr>
                  <w:rFonts w:cs="Arial"/>
                  <w:szCs w:val="18"/>
                  <w:lang w:eastAsia="ja-JP"/>
                </w:rPr>
                <w:t>CA_n48B-n261</w:t>
              </w:r>
              <w:r w:rsidRPr="00B224F2">
                <w:rPr>
                  <w:rFonts w:cs="Arial"/>
                  <w:szCs w:val="18"/>
                </w:rPr>
                <w:t>M</w:t>
              </w:r>
            </w:ins>
          </w:p>
        </w:tc>
        <w:tc>
          <w:tcPr>
            <w:tcW w:w="1666" w:type="dxa"/>
            <w:gridSpan w:val="2"/>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866" w:author="Verizon" w:date="2021-01-08T22:05:00Z"/>
                <w:rFonts w:eastAsia="Yu Mincho" w:cs="Arial"/>
                <w:szCs w:val="18"/>
                <w:lang w:eastAsia="ja-JP"/>
              </w:rPr>
            </w:pPr>
            <w:ins w:id="867" w:author="Verizon" w:date="2021-01-08T22:05:00Z">
              <w:r w:rsidRPr="00B224F2">
                <w:rPr>
                  <w:rFonts w:eastAsia="Yu Mincho" w:cs="Arial"/>
                  <w:szCs w:val="18"/>
                  <w:lang w:eastAsia="ja-JP"/>
                </w:rPr>
                <w:t>CA_n48A-n261A</w:t>
              </w:r>
            </w:ins>
          </w:p>
          <w:p w:rsidR="00FB6C4B" w:rsidRPr="00B224F2" w:rsidRDefault="00FB6C4B" w:rsidP="00B45CD3">
            <w:pPr>
              <w:pStyle w:val="TAC"/>
              <w:rPr>
                <w:ins w:id="868" w:author="Verizon" w:date="2021-01-08T22:05:00Z"/>
                <w:rFonts w:eastAsia="Yu Mincho" w:cs="Arial"/>
                <w:szCs w:val="18"/>
                <w:lang w:eastAsia="ja-JP"/>
              </w:rPr>
            </w:pPr>
            <w:ins w:id="869" w:author="Verizon" w:date="2021-01-08T22:05:00Z">
              <w:r w:rsidRPr="00B224F2">
                <w:rPr>
                  <w:rFonts w:eastAsia="Yu Mincho" w:cs="Arial"/>
                  <w:szCs w:val="18"/>
                  <w:lang w:eastAsia="ja-JP"/>
                </w:rPr>
                <w:t>CA_n48A-n261G</w:t>
              </w:r>
            </w:ins>
          </w:p>
          <w:p w:rsidR="00FB6C4B" w:rsidRPr="00B224F2" w:rsidRDefault="00FB6C4B" w:rsidP="00B45CD3">
            <w:pPr>
              <w:pStyle w:val="TAC"/>
              <w:rPr>
                <w:ins w:id="870" w:author="Verizon" w:date="2021-01-08T22:05:00Z"/>
                <w:rFonts w:eastAsia="Yu Mincho" w:cs="Arial"/>
                <w:szCs w:val="18"/>
                <w:lang w:eastAsia="ja-JP"/>
              </w:rPr>
            </w:pPr>
            <w:ins w:id="871" w:author="Verizon" w:date="2021-01-08T22:05:00Z">
              <w:r w:rsidRPr="00B224F2">
                <w:rPr>
                  <w:rFonts w:eastAsia="Yu Mincho" w:cs="Arial"/>
                  <w:szCs w:val="18"/>
                  <w:lang w:eastAsia="ja-JP"/>
                </w:rPr>
                <w:t>CA_n48A-n261H</w:t>
              </w:r>
            </w:ins>
          </w:p>
          <w:p w:rsidR="00FB6C4B" w:rsidRPr="00B224F2" w:rsidRDefault="00FB6C4B" w:rsidP="00B45CD3">
            <w:pPr>
              <w:pStyle w:val="TAC"/>
              <w:rPr>
                <w:ins w:id="872" w:author="Verizon" w:date="2021-01-08T22:05:00Z"/>
                <w:rFonts w:cs="Arial"/>
                <w:szCs w:val="18"/>
              </w:rPr>
            </w:pPr>
            <w:ins w:id="873" w:author="Verizon" w:date="2021-01-08T22:05:00Z">
              <w:r w:rsidRPr="00B224F2">
                <w:rPr>
                  <w:rFonts w:eastAsia="Yu Mincho" w:cs="Arial"/>
                  <w:szCs w:val="18"/>
                  <w:lang w:eastAsia="ja-JP"/>
                </w:rPr>
                <w:t>CA_n48A-n261I</w:t>
              </w:r>
            </w:ins>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874" w:author="Verizon" w:date="2021-01-08T22:05:00Z"/>
                <w:rFonts w:cs="Arial"/>
                <w:szCs w:val="18"/>
                <w:lang w:eastAsia="zh-CN"/>
              </w:rPr>
            </w:pPr>
            <w:ins w:id="875" w:author="Verizon" w:date="2021-01-08T22:05: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876" w:author="Verizon" w:date="2021-01-08T22:05:00Z"/>
                <w:rFonts w:cs="Arial"/>
                <w:szCs w:val="18"/>
                <w:lang w:eastAsia="ja-JP"/>
              </w:rPr>
            </w:pPr>
            <w:ins w:id="877" w:author="Verizon" w:date="2021-01-08T22:05:00Z">
              <w:r w:rsidRPr="00B224F2">
                <w:rPr>
                  <w:rFonts w:cs="Arial"/>
                  <w:szCs w:val="18"/>
                  <w:lang w:eastAsia="ja-JP"/>
                </w:rPr>
                <w:t>CA_n</w:t>
              </w:r>
              <w:r w:rsidRPr="00B224F2">
                <w:rPr>
                  <w:rFonts w:cs="Arial"/>
                  <w:szCs w:val="18"/>
                  <w:lang w:eastAsia="zh-CN"/>
                </w:rPr>
                <w:t>48</w:t>
              </w:r>
            </w:ins>
            <w:ins w:id="878" w:author="Verizon" w:date="2021-01-08T22:06:00Z">
              <w:r w:rsidRPr="00B224F2">
                <w:rPr>
                  <w:rFonts w:cs="Arial"/>
                  <w:szCs w:val="18"/>
                  <w:lang w:eastAsia="zh-CN"/>
                </w:rPr>
                <w:t>B</w:t>
              </w:r>
            </w:ins>
          </w:p>
        </w:tc>
        <w:tc>
          <w:tcPr>
            <w:tcW w:w="1338" w:type="dxa"/>
            <w:tcBorders>
              <w:top w:val="nil"/>
              <w:left w:val="single" w:sz="4" w:space="0" w:color="auto"/>
              <w:bottom w:val="nil"/>
              <w:right w:val="single" w:sz="4" w:space="0" w:color="auto"/>
            </w:tcBorders>
            <w:shd w:val="clear" w:color="auto" w:fill="auto"/>
          </w:tcPr>
          <w:p w:rsidR="00FB6C4B" w:rsidRPr="00B224F2" w:rsidRDefault="00FB6C4B" w:rsidP="00B45CD3">
            <w:pPr>
              <w:pStyle w:val="TAC"/>
              <w:rPr>
                <w:ins w:id="879" w:author="Verizon" w:date="2021-01-08T22:05:00Z"/>
                <w:rFonts w:cs="Arial"/>
                <w:szCs w:val="18"/>
                <w:lang w:eastAsia="zh-CN"/>
              </w:rPr>
            </w:pPr>
            <w:ins w:id="880" w:author="Verizon" w:date="2021-01-08T22:05:00Z">
              <w:r w:rsidRPr="00B224F2">
                <w:rPr>
                  <w:rFonts w:cs="Arial"/>
                  <w:szCs w:val="18"/>
                  <w:lang w:val="en-US" w:eastAsia="zh-CN"/>
                </w:rPr>
                <w:t>0</w:t>
              </w:r>
            </w:ins>
          </w:p>
        </w:tc>
      </w:tr>
      <w:tr w:rsidR="00FB6C4B" w:rsidRPr="00B224F2" w:rsidTr="00B45CD3">
        <w:trPr>
          <w:trHeight w:val="187"/>
          <w:jc w:val="center"/>
          <w:ins w:id="881" w:author="Verizon" w:date="2021-01-08T22:05:00Z"/>
        </w:trPr>
        <w:tc>
          <w:tcPr>
            <w:tcW w:w="1682" w:type="dxa"/>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882" w:author="Verizon" w:date="2021-01-08T22:05: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883" w:author="Verizon" w:date="2021-01-08T22:05: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884" w:author="Verizon" w:date="2021-01-08T22:05:00Z"/>
                <w:rFonts w:cs="Arial"/>
                <w:szCs w:val="18"/>
                <w:lang w:eastAsia="zh-CN"/>
              </w:rPr>
            </w:pPr>
            <w:ins w:id="885" w:author="Verizon" w:date="2021-01-08T22:05:00Z">
              <w:r w:rsidRPr="00B224F2">
                <w:rPr>
                  <w:rFonts w:cs="Arial"/>
                  <w:szCs w:val="18"/>
                  <w:lang w:eastAsia="zh-CN"/>
                </w:rPr>
                <w:t>n261</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886" w:author="Verizon" w:date="2021-01-08T22:05:00Z"/>
                <w:rFonts w:cs="Arial"/>
                <w:szCs w:val="18"/>
                <w:lang w:eastAsia="ja-JP"/>
              </w:rPr>
            </w:pPr>
            <w:ins w:id="887" w:author="Verizon" w:date="2021-01-08T22:05:00Z">
              <w:r w:rsidRPr="00B224F2">
                <w:rPr>
                  <w:rFonts w:cs="Arial"/>
                  <w:szCs w:val="18"/>
                  <w:lang w:eastAsia="ja-JP"/>
                </w:rPr>
                <w:t>CA_n261M</w:t>
              </w:r>
            </w:ins>
          </w:p>
        </w:tc>
        <w:tc>
          <w:tcPr>
            <w:tcW w:w="1338" w:type="dxa"/>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888" w:author="Verizon" w:date="2021-01-08T22:05:00Z"/>
                <w:rFonts w:cs="Arial"/>
                <w:szCs w:val="18"/>
                <w:lang w:eastAsia="zh-CN"/>
              </w:rPr>
            </w:pPr>
          </w:p>
        </w:tc>
      </w:tr>
      <w:tr w:rsidR="00FB6C4B" w:rsidRPr="00B224F2" w:rsidTr="00B45CD3">
        <w:trPr>
          <w:trHeight w:val="187"/>
          <w:jc w:val="center"/>
          <w:ins w:id="889" w:author="Verizon" w:date="2021-01-08T22:07:00Z"/>
        </w:trPr>
        <w:tc>
          <w:tcPr>
            <w:tcW w:w="1682" w:type="dxa"/>
            <w:tcBorders>
              <w:top w:val="single" w:sz="4" w:space="0" w:color="auto"/>
              <w:left w:val="single" w:sz="4" w:space="0" w:color="auto"/>
              <w:bottom w:val="nil"/>
              <w:right w:val="single" w:sz="4" w:space="0" w:color="auto"/>
            </w:tcBorders>
            <w:shd w:val="clear" w:color="auto" w:fill="auto"/>
            <w:vAlign w:val="center"/>
          </w:tcPr>
          <w:p w:rsidR="00FB6C4B" w:rsidRPr="00B224F2" w:rsidRDefault="00FB6C4B" w:rsidP="00B45CD3">
            <w:pPr>
              <w:pStyle w:val="TAC"/>
              <w:rPr>
                <w:ins w:id="890" w:author="Verizon" w:date="2021-01-08T22:07:00Z"/>
                <w:rFonts w:cs="Arial"/>
                <w:szCs w:val="18"/>
                <w:lang w:eastAsia="ja-JP"/>
              </w:rPr>
            </w:pPr>
            <w:ins w:id="891" w:author="Verizon" w:date="2021-01-08T22:07:00Z">
              <w:r w:rsidRPr="00B224F2">
                <w:rPr>
                  <w:rFonts w:cs="Arial"/>
                  <w:szCs w:val="18"/>
                  <w:lang w:eastAsia="ja-JP"/>
                </w:rPr>
                <w:t>CA_n48(A-B)-n261A</w:t>
              </w:r>
            </w:ins>
          </w:p>
        </w:tc>
        <w:tc>
          <w:tcPr>
            <w:tcW w:w="1666" w:type="dxa"/>
            <w:gridSpan w:val="2"/>
            <w:tcBorders>
              <w:top w:val="single" w:sz="4" w:space="0" w:color="auto"/>
              <w:left w:val="single" w:sz="4" w:space="0" w:color="auto"/>
              <w:bottom w:val="nil"/>
              <w:right w:val="single" w:sz="4" w:space="0" w:color="auto"/>
            </w:tcBorders>
            <w:shd w:val="clear" w:color="auto" w:fill="auto"/>
            <w:vAlign w:val="center"/>
          </w:tcPr>
          <w:p w:rsidR="00FB6C4B" w:rsidRPr="00B224F2" w:rsidRDefault="00FB6C4B" w:rsidP="00B45CD3">
            <w:pPr>
              <w:pStyle w:val="TAC"/>
              <w:rPr>
                <w:ins w:id="892" w:author="Verizon" w:date="2021-01-08T22:07:00Z"/>
                <w:rFonts w:cs="Arial"/>
                <w:szCs w:val="18"/>
                <w:lang w:eastAsia="ja-JP"/>
              </w:rPr>
            </w:pPr>
            <w:ins w:id="893" w:author="Verizon" w:date="2021-01-08T22:07:00Z">
              <w:r w:rsidRPr="00B224F2">
                <w:rPr>
                  <w:rFonts w:eastAsia="Yu Mincho" w:cs="Arial"/>
                  <w:szCs w:val="18"/>
                  <w:lang w:eastAsia="ja-JP"/>
                </w:rPr>
                <w:t>CA_n48A-n261A</w:t>
              </w:r>
            </w:ins>
          </w:p>
        </w:tc>
        <w:tc>
          <w:tcPr>
            <w:tcW w:w="731" w:type="dxa"/>
            <w:gridSpan w:val="2"/>
            <w:tcBorders>
              <w:top w:val="single" w:sz="4" w:space="0" w:color="auto"/>
              <w:left w:val="single" w:sz="4" w:space="0" w:color="auto"/>
              <w:right w:val="single" w:sz="4" w:space="0" w:color="auto"/>
            </w:tcBorders>
          </w:tcPr>
          <w:p w:rsidR="00FB6C4B" w:rsidRPr="00B224F2" w:rsidRDefault="00FB6C4B" w:rsidP="00B45CD3">
            <w:pPr>
              <w:pStyle w:val="TAC"/>
              <w:rPr>
                <w:ins w:id="894" w:author="Verizon" w:date="2021-01-08T22:07:00Z"/>
                <w:rFonts w:cs="Arial"/>
                <w:szCs w:val="18"/>
                <w:lang w:eastAsia="zh-CN"/>
              </w:rPr>
            </w:pPr>
            <w:ins w:id="895" w:author="Verizon" w:date="2021-01-08T22:07:00Z">
              <w:r w:rsidRPr="00B224F2">
                <w:rPr>
                  <w:rFonts w:cs="Arial"/>
                  <w:szCs w:val="18"/>
                  <w:lang w:eastAsia="ja-JP"/>
                </w:rPr>
                <w:t>n48</w:t>
              </w:r>
            </w:ins>
          </w:p>
        </w:tc>
        <w:tc>
          <w:tcPr>
            <w:tcW w:w="10125" w:type="dxa"/>
            <w:gridSpan w:val="33"/>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896" w:author="Verizon" w:date="2021-01-08T22:07:00Z"/>
                <w:rFonts w:cs="Arial"/>
                <w:szCs w:val="18"/>
                <w:lang w:eastAsia="zh-CN"/>
              </w:rPr>
            </w:pPr>
            <w:ins w:id="897" w:author="Verizon" w:date="2021-01-08T22:07:00Z">
              <w:r w:rsidRPr="00B224F2">
                <w:rPr>
                  <w:rFonts w:cs="Arial"/>
                  <w:szCs w:val="18"/>
                  <w:lang w:eastAsia="ja-JP"/>
                </w:rPr>
                <w:t>CA_n</w:t>
              </w:r>
              <w:r w:rsidRPr="00B224F2">
                <w:rPr>
                  <w:rFonts w:cs="Arial"/>
                  <w:szCs w:val="18"/>
                  <w:lang w:eastAsia="zh-CN"/>
                </w:rPr>
                <w:t>48(A-B)</w:t>
              </w:r>
            </w:ins>
          </w:p>
        </w:tc>
        <w:tc>
          <w:tcPr>
            <w:tcW w:w="1338" w:type="dxa"/>
            <w:tcBorders>
              <w:top w:val="single" w:sz="4" w:space="0" w:color="auto"/>
              <w:left w:val="single" w:sz="4" w:space="0" w:color="auto"/>
              <w:bottom w:val="nil"/>
              <w:right w:val="single" w:sz="4" w:space="0" w:color="auto"/>
            </w:tcBorders>
            <w:shd w:val="clear" w:color="auto" w:fill="auto"/>
          </w:tcPr>
          <w:p w:rsidR="00FB6C4B" w:rsidRPr="00B224F2" w:rsidRDefault="00FB6C4B" w:rsidP="00B45CD3">
            <w:pPr>
              <w:pStyle w:val="TAC"/>
              <w:rPr>
                <w:ins w:id="898" w:author="Verizon" w:date="2021-01-08T22:07:00Z"/>
                <w:rFonts w:cs="Arial"/>
                <w:szCs w:val="18"/>
                <w:lang w:eastAsia="zh-CN"/>
              </w:rPr>
            </w:pPr>
            <w:ins w:id="899" w:author="Verizon" w:date="2021-01-08T22:07:00Z">
              <w:r w:rsidRPr="00B224F2">
                <w:rPr>
                  <w:rFonts w:cs="Arial"/>
                  <w:szCs w:val="18"/>
                  <w:lang w:val="en-US" w:eastAsia="zh-CN"/>
                </w:rPr>
                <w:t>0</w:t>
              </w:r>
            </w:ins>
          </w:p>
        </w:tc>
      </w:tr>
      <w:tr w:rsidR="00FB6C4B" w:rsidRPr="00B224F2" w:rsidTr="00B45CD3">
        <w:trPr>
          <w:trHeight w:val="187"/>
          <w:jc w:val="center"/>
          <w:ins w:id="900" w:author="Verizon" w:date="2021-01-08T22:07:00Z"/>
        </w:trPr>
        <w:tc>
          <w:tcPr>
            <w:tcW w:w="1682" w:type="dxa"/>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901" w:author="Verizon" w:date="2021-01-08T22:07:00Z"/>
                <w:rFonts w:cs="Arial"/>
                <w:szCs w:val="18"/>
                <w:lang w:eastAsia="ja-JP"/>
              </w:rPr>
            </w:pPr>
          </w:p>
        </w:tc>
        <w:tc>
          <w:tcPr>
            <w:tcW w:w="1666" w:type="dxa"/>
            <w:gridSpan w:val="2"/>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902" w:author="Verizon" w:date="2021-01-08T22:07:00Z"/>
                <w:rFonts w:cs="Arial"/>
                <w:szCs w:val="18"/>
                <w:lang w:eastAsia="ja-JP"/>
              </w:rPr>
            </w:pPr>
          </w:p>
        </w:tc>
        <w:tc>
          <w:tcPr>
            <w:tcW w:w="731" w:type="dxa"/>
            <w:gridSpan w:val="2"/>
            <w:tcBorders>
              <w:top w:val="single" w:sz="4" w:space="0" w:color="auto"/>
              <w:left w:val="single" w:sz="4" w:space="0" w:color="auto"/>
              <w:right w:val="single" w:sz="4" w:space="0" w:color="auto"/>
            </w:tcBorders>
          </w:tcPr>
          <w:p w:rsidR="00FB6C4B" w:rsidRPr="00B224F2" w:rsidRDefault="00FB6C4B" w:rsidP="00B45CD3">
            <w:pPr>
              <w:pStyle w:val="TAC"/>
              <w:rPr>
                <w:ins w:id="903" w:author="Verizon" w:date="2021-01-08T22:07:00Z"/>
                <w:rFonts w:cs="Arial"/>
                <w:szCs w:val="18"/>
                <w:lang w:eastAsia="zh-CN"/>
              </w:rPr>
            </w:pPr>
            <w:ins w:id="904" w:author="Verizon" w:date="2021-01-08T22:07:00Z">
              <w:r w:rsidRPr="00B224F2">
                <w:rPr>
                  <w:rFonts w:cs="Arial"/>
                  <w:szCs w:val="18"/>
                  <w:lang w:eastAsia="ja-JP"/>
                </w:rPr>
                <w:t>n261</w:t>
              </w:r>
            </w:ins>
          </w:p>
        </w:tc>
        <w:tc>
          <w:tcPr>
            <w:tcW w:w="670"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905" w:author="Verizon" w:date="2021-01-08T22:07: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906" w:author="Verizon" w:date="2021-01-08T22:07: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907" w:author="Verizon" w:date="2021-01-08T22:07:00Z"/>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908" w:author="Verizon" w:date="2021-01-08T22:07:00Z"/>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909" w:author="Verizon" w:date="2021-01-08T22:07:00Z"/>
                <w:rFonts w:cs="Arial"/>
                <w:szCs w:val="18"/>
                <w:lang w:eastAsia="zh-CN"/>
              </w:rPr>
            </w:pPr>
          </w:p>
        </w:tc>
        <w:tc>
          <w:tcPr>
            <w:tcW w:w="718" w:type="dxa"/>
            <w:gridSpan w:val="3"/>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910" w:author="Verizon" w:date="2021-01-08T22:07:00Z"/>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911" w:author="Verizon" w:date="2021-01-08T22:07:00Z"/>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912" w:author="Verizon" w:date="2021-01-08T22:07:00Z"/>
                <w:rFonts w:cs="Arial"/>
                <w:szCs w:val="18"/>
                <w:lang w:eastAsia="zh-CN"/>
              </w:rPr>
            </w:pPr>
            <w:ins w:id="913" w:author="Verizon" w:date="2021-01-08T22:07:00Z">
              <w:r w:rsidRPr="00B224F2">
                <w:rPr>
                  <w:rFonts w:cs="Arial"/>
                  <w:szCs w:val="18"/>
                  <w:lang w:eastAsia="zh-CN"/>
                </w:rPr>
                <w:t>50</w:t>
              </w:r>
            </w:ins>
          </w:p>
        </w:tc>
        <w:tc>
          <w:tcPr>
            <w:tcW w:w="679"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914" w:author="Verizon" w:date="2021-01-08T22:07: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915" w:author="Verizon" w:date="2021-01-08T22:07:00Z"/>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916" w:author="Verizon" w:date="2021-01-08T22:07: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917" w:author="Verizon" w:date="2021-01-08T22:07:00Z"/>
                <w:rFonts w:cs="Arial"/>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918" w:author="Verizon" w:date="2021-01-08T22:07:00Z"/>
                <w:rFonts w:cs="Arial"/>
                <w:szCs w:val="18"/>
                <w:lang w:eastAsia="zh-CN"/>
              </w:rPr>
            </w:pPr>
            <w:ins w:id="919" w:author="Verizon" w:date="2021-01-08T22:07:00Z">
              <w:r w:rsidRPr="00B224F2">
                <w:rPr>
                  <w:rFonts w:cs="Arial"/>
                  <w:szCs w:val="18"/>
                  <w:lang w:eastAsia="zh-CN"/>
                </w:rPr>
                <w:t>100</w:t>
              </w:r>
            </w:ins>
          </w:p>
        </w:tc>
        <w:tc>
          <w:tcPr>
            <w:tcW w:w="681" w:type="dxa"/>
            <w:gridSpan w:val="3"/>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920" w:author="Verizon" w:date="2021-01-08T22:07:00Z"/>
                <w:rFonts w:cs="Arial"/>
                <w:szCs w:val="18"/>
                <w:lang w:eastAsia="zh-CN"/>
              </w:rPr>
            </w:pPr>
            <w:ins w:id="921" w:author="Verizon" w:date="2021-01-08T22:07:00Z">
              <w:r w:rsidRPr="00B224F2">
                <w:rPr>
                  <w:rFonts w:cs="Arial"/>
                  <w:szCs w:val="18"/>
                  <w:lang w:eastAsia="zh-CN"/>
                </w:rPr>
                <w:t>200</w:t>
              </w:r>
            </w:ins>
          </w:p>
        </w:tc>
        <w:tc>
          <w:tcPr>
            <w:tcW w:w="695" w:type="dxa"/>
            <w:gridSpan w:val="2"/>
            <w:tcBorders>
              <w:top w:val="single" w:sz="4" w:space="0" w:color="auto"/>
              <w:left w:val="single" w:sz="4" w:space="0" w:color="auto"/>
              <w:bottom w:val="single" w:sz="4" w:space="0" w:color="auto"/>
              <w:right w:val="single" w:sz="4" w:space="0" w:color="auto"/>
            </w:tcBorders>
          </w:tcPr>
          <w:p w:rsidR="00FB6C4B" w:rsidRPr="00B224F2" w:rsidRDefault="00FB6C4B" w:rsidP="00B45CD3">
            <w:pPr>
              <w:pStyle w:val="TAC"/>
              <w:rPr>
                <w:ins w:id="922" w:author="Verizon" w:date="2021-01-08T22:07:00Z"/>
                <w:rFonts w:cs="Arial"/>
                <w:szCs w:val="18"/>
                <w:lang w:eastAsia="zh-CN"/>
              </w:rPr>
            </w:pPr>
            <w:ins w:id="923" w:author="Verizon" w:date="2021-01-08T22:07:00Z">
              <w:r w:rsidRPr="00B224F2">
                <w:rPr>
                  <w:rFonts w:cs="Arial"/>
                  <w:szCs w:val="18"/>
                  <w:lang w:eastAsia="zh-CN"/>
                </w:rPr>
                <w:t>400</w:t>
              </w:r>
            </w:ins>
          </w:p>
        </w:tc>
        <w:tc>
          <w:tcPr>
            <w:tcW w:w="1338" w:type="dxa"/>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924" w:author="Verizon" w:date="2021-01-08T22:07:00Z"/>
                <w:rFonts w:cs="Arial"/>
                <w:szCs w:val="18"/>
                <w:lang w:eastAsia="zh-CN"/>
              </w:rPr>
            </w:pPr>
          </w:p>
        </w:tc>
      </w:tr>
      <w:tr w:rsidR="00FB6C4B" w:rsidRPr="00B224F2" w:rsidTr="00B45CD3">
        <w:trPr>
          <w:trHeight w:val="187"/>
          <w:jc w:val="center"/>
          <w:ins w:id="925" w:author="Verizon" w:date="2021-01-08T22:07:00Z"/>
        </w:trPr>
        <w:tc>
          <w:tcPr>
            <w:tcW w:w="1682" w:type="dxa"/>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926" w:author="Verizon" w:date="2021-01-08T22:07:00Z"/>
                <w:rFonts w:cs="Arial"/>
                <w:szCs w:val="18"/>
              </w:rPr>
            </w:pPr>
            <w:ins w:id="927" w:author="Verizon" w:date="2021-01-08T22:07:00Z">
              <w:r w:rsidRPr="00B224F2">
                <w:rPr>
                  <w:rFonts w:cs="Arial"/>
                  <w:szCs w:val="18"/>
                  <w:lang w:eastAsia="ja-JP"/>
                </w:rPr>
                <w:t>CA_n48(A-B)-n261</w:t>
              </w:r>
              <w:r w:rsidRPr="00B224F2">
                <w:rPr>
                  <w:rFonts w:cs="Arial"/>
                  <w:szCs w:val="18"/>
                </w:rPr>
                <w:t>I</w:t>
              </w:r>
            </w:ins>
          </w:p>
        </w:tc>
        <w:tc>
          <w:tcPr>
            <w:tcW w:w="1666" w:type="dxa"/>
            <w:gridSpan w:val="2"/>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928" w:author="Verizon" w:date="2021-01-08T22:07:00Z"/>
                <w:rFonts w:eastAsia="Yu Mincho" w:cs="Arial"/>
                <w:szCs w:val="18"/>
                <w:lang w:eastAsia="ja-JP"/>
              </w:rPr>
            </w:pPr>
            <w:ins w:id="929" w:author="Verizon" w:date="2021-01-08T22:07:00Z">
              <w:r w:rsidRPr="00B224F2">
                <w:rPr>
                  <w:rFonts w:eastAsia="Yu Mincho" w:cs="Arial"/>
                  <w:szCs w:val="18"/>
                  <w:lang w:eastAsia="ja-JP"/>
                </w:rPr>
                <w:t>CA_n48A-n261A</w:t>
              </w:r>
            </w:ins>
          </w:p>
          <w:p w:rsidR="00FB6C4B" w:rsidRPr="00B224F2" w:rsidRDefault="00FB6C4B" w:rsidP="00B45CD3">
            <w:pPr>
              <w:pStyle w:val="TAC"/>
              <w:rPr>
                <w:ins w:id="930" w:author="Verizon" w:date="2021-01-08T22:07:00Z"/>
                <w:rFonts w:eastAsia="Yu Mincho" w:cs="Arial"/>
                <w:szCs w:val="18"/>
                <w:lang w:eastAsia="ja-JP"/>
              </w:rPr>
            </w:pPr>
            <w:ins w:id="931" w:author="Verizon" w:date="2021-01-08T22:07:00Z">
              <w:r w:rsidRPr="00B224F2">
                <w:rPr>
                  <w:rFonts w:eastAsia="Yu Mincho" w:cs="Arial"/>
                  <w:szCs w:val="18"/>
                  <w:lang w:eastAsia="ja-JP"/>
                </w:rPr>
                <w:t>CA_n48A-n261G</w:t>
              </w:r>
            </w:ins>
          </w:p>
          <w:p w:rsidR="00FB6C4B" w:rsidRPr="00B224F2" w:rsidRDefault="00FB6C4B" w:rsidP="00B45CD3">
            <w:pPr>
              <w:pStyle w:val="TAC"/>
              <w:rPr>
                <w:ins w:id="932" w:author="Verizon" w:date="2021-01-08T22:07:00Z"/>
                <w:rFonts w:eastAsia="Yu Mincho" w:cs="Arial"/>
                <w:szCs w:val="18"/>
                <w:lang w:eastAsia="ja-JP"/>
              </w:rPr>
            </w:pPr>
            <w:ins w:id="933" w:author="Verizon" w:date="2021-01-08T22:07:00Z">
              <w:r w:rsidRPr="00B224F2">
                <w:rPr>
                  <w:rFonts w:eastAsia="Yu Mincho" w:cs="Arial"/>
                  <w:szCs w:val="18"/>
                  <w:lang w:eastAsia="ja-JP"/>
                </w:rPr>
                <w:t>CA_n48A-n261H</w:t>
              </w:r>
            </w:ins>
          </w:p>
          <w:p w:rsidR="00FB6C4B" w:rsidRPr="00B224F2" w:rsidRDefault="00FB6C4B" w:rsidP="00B45CD3">
            <w:pPr>
              <w:pStyle w:val="TAC"/>
              <w:rPr>
                <w:ins w:id="934" w:author="Verizon" w:date="2021-01-08T22:07:00Z"/>
                <w:rFonts w:cs="Arial"/>
                <w:szCs w:val="18"/>
              </w:rPr>
            </w:pPr>
            <w:ins w:id="935" w:author="Verizon" w:date="2021-01-08T22:07:00Z">
              <w:r w:rsidRPr="00B224F2">
                <w:rPr>
                  <w:rFonts w:eastAsia="Yu Mincho" w:cs="Arial"/>
                  <w:szCs w:val="18"/>
                  <w:lang w:eastAsia="ja-JP"/>
                </w:rPr>
                <w:t>CA_n48A-n261I</w:t>
              </w:r>
            </w:ins>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936" w:author="Verizon" w:date="2021-01-08T22:07:00Z"/>
                <w:rFonts w:cs="Arial"/>
                <w:szCs w:val="18"/>
                <w:lang w:eastAsia="zh-CN"/>
              </w:rPr>
            </w:pPr>
            <w:ins w:id="937" w:author="Verizon" w:date="2021-01-08T22:07: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938" w:author="Verizon" w:date="2021-01-08T22:07:00Z"/>
                <w:rFonts w:cs="Arial"/>
                <w:szCs w:val="18"/>
                <w:lang w:eastAsia="ja-JP"/>
              </w:rPr>
            </w:pPr>
            <w:ins w:id="939" w:author="Verizon" w:date="2021-01-08T22:07:00Z">
              <w:r w:rsidRPr="00B224F2">
                <w:rPr>
                  <w:rFonts w:cs="Arial"/>
                  <w:szCs w:val="18"/>
                  <w:lang w:eastAsia="ja-JP"/>
                </w:rPr>
                <w:t>CA_n</w:t>
              </w:r>
              <w:r w:rsidRPr="00B224F2">
                <w:rPr>
                  <w:rFonts w:cs="Arial"/>
                  <w:szCs w:val="18"/>
                  <w:lang w:eastAsia="zh-CN"/>
                </w:rPr>
                <w:t>48(A</w:t>
              </w:r>
            </w:ins>
            <w:ins w:id="940" w:author="Verizon" w:date="2021-01-08T22:08:00Z">
              <w:r w:rsidRPr="00B224F2">
                <w:rPr>
                  <w:rFonts w:cs="Arial"/>
                  <w:szCs w:val="18"/>
                  <w:lang w:eastAsia="zh-CN"/>
                </w:rPr>
                <w:t>-B</w:t>
              </w:r>
            </w:ins>
            <w:ins w:id="941" w:author="Verizon" w:date="2021-01-08T22:07:00Z">
              <w:r w:rsidRPr="00B224F2">
                <w:rPr>
                  <w:rFonts w:cs="Arial"/>
                  <w:szCs w:val="18"/>
                  <w:lang w:eastAsia="zh-CN"/>
                </w:rPr>
                <w:t>)</w:t>
              </w:r>
            </w:ins>
          </w:p>
        </w:tc>
        <w:tc>
          <w:tcPr>
            <w:tcW w:w="1338" w:type="dxa"/>
            <w:tcBorders>
              <w:top w:val="nil"/>
              <w:left w:val="single" w:sz="4" w:space="0" w:color="auto"/>
              <w:bottom w:val="nil"/>
              <w:right w:val="single" w:sz="4" w:space="0" w:color="auto"/>
            </w:tcBorders>
            <w:shd w:val="clear" w:color="auto" w:fill="auto"/>
          </w:tcPr>
          <w:p w:rsidR="00FB6C4B" w:rsidRPr="00B224F2" w:rsidRDefault="00FB6C4B" w:rsidP="00B45CD3">
            <w:pPr>
              <w:pStyle w:val="TAC"/>
              <w:rPr>
                <w:ins w:id="942" w:author="Verizon" w:date="2021-01-08T22:07:00Z"/>
                <w:rFonts w:cs="Arial"/>
                <w:szCs w:val="18"/>
                <w:lang w:eastAsia="zh-CN"/>
              </w:rPr>
            </w:pPr>
            <w:ins w:id="943" w:author="Verizon" w:date="2021-01-08T22:07:00Z">
              <w:r w:rsidRPr="00B224F2">
                <w:rPr>
                  <w:rFonts w:cs="Arial"/>
                  <w:szCs w:val="18"/>
                  <w:lang w:val="en-US" w:eastAsia="zh-CN"/>
                </w:rPr>
                <w:t>0</w:t>
              </w:r>
            </w:ins>
          </w:p>
        </w:tc>
      </w:tr>
      <w:tr w:rsidR="00FB6C4B" w:rsidRPr="00B224F2" w:rsidTr="00B45CD3">
        <w:trPr>
          <w:trHeight w:val="187"/>
          <w:jc w:val="center"/>
          <w:ins w:id="944" w:author="Verizon" w:date="2021-01-08T22:07:00Z"/>
        </w:trPr>
        <w:tc>
          <w:tcPr>
            <w:tcW w:w="1682" w:type="dxa"/>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945" w:author="Verizon" w:date="2021-01-08T22:07: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946" w:author="Verizon" w:date="2021-01-08T22:07: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947" w:author="Verizon" w:date="2021-01-08T22:07:00Z"/>
                <w:rFonts w:cs="Arial"/>
                <w:szCs w:val="18"/>
                <w:lang w:eastAsia="zh-CN"/>
              </w:rPr>
            </w:pPr>
            <w:ins w:id="948" w:author="Verizon" w:date="2021-01-08T22:07:00Z">
              <w:r w:rsidRPr="00B224F2">
                <w:rPr>
                  <w:rFonts w:cs="Arial"/>
                  <w:szCs w:val="18"/>
                  <w:lang w:eastAsia="zh-CN"/>
                </w:rPr>
                <w:t>n261</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949" w:author="Verizon" w:date="2021-01-08T22:07:00Z"/>
                <w:rFonts w:cs="Arial"/>
                <w:szCs w:val="18"/>
                <w:lang w:eastAsia="ja-JP"/>
              </w:rPr>
            </w:pPr>
            <w:ins w:id="950" w:author="Verizon" w:date="2021-01-08T22:07:00Z">
              <w:r w:rsidRPr="00B224F2">
                <w:rPr>
                  <w:rFonts w:cs="Arial"/>
                  <w:szCs w:val="18"/>
                  <w:lang w:eastAsia="ja-JP"/>
                </w:rPr>
                <w:t>CA_n261I</w:t>
              </w:r>
            </w:ins>
          </w:p>
        </w:tc>
        <w:tc>
          <w:tcPr>
            <w:tcW w:w="1338" w:type="dxa"/>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951" w:author="Verizon" w:date="2021-01-08T22:07:00Z"/>
                <w:rFonts w:cs="Arial"/>
                <w:szCs w:val="18"/>
                <w:lang w:eastAsia="zh-CN"/>
              </w:rPr>
            </w:pPr>
          </w:p>
        </w:tc>
      </w:tr>
      <w:tr w:rsidR="00FB6C4B" w:rsidRPr="00B224F2" w:rsidTr="00B45CD3">
        <w:trPr>
          <w:trHeight w:val="187"/>
          <w:jc w:val="center"/>
          <w:ins w:id="952" w:author="Verizon" w:date="2021-01-08T22:07:00Z"/>
        </w:trPr>
        <w:tc>
          <w:tcPr>
            <w:tcW w:w="1682" w:type="dxa"/>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953" w:author="Verizon" w:date="2021-01-08T22:07:00Z"/>
                <w:rFonts w:cs="Arial"/>
                <w:szCs w:val="18"/>
              </w:rPr>
            </w:pPr>
            <w:ins w:id="954" w:author="Verizon" w:date="2021-01-08T22:07:00Z">
              <w:r w:rsidRPr="00B224F2">
                <w:rPr>
                  <w:rFonts w:cs="Arial"/>
                  <w:szCs w:val="18"/>
                  <w:lang w:eastAsia="ja-JP"/>
                </w:rPr>
                <w:t>CA_n48(A-B)-n261</w:t>
              </w:r>
              <w:r w:rsidRPr="00B224F2">
                <w:rPr>
                  <w:rFonts w:cs="Arial"/>
                  <w:szCs w:val="18"/>
                </w:rPr>
                <w:t>J</w:t>
              </w:r>
            </w:ins>
          </w:p>
        </w:tc>
        <w:tc>
          <w:tcPr>
            <w:tcW w:w="1666" w:type="dxa"/>
            <w:gridSpan w:val="2"/>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955" w:author="Verizon" w:date="2021-01-08T22:07:00Z"/>
                <w:rFonts w:eastAsia="Yu Mincho" w:cs="Arial"/>
                <w:szCs w:val="18"/>
                <w:lang w:eastAsia="ja-JP"/>
              </w:rPr>
            </w:pPr>
            <w:ins w:id="956" w:author="Verizon" w:date="2021-01-08T22:07:00Z">
              <w:r w:rsidRPr="00B224F2">
                <w:rPr>
                  <w:rFonts w:eastAsia="Yu Mincho" w:cs="Arial"/>
                  <w:szCs w:val="18"/>
                  <w:lang w:eastAsia="ja-JP"/>
                </w:rPr>
                <w:t>CA_n48A-n261A</w:t>
              </w:r>
            </w:ins>
          </w:p>
          <w:p w:rsidR="00FB6C4B" w:rsidRPr="00B224F2" w:rsidRDefault="00FB6C4B" w:rsidP="00B45CD3">
            <w:pPr>
              <w:pStyle w:val="TAC"/>
              <w:rPr>
                <w:ins w:id="957" w:author="Verizon" w:date="2021-01-08T22:07:00Z"/>
                <w:rFonts w:eastAsia="Yu Mincho" w:cs="Arial"/>
                <w:szCs w:val="18"/>
                <w:lang w:eastAsia="ja-JP"/>
              </w:rPr>
            </w:pPr>
            <w:ins w:id="958" w:author="Verizon" w:date="2021-01-08T22:07:00Z">
              <w:r w:rsidRPr="00B224F2">
                <w:rPr>
                  <w:rFonts w:eastAsia="Yu Mincho" w:cs="Arial"/>
                  <w:szCs w:val="18"/>
                  <w:lang w:eastAsia="ja-JP"/>
                </w:rPr>
                <w:t>CA_n48A-n261G</w:t>
              </w:r>
            </w:ins>
          </w:p>
          <w:p w:rsidR="00FB6C4B" w:rsidRPr="00B224F2" w:rsidRDefault="00FB6C4B" w:rsidP="00B45CD3">
            <w:pPr>
              <w:pStyle w:val="TAC"/>
              <w:rPr>
                <w:ins w:id="959" w:author="Verizon" w:date="2021-01-08T22:07:00Z"/>
                <w:rFonts w:eastAsia="Yu Mincho" w:cs="Arial"/>
                <w:szCs w:val="18"/>
                <w:lang w:eastAsia="ja-JP"/>
              </w:rPr>
            </w:pPr>
            <w:ins w:id="960" w:author="Verizon" w:date="2021-01-08T22:07:00Z">
              <w:r w:rsidRPr="00B224F2">
                <w:rPr>
                  <w:rFonts w:eastAsia="Yu Mincho" w:cs="Arial"/>
                  <w:szCs w:val="18"/>
                  <w:lang w:eastAsia="ja-JP"/>
                </w:rPr>
                <w:t>CA_n48A-n261H</w:t>
              </w:r>
            </w:ins>
          </w:p>
          <w:p w:rsidR="00FB6C4B" w:rsidRPr="00B224F2" w:rsidRDefault="00FB6C4B" w:rsidP="00B45CD3">
            <w:pPr>
              <w:pStyle w:val="TAC"/>
              <w:rPr>
                <w:ins w:id="961" w:author="Verizon" w:date="2021-01-08T22:07:00Z"/>
                <w:rFonts w:cs="Arial"/>
                <w:szCs w:val="18"/>
              </w:rPr>
            </w:pPr>
            <w:ins w:id="962" w:author="Verizon" w:date="2021-01-08T22:07:00Z">
              <w:r w:rsidRPr="00B224F2">
                <w:rPr>
                  <w:rFonts w:eastAsia="Yu Mincho" w:cs="Arial"/>
                  <w:szCs w:val="18"/>
                  <w:lang w:eastAsia="ja-JP"/>
                </w:rPr>
                <w:t>CA_n48A-n261I</w:t>
              </w:r>
            </w:ins>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963" w:author="Verizon" w:date="2021-01-08T22:07:00Z"/>
                <w:rFonts w:cs="Arial"/>
                <w:szCs w:val="18"/>
                <w:lang w:eastAsia="zh-CN"/>
              </w:rPr>
            </w:pPr>
            <w:ins w:id="964" w:author="Verizon" w:date="2021-01-08T22:07: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965" w:author="Verizon" w:date="2021-01-08T22:07:00Z"/>
                <w:rFonts w:cs="Arial"/>
                <w:szCs w:val="18"/>
                <w:lang w:eastAsia="ja-JP"/>
              </w:rPr>
            </w:pPr>
            <w:ins w:id="966" w:author="Verizon" w:date="2021-01-08T22:07:00Z">
              <w:r w:rsidRPr="00B224F2">
                <w:rPr>
                  <w:rFonts w:cs="Arial"/>
                  <w:szCs w:val="18"/>
                  <w:lang w:eastAsia="ja-JP"/>
                </w:rPr>
                <w:t>CA_n</w:t>
              </w:r>
              <w:r w:rsidRPr="00B224F2">
                <w:rPr>
                  <w:rFonts w:cs="Arial"/>
                  <w:szCs w:val="18"/>
                  <w:lang w:eastAsia="zh-CN"/>
                </w:rPr>
                <w:t>48(A</w:t>
              </w:r>
            </w:ins>
            <w:ins w:id="967" w:author="Verizon" w:date="2021-01-08T22:08:00Z">
              <w:r w:rsidRPr="00B224F2">
                <w:rPr>
                  <w:rFonts w:cs="Arial"/>
                  <w:szCs w:val="18"/>
                  <w:lang w:eastAsia="zh-CN"/>
                </w:rPr>
                <w:t>-B</w:t>
              </w:r>
            </w:ins>
            <w:ins w:id="968" w:author="Verizon" w:date="2021-01-08T22:07:00Z">
              <w:r w:rsidRPr="00B224F2">
                <w:rPr>
                  <w:rFonts w:cs="Arial"/>
                  <w:szCs w:val="18"/>
                  <w:lang w:eastAsia="zh-CN"/>
                </w:rPr>
                <w:t>)</w:t>
              </w:r>
            </w:ins>
          </w:p>
        </w:tc>
        <w:tc>
          <w:tcPr>
            <w:tcW w:w="1338" w:type="dxa"/>
            <w:tcBorders>
              <w:top w:val="nil"/>
              <w:left w:val="single" w:sz="4" w:space="0" w:color="auto"/>
              <w:bottom w:val="nil"/>
              <w:right w:val="single" w:sz="4" w:space="0" w:color="auto"/>
            </w:tcBorders>
            <w:shd w:val="clear" w:color="auto" w:fill="auto"/>
          </w:tcPr>
          <w:p w:rsidR="00FB6C4B" w:rsidRPr="00B224F2" w:rsidRDefault="00FB6C4B" w:rsidP="00B45CD3">
            <w:pPr>
              <w:pStyle w:val="TAC"/>
              <w:rPr>
                <w:ins w:id="969" w:author="Verizon" w:date="2021-01-08T22:07:00Z"/>
                <w:rFonts w:cs="Arial"/>
                <w:szCs w:val="18"/>
                <w:lang w:eastAsia="zh-CN"/>
              </w:rPr>
            </w:pPr>
            <w:ins w:id="970" w:author="Verizon" w:date="2021-01-08T22:07:00Z">
              <w:r w:rsidRPr="00B224F2">
                <w:rPr>
                  <w:rFonts w:cs="Arial"/>
                  <w:szCs w:val="18"/>
                  <w:lang w:val="en-US" w:eastAsia="zh-CN"/>
                </w:rPr>
                <w:t>0</w:t>
              </w:r>
            </w:ins>
          </w:p>
        </w:tc>
      </w:tr>
      <w:tr w:rsidR="00FB6C4B" w:rsidRPr="00B224F2" w:rsidTr="00B45CD3">
        <w:trPr>
          <w:trHeight w:val="187"/>
          <w:jc w:val="center"/>
          <w:ins w:id="971" w:author="Verizon" w:date="2021-01-08T22:07:00Z"/>
        </w:trPr>
        <w:tc>
          <w:tcPr>
            <w:tcW w:w="1682" w:type="dxa"/>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972" w:author="Verizon" w:date="2021-01-08T22:07: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973" w:author="Verizon" w:date="2021-01-08T22:07: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974" w:author="Verizon" w:date="2021-01-08T22:07:00Z"/>
                <w:rFonts w:cs="Arial"/>
                <w:szCs w:val="18"/>
                <w:lang w:eastAsia="zh-CN"/>
              </w:rPr>
            </w:pPr>
            <w:ins w:id="975" w:author="Verizon" w:date="2021-01-08T22:07:00Z">
              <w:r w:rsidRPr="00B224F2">
                <w:rPr>
                  <w:rFonts w:cs="Arial"/>
                  <w:szCs w:val="18"/>
                  <w:lang w:eastAsia="zh-CN"/>
                </w:rPr>
                <w:t>n261</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976" w:author="Verizon" w:date="2021-01-08T22:07:00Z"/>
                <w:rFonts w:cs="Arial"/>
                <w:szCs w:val="18"/>
                <w:lang w:eastAsia="ja-JP"/>
              </w:rPr>
            </w:pPr>
            <w:ins w:id="977" w:author="Verizon" w:date="2021-01-08T22:07:00Z">
              <w:r w:rsidRPr="00B224F2">
                <w:rPr>
                  <w:rFonts w:cs="Arial"/>
                  <w:szCs w:val="18"/>
                  <w:lang w:eastAsia="ja-JP"/>
                </w:rPr>
                <w:t>CA_n261J</w:t>
              </w:r>
            </w:ins>
          </w:p>
        </w:tc>
        <w:tc>
          <w:tcPr>
            <w:tcW w:w="1338" w:type="dxa"/>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978" w:author="Verizon" w:date="2021-01-08T22:07:00Z"/>
                <w:rFonts w:cs="Arial"/>
                <w:szCs w:val="18"/>
                <w:lang w:eastAsia="zh-CN"/>
              </w:rPr>
            </w:pPr>
          </w:p>
        </w:tc>
      </w:tr>
      <w:tr w:rsidR="00FB6C4B" w:rsidRPr="00B224F2" w:rsidTr="00B45CD3">
        <w:trPr>
          <w:trHeight w:val="187"/>
          <w:jc w:val="center"/>
          <w:ins w:id="979" w:author="Verizon" w:date="2021-01-08T22:07:00Z"/>
        </w:trPr>
        <w:tc>
          <w:tcPr>
            <w:tcW w:w="1682" w:type="dxa"/>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980" w:author="Verizon" w:date="2021-01-08T22:07:00Z"/>
                <w:rFonts w:cs="Arial"/>
                <w:szCs w:val="18"/>
              </w:rPr>
            </w:pPr>
            <w:ins w:id="981" w:author="Verizon" w:date="2021-01-08T22:07:00Z">
              <w:r w:rsidRPr="00B224F2">
                <w:rPr>
                  <w:rFonts w:cs="Arial"/>
                  <w:szCs w:val="18"/>
                  <w:lang w:eastAsia="ja-JP"/>
                </w:rPr>
                <w:t>CA_n48(A-B)-n261</w:t>
              </w:r>
              <w:r w:rsidRPr="00B224F2">
                <w:rPr>
                  <w:rFonts w:cs="Arial"/>
                  <w:szCs w:val="18"/>
                </w:rPr>
                <w:t>K</w:t>
              </w:r>
            </w:ins>
          </w:p>
        </w:tc>
        <w:tc>
          <w:tcPr>
            <w:tcW w:w="1666" w:type="dxa"/>
            <w:gridSpan w:val="2"/>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982" w:author="Verizon" w:date="2021-01-08T22:07:00Z"/>
                <w:rFonts w:eastAsia="Yu Mincho" w:cs="Arial"/>
                <w:szCs w:val="18"/>
                <w:lang w:eastAsia="ja-JP"/>
              </w:rPr>
            </w:pPr>
            <w:ins w:id="983" w:author="Verizon" w:date="2021-01-08T22:07:00Z">
              <w:r w:rsidRPr="00B224F2">
                <w:rPr>
                  <w:rFonts w:eastAsia="Yu Mincho" w:cs="Arial"/>
                  <w:szCs w:val="18"/>
                  <w:lang w:eastAsia="ja-JP"/>
                </w:rPr>
                <w:t>CA_n48A-n261A</w:t>
              </w:r>
            </w:ins>
          </w:p>
          <w:p w:rsidR="00FB6C4B" w:rsidRPr="00B224F2" w:rsidRDefault="00FB6C4B" w:rsidP="00B45CD3">
            <w:pPr>
              <w:pStyle w:val="TAC"/>
              <w:rPr>
                <w:ins w:id="984" w:author="Verizon" w:date="2021-01-08T22:07:00Z"/>
                <w:rFonts w:eastAsia="Yu Mincho" w:cs="Arial"/>
                <w:szCs w:val="18"/>
                <w:lang w:eastAsia="ja-JP"/>
              </w:rPr>
            </w:pPr>
            <w:ins w:id="985" w:author="Verizon" w:date="2021-01-08T22:07:00Z">
              <w:r w:rsidRPr="00B224F2">
                <w:rPr>
                  <w:rFonts w:eastAsia="Yu Mincho" w:cs="Arial"/>
                  <w:szCs w:val="18"/>
                  <w:lang w:eastAsia="ja-JP"/>
                </w:rPr>
                <w:t>CA_n48A-n261G</w:t>
              </w:r>
            </w:ins>
          </w:p>
          <w:p w:rsidR="00FB6C4B" w:rsidRPr="00B224F2" w:rsidRDefault="00FB6C4B" w:rsidP="00B45CD3">
            <w:pPr>
              <w:pStyle w:val="TAC"/>
              <w:rPr>
                <w:ins w:id="986" w:author="Verizon" w:date="2021-01-08T22:07:00Z"/>
                <w:rFonts w:eastAsia="Yu Mincho" w:cs="Arial"/>
                <w:szCs w:val="18"/>
                <w:lang w:eastAsia="ja-JP"/>
              </w:rPr>
            </w:pPr>
            <w:ins w:id="987" w:author="Verizon" w:date="2021-01-08T22:07:00Z">
              <w:r w:rsidRPr="00B224F2">
                <w:rPr>
                  <w:rFonts w:eastAsia="Yu Mincho" w:cs="Arial"/>
                  <w:szCs w:val="18"/>
                  <w:lang w:eastAsia="ja-JP"/>
                </w:rPr>
                <w:t>CA_n48A-n261H</w:t>
              </w:r>
            </w:ins>
          </w:p>
          <w:p w:rsidR="00FB6C4B" w:rsidRPr="00B224F2" w:rsidRDefault="00FB6C4B" w:rsidP="00B45CD3">
            <w:pPr>
              <w:pStyle w:val="TAC"/>
              <w:rPr>
                <w:ins w:id="988" w:author="Verizon" w:date="2021-01-08T22:07:00Z"/>
                <w:rFonts w:cs="Arial"/>
                <w:szCs w:val="18"/>
              </w:rPr>
            </w:pPr>
            <w:ins w:id="989" w:author="Verizon" w:date="2021-01-08T22:07:00Z">
              <w:r w:rsidRPr="00B224F2">
                <w:rPr>
                  <w:rFonts w:eastAsia="Yu Mincho" w:cs="Arial"/>
                  <w:szCs w:val="18"/>
                  <w:lang w:eastAsia="ja-JP"/>
                </w:rPr>
                <w:t>CA_n48A-n261I</w:t>
              </w:r>
            </w:ins>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990" w:author="Verizon" w:date="2021-01-08T22:07:00Z"/>
                <w:rFonts w:cs="Arial"/>
                <w:szCs w:val="18"/>
                <w:lang w:eastAsia="zh-CN"/>
              </w:rPr>
            </w:pPr>
            <w:ins w:id="991" w:author="Verizon" w:date="2021-01-08T22:07: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992" w:author="Verizon" w:date="2021-01-08T22:07:00Z"/>
                <w:rFonts w:cs="Arial"/>
                <w:szCs w:val="18"/>
                <w:lang w:eastAsia="ja-JP"/>
              </w:rPr>
            </w:pPr>
            <w:ins w:id="993" w:author="Verizon" w:date="2021-01-08T22:07:00Z">
              <w:r w:rsidRPr="00B224F2">
                <w:rPr>
                  <w:rFonts w:cs="Arial"/>
                  <w:szCs w:val="18"/>
                  <w:lang w:eastAsia="ja-JP"/>
                </w:rPr>
                <w:t>CA_n</w:t>
              </w:r>
              <w:r w:rsidRPr="00B224F2">
                <w:rPr>
                  <w:rFonts w:cs="Arial"/>
                  <w:szCs w:val="18"/>
                  <w:lang w:eastAsia="zh-CN"/>
                </w:rPr>
                <w:t>48(A</w:t>
              </w:r>
            </w:ins>
            <w:ins w:id="994" w:author="Verizon" w:date="2021-01-08T22:08:00Z">
              <w:r w:rsidRPr="00B224F2">
                <w:rPr>
                  <w:rFonts w:cs="Arial"/>
                  <w:szCs w:val="18"/>
                  <w:lang w:eastAsia="zh-CN"/>
                </w:rPr>
                <w:t>-B</w:t>
              </w:r>
            </w:ins>
            <w:ins w:id="995" w:author="Verizon" w:date="2021-01-08T22:07:00Z">
              <w:r w:rsidRPr="00B224F2">
                <w:rPr>
                  <w:rFonts w:cs="Arial"/>
                  <w:szCs w:val="18"/>
                  <w:lang w:eastAsia="zh-CN"/>
                </w:rPr>
                <w:t>)</w:t>
              </w:r>
            </w:ins>
          </w:p>
        </w:tc>
        <w:tc>
          <w:tcPr>
            <w:tcW w:w="1338" w:type="dxa"/>
            <w:tcBorders>
              <w:top w:val="nil"/>
              <w:left w:val="single" w:sz="4" w:space="0" w:color="auto"/>
              <w:bottom w:val="nil"/>
              <w:right w:val="single" w:sz="4" w:space="0" w:color="auto"/>
            </w:tcBorders>
            <w:shd w:val="clear" w:color="auto" w:fill="auto"/>
          </w:tcPr>
          <w:p w:rsidR="00FB6C4B" w:rsidRPr="00B224F2" w:rsidRDefault="00FB6C4B" w:rsidP="00B45CD3">
            <w:pPr>
              <w:pStyle w:val="TAC"/>
              <w:rPr>
                <w:ins w:id="996" w:author="Verizon" w:date="2021-01-08T22:07:00Z"/>
                <w:rFonts w:cs="Arial"/>
                <w:szCs w:val="18"/>
                <w:lang w:eastAsia="zh-CN"/>
              </w:rPr>
            </w:pPr>
            <w:ins w:id="997" w:author="Verizon" w:date="2021-01-08T22:07:00Z">
              <w:r w:rsidRPr="00B224F2">
                <w:rPr>
                  <w:rFonts w:cs="Arial"/>
                  <w:szCs w:val="18"/>
                  <w:lang w:val="en-US" w:eastAsia="zh-CN"/>
                </w:rPr>
                <w:t>0</w:t>
              </w:r>
            </w:ins>
          </w:p>
        </w:tc>
      </w:tr>
      <w:tr w:rsidR="00FB6C4B" w:rsidRPr="00B224F2" w:rsidTr="00B45CD3">
        <w:trPr>
          <w:trHeight w:val="187"/>
          <w:jc w:val="center"/>
          <w:ins w:id="998" w:author="Verizon" w:date="2021-01-08T22:07:00Z"/>
        </w:trPr>
        <w:tc>
          <w:tcPr>
            <w:tcW w:w="1682" w:type="dxa"/>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999" w:author="Verizon" w:date="2021-01-08T22:07: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1000" w:author="Verizon" w:date="2021-01-08T22:07: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1001" w:author="Verizon" w:date="2021-01-08T22:07:00Z"/>
                <w:rFonts w:cs="Arial"/>
                <w:szCs w:val="18"/>
                <w:lang w:eastAsia="zh-CN"/>
              </w:rPr>
            </w:pPr>
            <w:ins w:id="1002" w:author="Verizon" w:date="2021-01-08T22:07:00Z">
              <w:r w:rsidRPr="00B224F2">
                <w:rPr>
                  <w:rFonts w:cs="Arial"/>
                  <w:szCs w:val="18"/>
                  <w:lang w:eastAsia="zh-CN"/>
                </w:rPr>
                <w:t>n261</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1003" w:author="Verizon" w:date="2021-01-08T22:07:00Z"/>
                <w:rFonts w:cs="Arial"/>
                <w:szCs w:val="18"/>
                <w:lang w:eastAsia="ja-JP"/>
              </w:rPr>
            </w:pPr>
            <w:ins w:id="1004" w:author="Verizon" w:date="2021-01-08T22:07:00Z">
              <w:r w:rsidRPr="00B224F2">
                <w:rPr>
                  <w:rFonts w:cs="Arial"/>
                  <w:szCs w:val="18"/>
                  <w:lang w:eastAsia="ja-JP"/>
                </w:rPr>
                <w:t>CA_n261K</w:t>
              </w:r>
            </w:ins>
          </w:p>
        </w:tc>
        <w:tc>
          <w:tcPr>
            <w:tcW w:w="1338" w:type="dxa"/>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1005" w:author="Verizon" w:date="2021-01-08T22:07:00Z"/>
                <w:rFonts w:cs="Arial"/>
                <w:szCs w:val="18"/>
                <w:lang w:eastAsia="zh-CN"/>
              </w:rPr>
            </w:pPr>
          </w:p>
        </w:tc>
      </w:tr>
      <w:tr w:rsidR="00FB6C4B" w:rsidRPr="00B224F2" w:rsidTr="00B45CD3">
        <w:trPr>
          <w:trHeight w:val="187"/>
          <w:jc w:val="center"/>
          <w:ins w:id="1006" w:author="Verizon" w:date="2021-01-08T22:07:00Z"/>
        </w:trPr>
        <w:tc>
          <w:tcPr>
            <w:tcW w:w="1682" w:type="dxa"/>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1007" w:author="Verizon" w:date="2021-01-08T22:07:00Z"/>
                <w:rFonts w:cs="Arial"/>
                <w:szCs w:val="18"/>
              </w:rPr>
            </w:pPr>
            <w:ins w:id="1008" w:author="Verizon" w:date="2021-01-08T22:07:00Z">
              <w:r w:rsidRPr="00B224F2">
                <w:rPr>
                  <w:rFonts w:cs="Arial"/>
                  <w:szCs w:val="18"/>
                  <w:lang w:eastAsia="ja-JP"/>
                </w:rPr>
                <w:lastRenderedPageBreak/>
                <w:t>CA_n48(A-B)-n261</w:t>
              </w:r>
              <w:r w:rsidRPr="00B224F2">
                <w:rPr>
                  <w:rFonts w:cs="Arial"/>
                  <w:szCs w:val="18"/>
                </w:rPr>
                <w:t>L</w:t>
              </w:r>
            </w:ins>
          </w:p>
        </w:tc>
        <w:tc>
          <w:tcPr>
            <w:tcW w:w="1666" w:type="dxa"/>
            <w:gridSpan w:val="2"/>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1009" w:author="Verizon" w:date="2021-01-08T22:07:00Z"/>
                <w:rFonts w:eastAsia="Yu Mincho" w:cs="Arial"/>
                <w:szCs w:val="18"/>
                <w:lang w:eastAsia="ja-JP"/>
              </w:rPr>
            </w:pPr>
            <w:ins w:id="1010" w:author="Verizon" w:date="2021-01-08T22:07:00Z">
              <w:r w:rsidRPr="00B224F2">
                <w:rPr>
                  <w:rFonts w:eastAsia="Yu Mincho" w:cs="Arial"/>
                  <w:szCs w:val="18"/>
                  <w:lang w:eastAsia="ja-JP"/>
                </w:rPr>
                <w:t>CA_n48A-n261A</w:t>
              </w:r>
            </w:ins>
          </w:p>
          <w:p w:rsidR="00FB6C4B" w:rsidRPr="00B224F2" w:rsidRDefault="00FB6C4B" w:rsidP="00B45CD3">
            <w:pPr>
              <w:pStyle w:val="TAC"/>
              <w:rPr>
                <w:ins w:id="1011" w:author="Verizon" w:date="2021-01-08T22:07:00Z"/>
                <w:rFonts w:eastAsia="Yu Mincho" w:cs="Arial"/>
                <w:szCs w:val="18"/>
                <w:lang w:eastAsia="ja-JP"/>
              </w:rPr>
            </w:pPr>
            <w:ins w:id="1012" w:author="Verizon" w:date="2021-01-08T22:07:00Z">
              <w:r w:rsidRPr="00B224F2">
                <w:rPr>
                  <w:rFonts w:eastAsia="Yu Mincho" w:cs="Arial"/>
                  <w:szCs w:val="18"/>
                  <w:lang w:eastAsia="ja-JP"/>
                </w:rPr>
                <w:t>CA_n48A-n261G</w:t>
              </w:r>
            </w:ins>
          </w:p>
          <w:p w:rsidR="00FB6C4B" w:rsidRPr="00B224F2" w:rsidRDefault="00FB6C4B" w:rsidP="00B45CD3">
            <w:pPr>
              <w:pStyle w:val="TAC"/>
              <w:rPr>
                <w:ins w:id="1013" w:author="Verizon" w:date="2021-01-08T22:07:00Z"/>
                <w:rFonts w:eastAsia="Yu Mincho" w:cs="Arial"/>
                <w:szCs w:val="18"/>
                <w:lang w:eastAsia="ja-JP"/>
              </w:rPr>
            </w:pPr>
            <w:ins w:id="1014" w:author="Verizon" w:date="2021-01-08T22:07:00Z">
              <w:r w:rsidRPr="00B224F2">
                <w:rPr>
                  <w:rFonts w:eastAsia="Yu Mincho" w:cs="Arial"/>
                  <w:szCs w:val="18"/>
                  <w:lang w:eastAsia="ja-JP"/>
                </w:rPr>
                <w:t>CA_n48A-n261H</w:t>
              </w:r>
            </w:ins>
          </w:p>
          <w:p w:rsidR="00FB6C4B" w:rsidRPr="00B224F2" w:rsidRDefault="00FB6C4B" w:rsidP="00B45CD3">
            <w:pPr>
              <w:pStyle w:val="TAC"/>
              <w:rPr>
                <w:ins w:id="1015" w:author="Verizon" w:date="2021-01-08T22:07:00Z"/>
                <w:rFonts w:cs="Arial"/>
                <w:szCs w:val="18"/>
              </w:rPr>
            </w:pPr>
            <w:ins w:id="1016" w:author="Verizon" w:date="2021-01-08T22:07:00Z">
              <w:r w:rsidRPr="00B224F2">
                <w:rPr>
                  <w:rFonts w:eastAsia="Yu Mincho" w:cs="Arial"/>
                  <w:szCs w:val="18"/>
                  <w:lang w:eastAsia="ja-JP"/>
                </w:rPr>
                <w:t>CA_n48A-n261I</w:t>
              </w:r>
            </w:ins>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1017" w:author="Verizon" w:date="2021-01-08T22:07:00Z"/>
                <w:rFonts w:cs="Arial"/>
                <w:szCs w:val="18"/>
                <w:lang w:eastAsia="zh-CN"/>
              </w:rPr>
            </w:pPr>
            <w:ins w:id="1018" w:author="Verizon" w:date="2021-01-08T22:07: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1019" w:author="Verizon" w:date="2021-01-08T22:07:00Z"/>
                <w:rFonts w:cs="Arial"/>
                <w:szCs w:val="18"/>
                <w:lang w:eastAsia="ja-JP"/>
              </w:rPr>
            </w:pPr>
            <w:ins w:id="1020" w:author="Verizon" w:date="2021-01-08T22:07:00Z">
              <w:r w:rsidRPr="00B224F2">
                <w:rPr>
                  <w:rFonts w:cs="Arial"/>
                  <w:szCs w:val="18"/>
                  <w:lang w:eastAsia="ja-JP"/>
                </w:rPr>
                <w:t>CA_n</w:t>
              </w:r>
              <w:r w:rsidRPr="00B224F2">
                <w:rPr>
                  <w:rFonts w:cs="Arial"/>
                  <w:szCs w:val="18"/>
                  <w:lang w:eastAsia="zh-CN"/>
                </w:rPr>
                <w:t>48(A</w:t>
              </w:r>
            </w:ins>
            <w:ins w:id="1021" w:author="Verizon" w:date="2021-01-08T22:08:00Z">
              <w:r w:rsidRPr="00B224F2">
                <w:rPr>
                  <w:rFonts w:cs="Arial"/>
                  <w:szCs w:val="18"/>
                  <w:lang w:eastAsia="zh-CN"/>
                </w:rPr>
                <w:t>-B</w:t>
              </w:r>
            </w:ins>
            <w:ins w:id="1022" w:author="Verizon" w:date="2021-01-08T22:07:00Z">
              <w:r w:rsidRPr="00B224F2">
                <w:rPr>
                  <w:rFonts w:cs="Arial"/>
                  <w:szCs w:val="18"/>
                  <w:lang w:eastAsia="zh-CN"/>
                </w:rPr>
                <w:t>)</w:t>
              </w:r>
            </w:ins>
          </w:p>
        </w:tc>
        <w:tc>
          <w:tcPr>
            <w:tcW w:w="1338" w:type="dxa"/>
            <w:tcBorders>
              <w:top w:val="nil"/>
              <w:left w:val="single" w:sz="4" w:space="0" w:color="auto"/>
              <w:bottom w:val="nil"/>
              <w:right w:val="single" w:sz="4" w:space="0" w:color="auto"/>
            </w:tcBorders>
            <w:shd w:val="clear" w:color="auto" w:fill="auto"/>
          </w:tcPr>
          <w:p w:rsidR="00FB6C4B" w:rsidRPr="00B224F2" w:rsidRDefault="00FB6C4B" w:rsidP="00B45CD3">
            <w:pPr>
              <w:pStyle w:val="TAC"/>
              <w:rPr>
                <w:ins w:id="1023" w:author="Verizon" w:date="2021-01-08T22:07:00Z"/>
                <w:rFonts w:cs="Arial"/>
                <w:szCs w:val="18"/>
                <w:lang w:eastAsia="zh-CN"/>
              </w:rPr>
            </w:pPr>
            <w:ins w:id="1024" w:author="Verizon" w:date="2021-01-08T22:07:00Z">
              <w:r w:rsidRPr="00B224F2">
                <w:rPr>
                  <w:rFonts w:cs="Arial"/>
                  <w:szCs w:val="18"/>
                  <w:lang w:val="en-US" w:eastAsia="zh-CN"/>
                </w:rPr>
                <w:t>0</w:t>
              </w:r>
            </w:ins>
          </w:p>
        </w:tc>
      </w:tr>
      <w:tr w:rsidR="00FB6C4B" w:rsidRPr="00B224F2" w:rsidTr="00B45CD3">
        <w:trPr>
          <w:trHeight w:val="187"/>
          <w:jc w:val="center"/>
          <w:ins w:id="1025" w:author="Verizon" w:date="2021-01-08T22:07:00Z"/>
        </w:trPr>
        <w:tc>
          <w:tcPr>
            <w:tcW w:w="1682" w:type="dxa"/>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1026" w:author="Verizon" w:date="2021-01-08T22:07: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1027" w:author="Verizon" w:date="2021-01-08T22:07: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1028" w:author="Verizon" w:date="2021-01-08T22:07:00Z"/>
                <w:rFonts w:cs="Arial"/>
                <w:szCs w:val="18"/>
                <w:lang w:eastAsia="zh-CN"/>
              </w:rPr>
            </w:pPr>
            <w:ins w:id="1029" w:author="Verizon" w:date="2021-01-08T22:07:00Z">
              <w:r w:rsidRPr="00B224F2">
                <w:rPr>
                  <w:rFonts w:cs="Arial"/>
                  <w:szCs w:val="18"/>
                  <w:lang w:eastAsia="zh-CN"/>
                </w:rPr>
                <w:t>n261</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1030" w:author="Verizon" w:date="2021-01-08T22:07:00Z"/>
                <w:rFonts w:cs="Arial"/>
                <w:szCs w:val="18"/>
                <w:lang w:eastAsia="ja-JP"/>
              </w:rPr>
            </w:pPr>
            <w:ins w:id="1031" w:author="Verizon" w:date="2021-01-08T22:07:00Z">
              <w:r w:rsidRPr="00B224F2">
                <w:rPr>
                  <w:rFonts w:cs="Arial"/>
                  <w:szCs w:val="18"/>
                  <w:lang w:eastAsia="ja-JP"/>
                </w:rPr>
                <w:t>CA_n261L</w:t>
              </w:r>
            </w:ins>
          </w:p>
        </w:tc>
        <w:tc>
          <w:tcPr>
            <w:tcW w:w="1338" w:type="dxa"/>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1032" w:author="Verizon" w:date="2021-01-08T22:07:00Z"/>
                <w:rFonts w:cs="Arial"/>
                <w:szCs w:val="18"/>
                <w:lang w:eastAsia="zh-CN"/>
              </w:rPr>
            </w:pPr>
          </w:p>
        </w:tc>
      </w:tr>
      <w:tr w:rsidR="00FB6C4B" w:rsidRPr="00B224F2" w:rsidTr="00B45CD3">
        <w:trPr>
          <w:trHeight w:val="187"/>
          <w:jc w:val="center"/>
          <w:ins w:id="1033" w:author="Verizon" w:date="2021-01-08T22:07:00Z"/>
        </w:trPr>
        <w:tc>
          <w:tcPr>
            <w:tcW w:w="1682" w:type="dxa"/>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1034" w:author="Verizon" w:date="2021-01-08T22:07:00Z"/>
                <w:rFonts w:cs="Arial"/>
                <w:szCs w:val="18"/>
              </w:rPr>
            </w:pPr>
            <w:ins w:id="1035" w:author="Verizon" w:date="2021-01-08T22:07:00Z">
              <w:r w:rsidRPr="00B224F2">
                <w:rPr>
                  <w:rFonts w:cs="Arial"/>
                  <w:szCs w:val="18"/>
                  <w:lang w:eastAsia="ja-JP"/>
                </w:rPr>
                <w:t>CA_n48(A-B)-n261</w:t>
              </w:r>
              <w:r w:rsidRPr="00B224F2">
                <w:rPr>
                  <w:rFonts w:cs="Arial"/>
                  <w:szCs w:val="18"/>
                </w:rPr>
                <w:t>M</w:t>
              </w:r>
            </w:ins>
          </w:p>
        </w:tc>
        <w:tc>
          <w:tcPr>
            <w:tcW w:w="1666" w:type="dxa"/>
            <w:gridSpan w:val="2"/>
            <w:tcBorders>
              <w:top w:val="nil"/>
              <w:left w:val="single" w:sz="4" w:space="0" w:color="auto"/>
              <w:bottom w:val="nil"/>
              <w:right w:val="single" w:sz="4" w:space="0" w:color="auto"/>
            </w:tcBorders>
            <w:shd w:val="clear" w:color="auto" w:fill="auto"/>
            <w:vAlign w:val="center"/>
          </w:tcPr>
          <w:p w:rsidR="00FB6C4B" w:rsidRPr="00B224F2" w:rsidRDefault="00FB6C4B" w:rsidP="00B45CD3">
            <w:pPr>
              <w:pStyle w:val="TAC"/>
              <w:rPr>
                <w:ins w:id="1036" w:author="Verizon" w:date="2021-01-08T22:07:00Z"/>
                <w:rFonts w:eastAsia="Yu Mincho" w:cs="Arial"/>
                <w:szCs w:val="18"/>
                <w:lang w:eastAsia="ja-JP"/>
              </w:rPr>
            </w:pPr>
            <w:ins w:id="1037" w:author="Verizon" w:date="2021-01-08T22:07:00Z">
              <w:r w:rsidRPr="00B224F2">
                <w:rPr>
                  <w:rFonts w:eastAsia="Yu Mincho" w:cs="Arial"/>
                  <w:szCs w:val="18"/>
                  <w:lang w:eastAsia="ja-JP"/>
                </w:rPr>
                <w:t>CA_n48A-n261A</w:t>
              </w:r>
            </w:ins>
          </w:p>
          <w:p w:rsidR="00FB6C4B" w:rsidRPr="00B224F2" w:rsidRDefault="00FB6C4B" w:rsidP="00B45CD3">
            <w:pPr>
              <w:pStyle w:val="TAC"/>
              <w:rPr>
                <w:ins w:id="1038" w:author="Verizon" w:date="2021-01-08T22:07:00Z"/>
                <w:rFonts w:eastAsia="Yu Mincho" w:cs="Arial"/>
                <w:szCs w:val="18"/>
                <w:lang w:eastAsia="ja-JP"/>
              </w:rPr>
            </w:pPr>
            <w:ins w:id="1039" w:author="Verizon" w:date="2021-01-08T22:07:00Z">
              <w:r w:rsidRPr="00B224F2">
                <w:rPr>
                  <w:rFonts w:eastAsia="Yu Mincho" w:cs="Arial"/>
                  <w:szCs w:val="18"/>
                  <w:lang w:eastAsia="ja-JP"/>
                </w:rPr>
                <w:t>CA_n48A-n261G</w:t>
              </w:r>
            </w:ins>
          </w:p>
          <w:p w:rsidR="00FB6C4B" w:rsidRPr="00B224F2" w:rsidRDefault="00FB6C4B" w:rsidP="00B45CD3">
            <w:pPr>
              <w:pStyle w:val="TAC"/>
              <w:rPr>
                <w:ins w:id="1040" w:author="Verizon" w:date="2021-01-08T22:07:00Z"/>
                <w:rFonts w:eastAsia="Yu Mincho" w:cs="Arial"/>
                <w:szCs w:val="18"/>
                <w:lang w:eastAsia="ja-JP"/>
              </w:rPr>
            </w:pPr>
            <w:ins w:id="1041" w:author="Verizon" w:date="2021-01-08T22:07:00Z">
              <w:r w:rsidRPr="00B224F2">
                <w:rPr>
                  <w:rFonts w:eastAsia="Yu Mincho" w:cs="Arial"/>
                  <w:szCs w:val="18"/>
                  <w:lang w:eastAsia="ja-JP"/>
                </w:rPr>
                <w:t>CA_n48A-n261H</w:t>
              </w:r>
            </w:ins>
          </w:p>
          <w:p w:rsidR="00FB6C4B" w:rsidRPr="00B224F2" w:rsidRDefault="00FB6C4B" w:rsidP="00B45CD3">
            <w:pPr>
              <w:pStyle w:val="TAC"/>
              <w:rPr>
                <w:ins w:id="1042" w:author="Verizon" w:date="2021-01-08T22:07:00Z"/>
                <w:rFonts w:cs="Arial"/>
                <w:szCs w:val="18"/>
              </w:rPr>
            </w:pPr>
            <w:ins w:id="1043" w:author="Verizon" w:date="2021-01-08T22:07:00Z">
              <w:r w:rsidRPr="00B224F2">
                <w:rPr>
                  <w:rFonts w:eastAsia="Yu Mincho" w:cs="Arial"/>
                  <w:szCs w:val="18"/>
                  <w:lang w:eastAsia="ja-JP"/>
                </w:rPr>
                <w:t>CA_n48A-n261I</w:t>
              </w:r>
            </w:ins>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1044" w:author="Verizon" w:date="2021-01-08T22:07:00Z"/>
                <w:rFonts w:cs="Arial"/>
                <w:szCs w:val="18"/>
                <w:lang w:eastAsia="zh-CN"/>
              </w:rPr>
            </w:pPr>
            <w:ins w:id="1045" w:author="Verizon" w:date="2021-01-08T22:07:00Z">
              <w:r w:rsidRPr="00B224F2">
                <w:rPr>
                  <w:rFonts w:cs="Arial"/>
                  <w:szCs w:val="18"/>
                  <w:lang w:eastAsia="zh-CN"/>
                </w:rPr>
                <w:t>n48</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1046" w:author="Verizon" w:date="2021-01-08T22:07:00Z"/>
                <w:rFonts w:cs="Arial"/>
                <w:szCs w:val="18"/>
                <w:lang w:eastAsia="ja-JP"/>
              </w:rPr>
            </w:pPr>
            <w:ins w:id="1047" w:author="Verizon" w:date="2021-01-08T22:07:00Z">
              <w:r w:rsidRPr="00B224F2">
                <w:rPr>
                  <w:rFonts w:cs="Arial"/>
                  <w:szCs w:val="18"/>
                  <w:lang w:eastAsia="ja-JP"/>
                </w:rPr>
                <w:t>CA_n</w:t>
              </w:r>
              <w:r w:rsidRPr="00B224F2">
                <w:rPr>
                  <w:rFonts w:cs="Arial"/>
                  <w:szCs w:val="18"/>
                  <w:lang w:eastAsia="zh-CN"/>
                </w:rPr>
                <w:t>48(A</w:t>
              </w:r>
            </w:ins>
            <w:ins w:id="1048" w:author="Verizon" w:date="2021-01-08T22:08:00Z">
              <w:r w:rsidRPr="00B224F2">
                <w:rPr>
                  <w:rFonts w:cs="Arial"/>
                  <w:szCs w:val="18"/>
                  <w:lang w:eastAsia="zh-CN"/>
                </w:rPr>
                <w:t>-B</w:t>
              </w:r>
            </w:ins>
            <w:ins w:id="1049" w:author="Verizon" w:date="2021-01-08T22:07:00Z">
              <w:r w:rsidRPr="00B224F2">
                <w:rPr>
                  <w:rFonts w:cs="Arial"/>
                  <w:szCs w:val="18"/>
                  <w:lang w:eastAsia="zh-CN"/>
                </w:rPr>
                <w:t>)</w:t>
              </w:r>
            </w:ins>
          </w:p>
        </w:tc>
        <w:tc>
          <w:tcPr>
            <w:tcW w:w="1338" w:type="dxa"/>
            <w:tcBorders>
              <w:top w:val="nil"/>
              <w:left w:val="single" w:sz="4" w:space="0" w:color="auto"/>
              <w:bottom w:val="nil"/>
              <w:right w:val="single" w:sz="4" w:space="0" w:color="auto"/>
            </w:tcBorders>
            <w:shd w:val="clear" w:color="auto" w:fill="auto"/>
          </w:tcPr>
          <w:p w:rsidR="00FB6C4B" w:rsidRPr="00B224F2" w:rsidRDefault="00FB6C4B" w:rsidP="00B45CD3">
            <w:pPr>
              <w:pStyle w:val="TAC"/>
              <w:rPr>
                <w:ins w:id="1050" w:author="Verizon" w:date="2021-01-08T22:07:00Z"/>
                <w:rFonts w:cs="Arial"/>
                <w:szCs w:val="18"/>
                <w:lang w:eastAsia="zh-CN"/>
              </w:rPr>
            </w:pPr>
            <w:ins w:id="1051" w:author="Verizon" w:date="2021-01-08T22:07:00Z">
              <w:r w:rsidRPr="00B224F2">
                <w:rPr>
                  <w:rFonts w:cs="Arial"/>
                  <w:szCs w:val="18"/>
                  <w:lang w:val="en-US" w:eastAsia="zh-CN"/>
                </w:rPr>
                <w:t>0</w:t>
              </w:r>
            </w:ins>
          </w:p>
        </w:tc>
      </w:tr>
      <w:tr w:rsidR="00FB6C4B" w:rsidRPr="00B224F2" w:rsidTr="00B45CD3">
        <w:trPr>
          <w:trHeight w:val="187"/>
          <w:jc w:val="center"/>
          <w:ins w:id="1052" w:author="Verizon" w:date="2021-01-08T22:07:00Z"/>
        </w:trPr>
        <w:tc>
          <w:tcPr>
            <w:tcW w:w="1682" w:type="dxa"/>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1053" w:author="Verizon" w:date="2021-01-08T22:07: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FB6C4B" w:rsidRPr="00B224F2" w:rsidRDefault="00FB6C4B" w:rsidP="00B45CD3">
            <w:pPr>
              <w:pStyle w:val="TAC"/>
              <w:rPr>
                <w:ins w:id="1054" w:author="Verizon" w:date="2021-01-08T22:07: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FB6C4B" w:rsidRPr="00B224F2" w:rsidRDefault="00FB6C4B" w:rsidP="00B45CD3">
            <w:pPr>
              <w:pStyle w:val="TAC"/>
              <w:rPr>
                <w:ins w:id="1055" w:author="Verizon" w:date="2021-01-08T22:07:00Z"/>
                <w:rFonts w:cs="Arial"/>
                <w:szCs w:val="18"/>
                <w:lang w:eastAsia="zh-CN"/>
              </w:rPr>
            </w:pPr>
            <w:ins w:id="1056" w:author="Verizon" w:date="2021-01-08T22:07:00Z">
              <w:r w:rsidRPr="00B224F2">
                <w:rPr>
                  <w:rFonts w:cs="Arial"/>
                  <w:szCs w:val="18"/>
                  <w:lang w:eastAsia="zh-CN"/>
                </w:rPr>
                <w:t>n261</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FB6C4B" w:rsidRPr="00B224F2" w:rsidRDefault="00FB6C4B" w:rsidP="00B45CD3">
            <w:pPr>
              <w:pStyle w:val="TAC"/>
              <w:rPr>
                <w:ins w:id="1057" w:author="Verizon" w:date="2021-01-08T22:07:00Z"/>
                <w:rFonts w:cs="Arial"/>
                <w:szCs w:val="18"/>
                <w:lang w:eastAsia="ja-JP"/>
              </w:rPr>
            </w:pPr>
            <w:ins w:id="1058" w:author="Verizon" w:date="2021-01-08T22:07:00Z">
              <w:r w:rsidRPr="00B224F2">
                <w:rPr>
                  <w:rFonts w:cs="Arial"/>
                  <w:szCs w:val="18"/>
                  <w:lang w:eastAsia="ja-JP"/>
                </w:rPr>
                <w:t>CA_n261M</w:t>
              </w:r>
            </w:ins>
          </w:p>
        </w:tc>
        <w:tc>
          <w:tcPr>
            <w:tcW w:w="1338" w:type="dxa"/>
            <w:tcBorders>
              <w:top w:val="nil"/>
              <w:left w:val="single" w:sz="4" w:space="0" w:color="auto"/>
              <w:bottom w:val="single" w:sz="4" w:space="0" w:color="auto"/>
              <w:right w:val="single" w:sz="4" w:space="0" w:color="auto"/>
            </w:tcBorders>
            <w:shd w:val="clear" w:color="auto" w:fill="auto"/>
          </w:tcPr>
          <w:p w:rsidR="00FB6C4B" w:rsidRPr="00B224F2" w:rsidRDefault="00FB6C4B" w:rsidP="00B45CD3">
            <w:pPr>
              <w:pStyle w:val="TAC"/>
              <w:rPr>
                <w:ins w:id="1059" w:author="Verizon" w:date="2021-01-08T22:07:00Z"/>
                <w:rFonts w:cs="Arial"/>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rPr>
              <w:t>CA_n66A-n258A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rPr>
              <w:t>CA_n66A-n258A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zh-CN"/>
              </w:rPr>
              <w:t>n258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Pr>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rPr>
              <w:t>CA_n66A-n258</w:t>
            </w:r>
            <w:r w:rsidRPr="00F43083">
              <w:rPr>
                <w:szCs w:val="18"/>
                <w:lang w:eastAsia="zh-CN"/>
              </w:rPr>
              <w:t>(2</w:t>
            </w:r>
            <w:r w:rsidRPr="00F43083">
              <w:rPr>
                <w:szCs w:val="18"/>
              </w:rPr>
              <w:t>A</w:t>
            </w:r>
            <w:r w:rsidRPr="00F43083">
              <w:rPr>
                <w:szCs w:val="18"/>
                <w:lang w:eastAsia="zh-CN"/>
              </w:rPr>
              <w:t>)</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rPr>
              <w:t>CA_n66A-n258A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zh-CN"/>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CA_n258</w:t>
            </w:r>
            <w:r w:rsidRPr="00F43083">
              <w:rPr>
                <w:szCs w:val="18"/>
                <w:lang w:eastAsia="zh-CN"/>
              </w:rPr>
              <w:t>(2A)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rPr>
              <w:t>CA_n66A-n258A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zh-CN"/>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CA_n258</w:t>
            </w:r>
            <w:r w:rsidRPr="00F43083">
              <w:rPr>
                <w:szCs w:val="18"/>
                <w:lang w:eastAsia="zh-CN"/>
              </w:rPr>
              <w:t>(3A)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rPr>
              <w:t>CA_n66A-n258A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zh-CN"/>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CA_n258</w:t>
            </w:r>
            <w:r w:rsidRPr="00F43083">
              <w:rPr>
                <w:szCs w:val="18"/>
                <w:lang w:eastAsia="zh-CN"/>
              </w:rPr>
              <w:t>(4A)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rPr>
              <w:t>CA_n66</w:t>
            </w:r>
            <w:r w:rsidRPr="00F43083">
              <w:rPr>
                <w:szCs w:val="18"/>
                <w:lang w:eastAsia="zh-CN"/>
              </w:rPr>
              <w:t>A</w:t>
            </w:r>
            <w:r w:rsidRPr="00F43083">
              <w:rPr>
                <w:szCs w:val="18"/>
              </w:rPr>
              <w:t>-n258(5</w:t>
            </w:r>
            <w:r w:rsidRPr="00F43083">
              <w:rPr>
                <w:szCs w:val="18"/>
                <w:lang w:eastAsia="zh-CN"/>
              </w:rPr>
              <w:t>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rPr>
              <w:t>CA_n66A-n258A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zh-CN"/>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CA_n258</w:t>
            </w:r>
            <w:r w:rsidRPr="00F43083">
              <w:rPr>
                <w:szCs w:val="18"/>
                <w:lang w:eastAsia="zh-CN"/>
              </w:rPr>
              <w:t>(5A)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CA_n66A-n260A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CA_n66A-n260A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CA_n260A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CA_n66A-n260(2A)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CA_n66A-n260A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CA_n260(</w:t>
            </w:r>
            <w:r w:rsidRPr="00F43083">
              <w:rPr>
                <w:rFonts w:cs="Arial"/>
                <w:szCs w:val="18"/>
                <w:lang w:eastAsia="zh-CN"/>
              </w:rPr>
              <w:t>2</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CA_n66A-n260(3A)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CA_n66A-n260A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CA_n66A-n260(4A)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CA_n66A-n260A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CA_n66A-n260(5A)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CA_n66A-n260A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CA_n260(</w:t>
            </w:r>
            <w:r w:rsidRPr="00F43083">
              <w:rPr>
                <w:rFonts w:cs="Arial"/>
                <w:szCs w:val="18"/>
                <w:lang w:eastAsia="zh-CN"/>
              </w:rPr>
              <w:t>5</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lastRenderedPageBreak/>
              <w:t>CA_n66A-n260(6A)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CA_n66A-n260A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CA_n260(</w:t>
            </w:r>
            <w:r w:rsidRPr="00F43083">
              <w:rPr>
                <w:rFonts w:cs="Arial"/>
                <w:szCs w:val="18"/>
                <w:lang w:eastAsia="zh-CN"/>
              </w:rPr>
              <w:t>6</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CA_n66A-n260(7A)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CA_n66A-n260A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CA_n260(</w:t>
            </w:r>
            <w:r w:rsidRPr="00F43083">
              <w:rPr>
                <w:rFonts w:cs="Arial"/>
                <w:szCs w:val="18"/>
                <w:lang w:eastAsia="zh-CN"/>
              </w:rPr>
              <w:t>7</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CA_n66A-n260(8A)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CA_n66A-n260A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CA_n260(</w:t>
            </w:r>
            <w:r w:rsidRPr="00F43083">
              <w:rPr>
                <w:rFonts w:cs="Arial"/>
                <w:szCs w:val="18"/>
                <w:lang w:eastAsia="zh-CN"/>
              </w:rPr>
              <w:t>8</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CA_n66A-n260G</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CA_n66A-n260A</w:t>
            </w:r>
          </w:p>
          <w:p w:rsidR="004D1B33" w:rsidRPr="00F43083" w:rsidRDefault="004D1B33" w:rsidP="00296357">
            <w:pPr>
              <w:pStyle w:val="TAC"/>
              <w:rPr>
                <w:rFonts w:cs="Arial"/>
                <w:szCs w:val="18"/>
                <w:lang w:eastAsia="ja-JP"/>
              </w:rPr>
            </w:pPr>
            <w:r w:rsidRPr="00F43083">
              <w:rPr>
                <w:szCs w:val="18"/>
              </w:rPr>
              <w:t>CA_n66A-n260G</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CA_n260G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CA_n66A-n260H</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CA_n66A-n260A</w:t>
            </w:r>
          </w:p>
          <w:p w:rsidR="004D1B33" w:rsidRPr="00F43083" w:rsidRDefault="004D1B33" w:rsidP="00296357">
            <w:pPr>
              <w:pStyle w:val="TAC"/>
              <w:rPr>
                <w:szCs w:val="18"/>
              </w:rPr>
            </w:pPr>
            <w:r w:rsidRPr="00F43083">
              <w:rPr>
                <w:szCs w:val="18"/>
              </w:rPr>
              <w:t>CA_n66A-n260G</w:t>
            </w:r>
          </w:p>
          <w:p w:rsidR="004D1B33" w:rsidRPr="00F43083" w:rsidRDefault="004D1B33" w:rsidP="00296357">
            <w:pPr>
              <w:pStyle w:val="TAC"/>
              <w:rPr>
                <w:rFonts w:cs="Arial"/>
                <w:szCs w:val="18"/>
                <w:lang w:eastAsia="ja-JP"/>
              </w:rPr>
            </w:pPr>
            <w:r w:rsidRPr="00F43083">
              <w:rPr>
                <w:szCs w:val="18"/>
              </w:rPr>
              <w:t>CA_n66A-n260H</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CA_n260H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CA_n66A-n260I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CA_n66A-n260A</w:t>
            </w:r>
          </w:p>
          <w:p w:rsidR="004D1B33" w:rsidRPr="00F43083" w:rsidRDefault="004D1B33" w:rsidP="00296357">
            <w:pPr>
              <w:pStyle w:val="TAC"/>
              <w:rPr>
                <w:szCs w:val="18"/>
              </w:rPr>
            </w:pPr>
            <w:r w:rsidRPr="00F43083">
              <w:rPr>
                <w:szCs w:val="18"/>
              </w:rPr>
              <w:t>CA_n66A-n260G</w:t>
            </w:r>
          </w:p>
          <w:p w:rsidR="004D1B33" w:rsidRPr="00F43083" w:rsidRDefault="004D1B33" w:rsidP="00296357">
            <w:pPr>
              <w:pStyle w:val="TAC"/>
              <w:rPr>
                <w:szCs w:val="18"/>
              </w:rPr>
            </w:pPr>
            <w:r w:rsidRPr="00F43083">
              <w:rPr>
                <w:szCs w:val="18"/>
              </w:rPr>
              <w:t>CA_n66A-n260H</w:t>
            </w:r>
          </w:p>
          <w:p w:rsidR="004D1B33" w:rsidRPr="00F43083" w:rsidRDefault="004D1B33" w:rsidP="00296357">
            <w:pPr>
              <w:pStyle w:val="TAC"/>
              <w:rPr>
                <w:rFonts w:cs="Arial"/>
                <w:szCs w:val="18"/>
                <w:lang w:eastAsia="ja-JP"/>
              </w:rPr>
            </w:pPr>
            <w:r w:rsidRPr="00F43083">
              <w:rPr>
                <w:szCs w:val="18"/>
              </w:rPr>
              <w:t>CA_n66A-n260I</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rPr>
              <w:t>CA_n260I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CA_n66A-n260J</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CA_n66A-n260A</w:t>
            </w:r>
          </w:p>
          <w:p w:rsidR="004D1B33" w:rsidRPr="00F43083" w:rsidRDefault="004D1B33" w:rsidP="00296357">
            <w:pPr>
              <w:pStyle w:val="TAC"/>
              <w:rPr>
                <w:szCs w:val="18"/>
              </w:rPr>
            </w:pPr>
            <w:r w:rsidRPr="00F43083">
              <w:rPr>
                <w:szCs w:val="18"/>
              </w:rPr>
              <w:t>CA_n66A-n260G</w:t>
            </w:r>
          </w:p>
          <w:p w:rsidR="004D1B33" w:rsidRPr="00F43083" w:rsidRDefault="004D1B33" w:rsidP="00296357">
            <w:pPr>
              <w:pStyle w:val="TAC"/>
              <w:rPr>
                <w:szCs w:val="18"/>
              </w:rPr>
            </w:pPr>
            <w:r w:rsidRPr="00F43083">
              <w:rPr>
                <w:szCs w:val="18"/>
              </w:rPr>
              <w:t>CA_n66A-n260H</w:t>
            </w:r>
          </w:p>
          <w:p w:rsidR="004D1B33" w:rsidRPr="00F43083" w:rsidRDefault="004D1B33" w:rsidP="00296357">
            <w:pPr>
              <w:pStyle w:val="TAC"/>
              <w:rPr>
                <w:rFonts w:cs="Arial"/>
                <w:szCs w:val="18"/>
                <w:lang w:eastAsia="ja-JP"/>
              </w:rPr>
            </w:pPr>
            <w:r w:rsidRPr="00F43083">
              <w:rPr>
                <w:szCs w:val="18"/>
              </w:rPr>
              <w:t>CA_n66A-n260I</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rPr>
              <w:t>CA_n260J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CA_n66A-n260K</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CA_n66A-n260A</w:t>
            </w:r>
          </w:p>
          <w:p w:rsidR="004D1B33" w:rsidRPr="00F43083" w:rsidRDefault="004D1B33" w:rsidP="00296357">
            <w:pPr>
              <w:pStyle w:val="TAC"/>
              <w:rPr>
                <w:szCs w:val="18"/>
              </w:rPr>
            </w:pPr>
            <w:r w:rsidRPr="00F43083">
              <w:rPr>
                <w:szCs w:val="18"/>
              </w:rPr>
              <w:t>CA_n66A-n260G</w:t>
            </w:r>
          </w:p>
          <w:p w:rsidR="004D1B33" w:rsidRPr="00F43083" w:rsidRDefault="004D1B33" w:rsidP="00296357">
            <w:pPr>
              <w:pStyle w:val="TAC"/>
              <w:rPr>
                <w:szCs w:val="18"/>
              </w:rPr>
            </w:pPr>
            <w:r w:rsidRPr="00F43083">
              <w:rPr>
                <w:szCs w:val="18"/>
              </w:rPr>
              <w:t>CA_n66A-n260H</w:t>
            </w:r>
          </w:p>
          <w:p w:rsidR="004D1B33" w:rsidRPr="00F43083" w:rsidRDefault="004D1B33" w:rsidP="00296357">
            <w:pPr>
              <w:pStyle w:val="TAC"/>
              <w:rPr>
                <w:szCs w:val="18"/>
              </w:rPr>
            </w:pPr>
            <w:r w:rsidRPr="00F43083">
              <w:rPr>
                <w:szCs w:val="18"/>
              </w:rPr>
              <w:t>CA_n66A-n260I</w:t>
            </w:r>
          </w:p>
          <w:p w:rsidR="004D1B33" w:rsidRPr="00F43083" w:rsidRDefault="004D1B33" w:rsidP="00296357">
            <w:pPr>
              <w:pStyle w:val="TAC"/>
              <w:rPr>
                <w:rFonts w:cs="Arial"/>
                <w:szCs w:val="18"/>
                <w:lang w:eastAsia="ja-JP"/>
              </w:rPr>
            </w:pPr>
            <w:r w:rsidRPr="00F43083">
              <w:rPr>
                <w:szCs w:val="18"/>
              </w:rPr>
              <w:t>CA_n66A-n260K</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rPr>
              <w:t>CA_n260K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t>CA_n66A-n260L</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CA_n66A-n260A</w:t>
            </w:r>
          </w:p>
          <w:p w:rsidR="004D1B33" w:rsidRPr="00F43083" w:rsidRDefault="004D1B33" w:rsidP="00296357">
            <w:pPr>
              <w:pStyle w:val="TAC"/>
              <w:rPr>
                <w:szCs w:val="18"/>
              </w:rPr>
            </w:pPr>
            <w:r w:rsidRPr="00F43083">
              <w:rPr>
                <w:szCs w:val="18"/>
              </w:rPr>
              <w:t>CA_n66A-n260G</w:t>
            </w:r>
          </w:p>
          <w:p w:rsidR="004D1B33" w:rsidRPr="00F43083" w:rsidRDefault="004D1B33" w:rsidP="00296357">
            <w:pPr>
              <w:pStyle w:val="TAC"/>
              <w:rPr>
                <w:szCs w:val="18"/>
              </w:rPr>
            </w:pPr>
            <w:r w:rsidRPr="00F43083">
              <w:rPr>
                <w:szCs w:val="18"/>
              </w:rPr>
              <w:t>CA_n66A-n260H</w:t>
            </w:r>
          </w:p>
          <w:p w:rsidR="004D1B33" w:rsidRPr="00F43083" w:rsidRDefault="004D1B33" w:rsidP="00296357">
            <w:pPr>
              <w:pStyle w:val="TAC"/>
              <w:rPr>
                <w:szCs w:val="18"/>
              </w:rPr>
            </w:pPr>
            <w:r w:rsidRPr="00F43083">
              <w:rPr>
                <w:szCs w:val="18"/>
              </w:rPr>
              <w:t>CA_n66A-n260I</w:t>
            </w:r>
          </w:p>
          <w:p w:rsidR="004D1B33" w:rsidRPr="00F43083" w:rsidRDefault="004D1B33" w:rsidP="00296357">
            <w:pPr>
              <w:pStyle w:val="TAC"/>
              <w:rPr>
                <w:szCs w:val="18"/>
              </w:rPr>
            </w:pPr>
            <w:r w:rsidRPr="00F43083">
              <w:rPr>
                <w:szCs w:val="18"/>
              </w:rPr>
              <w:t>CA_n66A-n260K</w:t>
            </w:r>
          </w:p>
          <w:p w:rsidR="004D1B33" w:rsidRPr="00F43083" w:rsidRDefault="004D1B33" w:rsidP="00296357">
            <w:pPr>
              <w:pStyle w:val="TAC"/>
              <w:rPr>
                <w:rFonts w:cs="Arial"/>
                <w:szCs w:val="18"/>
                <w:lang w:eastAsia="ja-JP"/>
              </w:rPr>
            </w:pPr>
            <w:r w:rsidRPr="00F43083">
              <w:rPr>
                <w:szCs w:val="18"/>
              </w:rPr>
              <w:t>CA_n66A-n260L</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CA_n260L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szCs w:val="18"/>
                <w:lang w:eastAsia="ja-JP"/>
              </w:rPr>
              <w:lastRenderedPageBreak/>
              <w:t>CA_n66A-n260M</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CA_n66A-n260A</w:t>
            </w:r>
          </w:p>
          <w:p w:rsidR="004D1B33" w:rsidRPr="00F43083" w:rsidRDefault="004D1B33" w:rsidP="00296357">
            <w:pPr>
              <w:pStyle w:val="TAC"/>
              <w:rPr>
                <w:szCs w:val="18"/>
              </w:rPr>
            </w:pPr>
            <w:r w:rsidRPr="00F43083">
              <w:rPr>
                <w:szCs w:val="18"/>
              </w:rPr>
              <w:t>CA_n66A-n260G</w:t>
            </w:r>
          </w:p>
          <w:p w:rsidR="004D1B33" w:rsidRPr="00F43083" w:rsidRDefault="004D1B33" w:rsidP="00296357">
            <w:pPr>
              <w:pStyle w:val="TAC"/>
              <w:rPr>
                <w:szCs w:val="18"/>
              </w:rPr>
            </w:pPr>
            <w:r w:rsidRPr="00F43083">
              <w:rPr>
                <w:szCs w:val="18"/>
              </w:rPr>
              <w:t>CA_n66A-n260H</w:t>
            </w:r>
          </w:p>
          <w:p w:rsidR="004D1B33" w:rsidRPr="00F43083" w:rsidRDefault="004D1B33" w:rsidP="00296357">
            <w:pPr>
              <w:pStyle w:val="TAC"/>
              <w:rPr>
                <w:szCs w:val="18"/>
              </w:rPr>
            </w:pPr>
            <w:r w:rsidRPr="00F43083">
              <w:rPr>
                <w:szCs w:val="18"/>
              </w:rPr>
              <w:t>CA_n66A-n260I</w:t>
            </w:r>
          </w:p>
          <w:p w:rsidR="004D1B33" w:rsidRPr="00F43083" w:rsidRDefault="004D1B33" w:rsidP="00296357">
            <w:pPr>
              <w:pStyle w:val="TAC"/>
              <w:rPr>
                <w:szCs w:val="18"/>
              </w:rPr>
            </w:pPr>
            <w:r w:rsidRPr="00F43083">
              <w:rPr>
                <w:szCs w:val="18"/>
              </w:rPr>
              <w:t>CA_n66A-n260K</w:t>
            </w:r>
          </w:p>
          <w:p w:rsidR="004D1B33" w:rsidRPr="00F43083" w:rsidRDefault="004D1B33" w:rsidP="00296357">
            <w:pPr>
              <w:pStyle w:val="TAC"/>
              <w:rPr>
                <w:szCs w:val="18"/>
              </w:rPr>
            </w:pPr>
            <w:r w:rsidRPr="00F43083">
              <w:rPr>
                <w:szCs w:val="18"/>
              </w:rPr>
              <w:t>CA_n66A-n260L</w:t>
            </w:r>
          </w:p>
          <w:p w:rsidR="004D1B33" w:rsidRPr="00F43083" w:rsidRDefault="004D1B33" w:rsidP="00296357">
            <w:pPr>
              <w:pStyle w:val="TAC"/>
              <w:rPr>
                <w:rFonts w:cs="Arial"/>
                <w:szCs w:val="18"/>
                <w:lang w:eastAsia="ja-JP"/>
              </w:rPr>
            </w:pPr>
            <w:r w:rsidRPr="00F43083">
              <w:rPr>
                <w:szCs w:val="18"/>
              </w:rPr>
              <w:t>CA_n66A-n260M</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CA_n260M</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CA_n66A-n261A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CA_n66A-n261(2A)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CA_n261(2A)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CA_n66A-n261(3A)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w:t>
            </w:r>
            <w:r w:rsidRPr="00F43083">
              <w:rPr>
                <w:rFonts w:cs="Arial"/>
                <w:szCs w:val="18"/>
                <w:lang w:eastAsia="zh-CN"/>
              </w:rPr>
              <w:t>3</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CA_n66A-n261(4A)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lang w:eastAsia="ja-JP"/>
              </w:rPr>
              <w:t>CA_n66A-n261A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w:t>
            </w:r>
            <w:r w:rsidRPr="00F43083">
              <w:rPr>
                <w:rFonts w:cs="Arial"/>
                <w:szCs w:val="18"/>
                <w:lang w:eastAsia="zh-CN"/>
              </w:rPr>
              <w:t>4</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CA_n66A-n261G</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CA_n66A-n261A</w:t>
            </w:r>
          </w:p>
          <w:p w:rsidR="004D1B33" w:rsidRPr="00F43083" w:rsidRDefault="004D1B33" w:rsidP="00296357">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CA_n66A-n261H</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CA_n66A-n261A</w:t>
            </w:r>
          </w:p>
          <w:p w:rsidR="004D1B33" w:rsidRPr="00F43083" w:rsidRDefault="004D1B33" w:rsidP="00296357">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rsidR="004D1B33" w:rsidRPr="00F43083" w:rsidRDefault="004D1B33" w:rsidP="00296357">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CA_n66A-n261I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CA_n66A-n261A</w:t>
            </w:r>
          </w:p>
          <w:p w:rsidR="004D1B33" w:rsidRPr="00F43083" w:rsidRDefault="004D1B33" w:rsidP="00296357">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rsidR="004D1B33" w:rsidRPr="00F43083" w:rsidRDefault="004D1B33" w:rsidP="00296357">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rsidR="004D1B33" w:rsidRPr="00F43083" w:rsidRDefault="004D1B33" w:rsidP="00296357">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CA_n66A-n261J</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CA_n66A-n261A</w:t>
            </w:r>
          </w:p>
          <w:p w:rsidR="004D1B33" w:rsidRPr="00F43083" w:rsidRDefault="004D1B33" w:rsidP="00296357">
            <w:pPr>
              <w:pStyle w:val="TAC"/>
              <w:rPr>
                <w:szCs w:val="18"/>
              </w:rPr>
            </w:pPr>
            <w:r w:rsidRPr="00F43083">
              <w:rPr>
                <w:szCs w:val="18"/>
              </w:rPr>
              <w:t>CA_</w:t>
            </w:r>
            <w:r w:rsidRPr="00F43083">
              <w:rPr>
                <w:szCs w:val="18"/>
                <w:lang w:eastAsia="zh-CN"/>
              </w:rPr>
              <w:t>n66</w:t>
            </w:r>
            <w:r w:rsidRPr="00F43083">
              <w:rPr>
                <w:szCs w:val="18"/>
              </w:rPr>
              <w:t>A_n261G</w:t>
            </w:r>
          </w:p>
          <w:p w:rsidR="004D1B33" w:rsidRPr="00F43083" w:rsidRDefault="004D1B33" w:rsidP="00296357">
            <w:pPr>
              <w:pStyle w:val="TAC"/>
              <w:rPr>
                <w:szCs w:val="18"/>
              </w:rPr>
            </w:pPr>
            <w:r w:rsidRPr="00F43083">
              <w:rPr>
                <w:szCs w:val="18"/>
              </w:rPr>
              <w:t>CA_</w:t>
            </w:r>
            <w:r w:rsidRPr="00F43083">
              <w:rPr>
                <w:szCs w:val="18"/>
                <w:lang w:eastAsia="zh-CN"/>
              </w:rPr>
              <w:t>n66</w:t>
            </w:r>
            <w:r w:rsidRPr="00F43083">
              <w:rPr>
                <w:szCs w:val="18"/>
              </w:rPr>
              <w:t>A_n261H</w:t>
            </w:r>
          </w:p>
          <w:p w:rsidR="004D1B33" w:rsidRPr="00F43083" w:rsidRDefault="004D1B33" w:rsidP="00296357">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w:t>
            </w:r>
            <w:r w:rsidRPr="00F43083">
              <w:rPr>
                <w:rFonts w:cs="Arial"/>
                <w:szCs w:val="18"/>
                <w:lang w:eastAsia="zh-CN"/>
              </w:rPr>
              <w:t>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CA_n66A-n261K</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CA_n66A-n261A</w:t>
            </w:r>
          </w:p>
          <w:p w:rsidR="004D1B33" w:rsidRPr="00F43083" w:rsidRDefault="004D1B33" w:rsidP="00296357">
            <w:pPr>
              <w:pStyle w:val="TAC"/>
              <w:rPr>
                <w:szCs w:val="18"/>
              </w:rPr>
            </w:pPr>
            <w:r w:rsidRPr="00F43083">
              <w:rPr>
                <w:szCs w:val="18"/>
              </w:rPr>
              <w:t>CA_</w:t>
            </w:r>
            <w:r w:rsidRPr="00F43083">
              <w:rPr>
                <w:szCs w:val="18"/>
                <w:lang w:eastAsia="zh-CN"/>
              </w:rPr>
              <w:t>n66</w:t>
            </w:r>
            <w:r w:rsidRPr="00F43083">
              <w:rPr>
                <w:szCs w:val="18"/>
              </w:rPr>
              <w:t>A_n261G</w:t>
            </w:r>
          </w:p>
          <w:p w:rsidR="004D1B33" w:rsidRPr="00F43083" w:rsidRDefault="004D1B33" w:rsidP="00296357">
            <w:pPr>
              <w:pStyle w:val="TAC"/>
              <w:rPr>
                <w:szCs w:val="18"/>
              </w:rPr>
            </w:pPr>
            <w:r w:rsidRPr="00F43083">
              <w:rPr>
                <w:szCs w:val="18"/>
              </w:rPr>
              <w:t>CA_</w:t>
            </w:r>
            <w:r w:rsidRPr="00F43083">
              <w:rPr>
                <w:szCs w:val="18"/>
                <w:lang w:eastAsia="zh-CN"/>
              </w:rPr>
              <w:t>n66</w:t>
            </w:r>
            <w:r w:rsidRPr="00F43083">
              <w:rPr>
                <w:szCs w:val="18"/>
              </w:rPr>
              <w:t>A_n261H</w:t>
            </w:r>
          </w:p>
          <w:p w:rsidR="004D1B33" w:rsidRPr="00F43083" w:rsidRDefault="004D1B33" w:rsidP="00296357">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w:t>
            </w:r>
            <w:r w:rsidRPr="00F43083">
              <w:rPr>
                <w:rFonts w:cs="Arial"/>
                <w:szCs w:val="18"/>
                <w:lang w:eastAsia="zh-CN"/>
              </w:rPr>
              <w:t>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ja-JP"/>
              </w:rPr>
            </w:pPr>
            <w:r w:rsidRPr="00F43083">
              <w:rPr>
                <w:rFonts w:cs="Arial"/>
                <w:szCs w:val="18"/>
                <w:lang w:eastAsia="ja-JP"/>
              </w:rPr>
              <w:t>CA_n66A-n261L</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CA_n66A-n261A</w:t>
            </w:r>
          </w:p>
          <w:p w:rsidR="004D1B33" w:rsidRPr="00F43083" w:rsidRDefault="004D1B33" w:rsidP="00296357">
            <w:pPr>
              <w:pStyle w:val="TAC"/>
              <w:rPr>
                <w:szCs w:val="18"/>
              </w:rPr>
            </w:pPr>
            <w:r w:rsidRPr="00F43083">
              <w:rPr>
                <w:szCs w:val="18"/>
              </w:rPr>
              <w:t>CA_</w:t>
            </w:r>
            <w:r w:rsidRPr="00F43083">
              <w:rPr>
                <w:szCs w:val="18"/>
                <w:lang w:eastAsia="zh-CN"/>
              </w:rPr>
              <w:t>n66</w:t>
            </w:r>
            <w:r w:rsidRPr="00F43083">
              <w:rPr>
                <w:szCs w:val="18"/>
              </w:rPr>
              <w:t>A_n261G</w:t>
            </w:r>
          </w:p>
          <w:p w:rsidR="004D1B33" w:rsidRPr="00F43083" w:rsidRDefault="004D1B33" w:rsidP="00296357">
            <w:pPr>
              <w:pStyle w:val="TAC"/>
              <w:rPr>
                <w:szCs w:val="18"/>
              </w:rPr>
            </w:pPr>
            <w:r w:rsidRPr="00F43083">
              <w:rPr>
                <w:szCs w:val="18"/>
              </w:rPr>
              <w:t>CA_</w:t>
            </w:r>
            <w:r w:rsidRPr="00F43083">
              <w:rPr>
                <w:szCs w:val="18"/>
                <w:lang w:eastAsia="zh-CN"/>
              </w:rPr>
              <w:t>n66</w:t>
            </w:r>
            <w:r w:rsidRPr="00F43083">
              <w:rPr>
                <w:szCs w:val="18"/>
              </w:rPr>
              <w:t>A_n261H</w:t>
            </w:r>
          </w:p>
          <w:p w:rsidR="004D1B33" w:rsidRPr="00F43083" w:rsidRDefault="004D1B33" w:rsidP="00296357">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ja-JP"/>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w:t>
            </w:r>
            <w:r w:rsidRPr="00F43083">
              <w:rPr>
                <w:rFonts w:cs="Arial"/>
                <w:szCs w:val="18"/>
                <w:lang w:eastAsia="zh-CN"/>
              </w:rPr>
              <w:t>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lang w:eastAsia="ja-JP"/>
              </w:rPr>
              <w:t>CA_n66A-n261M</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CA_n66A-n261A</w:t>
            </w:r>
          </w:p>
          <w:p w:rsidR="004D1B33" w:rsidRPr="00F43083" w:rsidRDefault="004D1B33" w:rsidP="00296357">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rsidR="004D1B33" w:rsidRPr="00F43083" w:rsidRDefault="004D1B33" w:rsidP="00296357">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rsidR="004D1B33" w:rsidRPr="00F43083" w:rsidRDefault="004D1B33" w:rsidP="00296357">
            <w:pPr>
              <w:pStyle w:val="TAC"/>
              <w:rPr>
                <w:szCs w:val="18"/>
                <w:lang w:eastAsia="zh-CN"/>
              </w:rPr>
            </w:pPr>
            <w:r w:rsidRPr="00F43083">
              <w:rPr>
                <w:rFonts w:cs="Arial"/>
                <w:szCs w:val="18"/>
              </w:rPr>
              <w:t>CA_</w:t>
            </w:r>
            <w:r w:rsidRPr="00F43083">
              <w:rPr>
                <w:rFonts w:cs="Arial"/>
                <w:szCs w:val="18"/>
                <w:lang w:eastAsia="zh-CN"/>
              </w:rPr>
              <w:t>n66</w:t>
            </w:r>
            <w:r w:rsidRPr="00F43083">
              <w:rPr>
                <w:rFonts w:cs="Arial"/>
                <w:szCs w:val="18"/>
              </w:rPr>
              <w:t>A_n261I</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CA_n261M</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ja-JP"/>
              </w:rPr>
              <w:t>CA_n66A-n261O</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CA_n66A-n261A</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hint="eastAsia"/>
                <w:color w:val="000000"/>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CA_n261</w:t>
            </w:r>
            <w:r w:rsidRPr="00F43083">
              <w:rPr>
                <w:szCs w:val="18"/>
                <w:lang w:eastAsia="zh-CN"/>
              </w:rPr>
              <w:t>O</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ja-JP"/>
              </w:rPr>
              <w:t>CA_n66A-n261P</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CA_n66A-n261A</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CA_n261</w:t>
            </w:r>
            <w:r w:rsidRPr="00F43083">
              <w:rPr>
                <w:szCs w:val="18"/>
                <w:lang w:eastAsia="zh-CN"/>
              </w:rPr>
              <w:t>P</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ja-JP"/>
              </w:rPr>
              <w:t>CA_n66A-n261Q</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CA_n66A-n261A</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CA_n261</w:t>
            </w:r>
            <w:r w:rsidRPr="00F43083">
              <w:rPr>
                <w:szCs w:val="18"/>
                <w:lang w:eastAsia="zh-CN"/>
              </w:rPr>
              <w:t>Q</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CA_n66A-n261(2G)</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CA_n66A-n261A</w:t>
            </w:r>
          </w:p>
          <w:p w:rsidR="004D1B33" w:rsidRPr="00F43083" w:rsidRDefault="004D1B33" w:rsidP="00296357">
            <w:pPr>
              <w:pStyle w:val="TAC"/>
              <w:rPr>
                <w:szCs w:val="18"/>
                <w:lang w:eastAsia="zh-CN"/>
              </w:rPr>
            </w:pPr>
            <w:r w:rsidRPr="00F43083">
              <w:rPr>
                <w:color w:val="000000"/>
                <w:szCs w:val="18"/>
              </w:rPr>
              <w:t>CA_n66A-n261G</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CA_n66A-n261(2H)</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CA_n66A-n261A</w:t>
            </w:r>
          </w:p>
          <w:p w:rsidR="004D1B33" w:rsidRPr="00F43083" w:rsidRDefault="004D1B33" w:rsidP="00296357">
            <w:pPr>
              <w:pStyle w:val="TAC"/>
              <w:rPr>
                <w:szCs w:val="18"/>
              </w:rPr>
            </w:pPr>
            <w:r w:rsidRPr="00F43083">
              <w:rPr>
                <w:color w:val="000000"/>
                <w:szCs w:val="18"/>
              </w:rPr>
              <w:t>CA_n66A-n261G</w:t>
            </w:r>
          </w:p>
          <w:p w:rsidR="004D1B33" w:rsidRPr="00F43083" w:rsidRDefault="004D1B33" w:rsidP="00296357">
            <w:pPr>
              <w:pStyle w:val="TAC"/>
              <w:rPr>
                <w:szCs w:val="18"/>
                <w:lang w:eastAsia="zh-CN"/>
              </w:rPr>
            </w:pPr>
            <w:r w:rsidRPr="00F43083">
              <w:rPr>
                <w:color w:val="000000"/>
                <w:szCs w:val="18"/>
              </w:rPr>
              <w:t>CA_n66A-n261H</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CA_n66A-n261(2I)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CA_n66A-n261A</w:t>
            </w:r>
          </w:p>
          <w:p w:rsidR="004D1B33" w:rsidRPr="00F43083" w:rsidRDefault="004D1B33" w:rsidP="00296357">
            <w:pPr>
              <w:pStyle w:val="TAC"/>
              <w:rPr>
                <w:szCs w:val="18"/>
              </w:rPr>
            </w:pPr>
            <w:r w:rsidRPr="00F43083">
              <w:rPr>
                <w:color w:val="000000"/>
                <w:szCs w:val="18"/>
              </w:rPr>
              <w:t>CA_n66A-n261G</w:t>
            </w:r>
          </w:p>
          <w:p w:rsidR="004D1B33" w:rsidRPr="00F43083" w:rsidRDefault="004D1B33" w:rsidP="00296357">
            <w:pPr>
              <w:pStyle w:val="TAC"/>
              <w:rPr>
                <w:szCs w:val="18"/>
              </w:rPr>
            </w:pPr>
            <w:r w:rsidRPr="00F43083">
              <w:rPr>
                <w:color w:val="000000"/>
                <w:szCs w:val="18"/>
              </w:rPr>
              <w:t>CA_n66A-n261H</w:t>
            </w:r>
          </w:p>
          <w:p w:rsidR="004D1B33" w:rsidRPr="00F43083" w:rsidRDefault="004D1B33" w:rsidP="00296357">
            <w:pPr>
              <w:pStyle w:val="TAC"/>
              <w:rPr>
                <w:szCs w:val="18"/>
                <w:lang w:eastAsia="zh-CN"/>
              </w:rPr>
            </w:pPr>
            <w:r w:rsidRPr="00F43083">
              <w:rPr>
                <w:color w:val="000000"/>
                <w:szCs w:val="18"/>
              </w:rPr>
              <w:t>CA_n66A-n261I</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CA_n66A-n261(A-G)</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CA_n66A-n261A</w:t>
            </w:r>
          </w:p>
          <w:p w:rsidR="004D1B33" w:rsidRPr="00F43083" w:rsidRDefault="004D1B33" w:rsidP="00296357">
            <w:pPr>
              <w:pStyle w:val="TAC"/>
              <w:rPr>
                <w:szCs w:val="18"/>
                <w:lang w:eastAsia="zh-CN"/>
              </w:rPr>
            </w:pPr>
            <w:r w:rsidRPr="00F43083">
              <w:rPr>
                <w:color w:val="000000"/>
                <w:szCs w:val="18"/>
              </w:rPr>
              <w:t>CA_n66A-n261G</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CA_n66A-n261(A-H)</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CA_n66A-n261A</w:t>
            </w:r>
          </w:p>
          <w:p w:rsidR="004D1B33" w:rsidRPr="00F43083" w:rsidRDefault="004D1B33" w:rsidP="00296357">
            <w:pPr>
              <w:pStyle w:val="TAC"/>
              <w:rPr>
                <w:szCs w:val="18"/>
              </w:rPr>
            </w:pPr>
            <w:r w:rsidRPr="00F43083">
              <w:rPr>
                <w:color w:val="000000"/>
                <w:szCs w:val="18"/>
              </w:rPr>
              <w:t>CA_n66A-n261G</w:t>
            </w:r>
          </w:p>
          <w:p w:rsidR="004D1B33" w:rsidRPr="00F43083" w:rsidRDefault="004D1B33" w:rsidP="00296357">
            <w:pPr>
              <w:pStyle w:val="TAC"/>
              <w:rPr>
                <w:szCs w:val="18"/>
                <w:lang w:eastAsia="zh-CN"/>
              </w:rPr>
            </w:pPr>
            <w:r w:rsidRPr="00F43083">
              <w:rPr>
                <w:color w:val="000000"/>
                <w:szCs w:val="18"/>
              </w:rPr>
              <w:t>CA_n66A-n261H</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CA_n66A-n261(A-I)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CA_n66A-n261A</w:t>
            </w:r>
          </w:p>
          <w:p w:rsidR="004D1B33" w:rsidRPr="00F43083" w:rsidRDefault="004D1B33" w:rsidP="00296357">
            <w:pPr>
              <w:pStyle w:val="TAC"/>
              <w:rPr>
                <w:szCs w:val="18"/>
              </w:rPr>
            </w:pPr>
            <w:r w:rsidRPr="00F43083">
              <w:rPr>
                <w:color w:val="000000"/>
                <w:szCs w:val="18"/>
              </w:rPr>
              <w:t>CA_n66A-n261G</w:t>
            </w:r>
          </w:p>
          <w:p w:rsidR="004D1B33" w:rsidRPr="00F43083" w:rsidRDefault="004D1B33" w:rsidP="00296357">
            <w:pPr>
              <w:pStyle w:val="TAC"/>
              <w:rPr>
                <w:szCs w:val="18"/>
              </w:rPr>
            </w:pPr>
            <w:r w:rsidRPr="00F43083">
              <w:rPr>
                <w:color w:val="000000"/>
                <w:szCs w:val="18"/>
              </w:rPr>
              <w:t>CA_n66A-n261H</w:t>
            </w:r>
          </w:p>
          <w:p w:rsidR="004D1B33" w:rsidRPr="00F43083" w:rsidRDefault="004D1B33" w:rsidP="00296357">
            <w:pPr>
              <w:pStyle w:val="TAC"/>
              <w:rPr>
                <w:szCs w:val="18"/>
                <w:lang w:eastAsia="zh-CN"/>
              </w:rPr>
            </w:pPr>
            <w:r w:rsidRPr="00F43083">
              <w:rPr>
                <w:color w:val="000000"/>
                <w:szCs w:val="18"/>
              </w:rPr>
              <w:t>CA_n66A-n261I</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CA_n66A-n261(A-J)</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CA_n66A-n261A</w:t>
            </w:r>
          </w:p>
          <w:p w:rsidR="004D1B33" w:rsidRPr="00F43083" w:rsidRDefault="004D1B33" w:rsidP="00296357">
            <w:pPr>
              <w:pStyle w:val="TAC"/>
              <w:rPr>
                <w:szCs w:val="18"/>
              </w:rPr>
            </w:pPr>
            <w:r w:rsidRPr="00F43083">
              <w:rPr>
                <w:color w:val="000000"/>
                <w:szCs w:val="18"/>
              </w:rPr>
              <w:t>CA_n66A-n261G</w:t>
            </w:r>
          </w:p>
          <w:p w:rsidR="004D1B33" w:rsidRPr="00F43083" w:rsidRDefault="004D1B33" w:rsidP="00296357">
            <w:pPr>
              <w:pStyle w:val="TAC"/>
              <w:rPr>
                <w:szCs w:val="18"/>
              </w:rPr>
            </w:pPr>
            <w:r w:rsidRPr="00F43083">
              <w:rPr>
                <w:color w:val="000000"/>
                <w:szCs w:val="18"/>
              </w:rPr>
              <w:t>CA_n66A-n261H</w:t>
            </w:r>
          </w:p>
          <w:p w:rsidR="004D1B33" w:rsidRPr="00F43083" w:rsidRDefault="004D1B33" w:rsidP="00296357">
            <w:pPr>
              <w:pStyle w:val="TAC"/>
              <w:rPr>
                <w:szCs w:val="18"/>
                <w:lang w:eastAsia="zh-CN"/>
              </w:rPr>
            </w:pPr>
            <w:r w:rsidRPr="00F43083">
              <w:rPr>
                <w:color w:val="000000"/>
                <w:szCs w:val="18"/>
              </w:rPr>
              <w:t>CA_n66A-n261I</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zh-CN"/>
              </w:rPr>
              <w:t xml:space="preserve">NR </w:t>
            </w:r>
            <w:r w:rsidRPr="00F43083">
              <w:rPr>
                <w:szCs w:val="18"/>
                <w:lang w:eastAsia="ja-JP"/>
              </w:rPr>
              <w:t>CA_</w:t>
            </w:r>
            <w:r w:rsidRPr="00F43083">
              <w:rPr>
                <w:szCs w:val="18"/>
                <w:lang w:val="sv-SE" w:eastAsia="ja-JP"/>
              </w:rPr>
              <w:t>n26</w:t>
            </w:r>
            <w:r w:rsidRPr="00F43083">
              <w:rPr>
                <w:rFonts w:eastAsia="DengXian"/>
                <w:szCs w:val="18"/>
                <w:lang w:val="sv-SE" w:eastAsia="zh-CN"/>
              </w:rPr>
              <w:t>1(A-J)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CA_n66A-n261(A-K)</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CA_n66A-n261A</w:t>
            </w:r>
          </w:p>
          <w:p w:rsidR="004D1B33" w:rsidRPr="00F43083" w:rsidRDefault="004D1B33" w:rsidP="00296357">
            <w:pPr>
              <w:pStyle w:val="TAC"/>
              <w:rPr>
                <w:szCs w:val="18"/>
              </w:rPr>
            </w:pPr>
            <w:r w:rsidRPr="00F43083">
              <w:rPr>
                <w:color w:val="000000"/>
                <w:szCs w:val="18"/>
              </w:rPr>
              <w:t>CA_n66A-n261G</w:t>
            </w:r>
          </w:p>
          <w:p w:rsidR="004D1B33" w:rsidRPr="00F43083" w:rsidRDefault="004D1B33" w:rsidP="00296357">
            <w:pPr>
              <w:pStyle w:val="TAC"/>
              <w:rPr>
                <w:szCs w:val="18"/>
              </w:rPr>
            </w:pPr>
            <w:r w:rsidRPr="00F43083">
              <w:rPr>
                <w:color w:val="000000"/>
                <w:szCs w:val="18"/>
              </w:rPr>
              <w:t>CA_n66A-n261H</w:t>
            </w:r>
          </w:p>
          <w:p w:rsidR="004D1B33" w:rsidRPr="00F43083" w:rsidRDefault="004D1B33" w:rsidP="00296357">
            <w:pPr>
              <w:pStyle w:val="TAC"/>
              <w:rPr>
                <w:szCs w:val="18"/>
                <w:lang w:eastAsia="zh-CN"/>
              </w:rPr>
            </w:pPr>
            <w:r w:rsidRPr="00F43083">
              <w:rPr>
                <w:color w:val="000000"/>
                <w:szCs w:val="18"/>
              </w:rPr>
              <w:t>CA_n66A-n261I</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CA_n66A-n261(A-L)</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CA_n66A-n261A</w:t>
            </w:r>
          </w:p>
          <w:p w:rsidR="004D1B33" w:rsidRPr="00F43083" w:rsidRDefault="004D1B33" w:rsidP="00296357">
            <w:pPr>
              <w:pStyle w:val="TAC"/>
              <w:rPr>
                <w:szCs w:val="18"/>
              </w:rPr>
            </w:pPr>
            <w:r w:rsidRPr="00F43083">
              <w:rPr>
                <w:color w:val="000000"/>
                <w:szCs w:val="18"/>
              </w:rPr>
              <w:t>CA_n66A-n261G</w:t>
            </w:r>
          </w:p>
          <w:p w:rsidR="004D1B33" w:rsidRPr="00F43083" w:rsidRDefault="004D1B33" w:rsidP="00296357">
            <w:pPr>
              <w:pStyle w:val="TAC"/>
              <w:rPr>
                <w:szCs w:val="18"/>
              </w:rPr>
            </w:pPr>
            <w:r w:rsidRPr="00F43083">
              <w:rPr>
                <w:color w:val="000000"/>
                <w:szCs w:val="18"/>
              </w:rPr>
              <w:t>CA_n66A-n261H</w:t>
            </w:r>
          </w:p>
          <w:p w:rsidR="004D1B33" w:rsidRPr="00F43083" w:rsidRDefault="004D1B33" w:rsidP="00296357">
            <w:pPr>
              <w:pStyle w:val="TAC"/>
              <w:rPr>
                <w:szCs w:val="18"/>
                <w:lang w:eastAsia="zh-CN"/>
              </w:rPr>
            </w:pPr>
            <w:r w:rsidRPr="00F43083">
              <w:rPr>
                <w:color w:val="000000"/>
                <w:szCs w:val="18"/>
              </w:rPr>
              <w:t>CA_n66A-n261I</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CA_n66A-n261(G-H)</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CA_n66A-n261A</w:t>
            </w:r>
          </w:p>
          <w:p w:rsidR="004D1B33" w:rsidRPr="00F43083" w:rsidRDefault="004D1B33" w:rsidP="00296357">
            <w:pPr>
              <w:pStyle w:val="TAC"/>
              <w:rPr>
                <w:szCs w:val="18"/>
                <w:lang w:eastAsia="zh-CN"/>
              </w:rPr>
            </w:pPr>
            <w:r w:rsidRPr="00F43083">
              <w:rPr>
                <w:color w:val="000000"/>
                <w:szCs w:val="18"/>
              </w:rPr>
              <w:t>CA_n66A-n261G CA_n66A-n261H</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CA_n66A-n261(H-I)</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CA_n66A-n261A</w:t>
            </w:r>
          </w:p>
          <w:p w:rsidR="004D1B33" w:rsidRPr="00F43083" w:rsidRDefault="004D1B33" w:rsidP="00296357">
            <w:pPr>
              <w:pStyle w:val="TAC"/>
              <w:rPr>
                <w:szCs w:val="18"/>
              </w:rPr>
            </w:pPr>
            <w:r w:rsidRPr="00F43083">
              <w:rPr>
                <w:color w:val="000000"/>
                <w:szCs w:val="18"/>
              </w:rPr>
              <w:t>CA_n66A-n261G</w:t>
            </w:r>
          </w:p>
          <w:p w:rsidR="004D1B33" w:rsidRPr="00F43083" w:rsidRDefault="004D1B33" w:rsidP="00296357">
            <w:pPr>
              <w:pStyle w:val="TAC"/>
              <w:rPr>
                <w:szCs w:val="18"/>
              </w:rPr>
            </w:pPr>
            <w:r w:rsidRPr="00F43083">
              <w:rPr>
                <w:color w:val="000000"/>
                <w:szCs w:val="18"/>
              </w:rPr>
              <w:t>CA_n66A-n261H</w:t>
            </w:r>
          </w:p>
          <w:p w:rsidR="004D1B33" w:rsidRPr="00F43083" w:rsidRDefault="004D1B33" w:rsidP="00296357">
            <w:pPr>
              <w:pStyle w:val="TAC"/>
              <w:rPr>
                <w:szCs w:val="18"/>
                <w:lang w:eastAsia="zh-CN"/>
              </w:rPr>
            </w:pPr>
            <w:r w:rsidRPr="00F43083">
              <w:rPr>
                <w:color w:val="000000"/>
                <w:szCs w:val="18"/>
              </w:rPr>
              <w:t>CA_n66A-n261I</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1(H-I)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CA_n66A-n261(G-I)</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CA_n66A-n261A</w:t>
            </w:r>
          </w:p>
          <w:p w:rsidR="004D1B33" w:rsidRPr="00F43083" w:rsidRDefault="004D1B33" w:rsidP="00296357">
            <w:pPr>
              <w:pStyle w:val="TAC"/>
              <w:rPr>
                <w:szCs w:val="18"/>
              </w:rPr>
            </w:pPr>
            <w:r w:rsidRPr="00F43083">
              <w:rPr>
                <w:color w:val="000000"/>
                <w:szCs w:val="18"/>
              </w:rPr>
              <w:t>CA_n66A-n261G</w:t>
            </w:r>
          </w:p>
          <w:p w:rsidR="004D1B33" w:rsidRPr="00F43083" w:rsidRDefault="004D1B33" w:rsidP="00296357">
            <w:pPr>
              <w:pStyle w:val="TAC"/>
              <w:rPr>
                <w:szCs w:val="18"/>
              </w:rPr>
            </w:pPr>
            <w:r w:rsidRPr="00F43083">
              <w:rPr>
                <w:color w:val="000000"/>
                <w:szCs w:val="18"/>
              </w:rPr>
              <w:t>CA_n66A-n261H</w:t>
            </w:r>
          </w:p>
          <w:p w:rsidR="004D1B33" w:rsidRPr="00F43083" w:rsidRDefault="004D1B33" w:rsidP="00296357">
            <w:pPr>
              <w:pStyle w:val="TAC"/>
              <w:rPr>
                <w:szCs w:val="18"/>
                <w:lang w:eastAsia="zh-CN"/>
              </w:rPr>
            </w:pPr>
            <w:r w:rsidRPr="00F43083">
              <w:rPr>
                <w:color w:val="000000"/>
                <w:szCs w:val="18"/>
              </w:rPr>
              <w:t>CA_n66A-n261I</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CA_n66A-n261(A-G-H)</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CA_n66A-n261A</w:t>
            </w:r>
          </w:p>
          <w:p w:rsidR="004D1B33" w:rsidRPr="00F43083" w:rsidRDefault="004D1B33" w:rsidP="00296357">
            <w:pPr>
              <w:pStyle w:val="TAC"/>
              <w:rPr>
                <w:szCs w:val="18"/>
              </w:rPr>
            </w:pPr>
            <w:r w:rsidRPr="00F43083">
              <w:rPr>
                <w:color w:val="000000"/>
                <w:szCs w:val="18"/>
              </w:rPr>
              <w:t>CA_n66A-n261G</w:t>
            </w:r>
          </w:p>
          <w:p w:rsidR="004D1B33" w:rsidRPr="00F43083" w:rsidRDefault="004D1B33" w:rsidP="00296357">
            <w:pPr>
              <w:pStyle w:val="TAC"/>
              <w:rPr>
                <w:szCs w:val="18"/>
                <w:lang w:eastAsia="zh-CN"/>
              </w:rPr>
            </w:pPr>
            <w:r w:rsidRPr="00F43083">
              <w:rPr>
                <w:color w:val="000000"/>
                <w:szCs w:val="18"/>
              </w:rPr>
              <w:t>CA_n66A-n261H</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CA_n66A-n261(A-G-I)</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CA_n66A-n261A</w:t>
            </w:r>
          </w:p>
          <w:p w:rsidR="004D1B33" w:rsidRPr="00F43083" w:rsidRDefault="004D1B33" w:rsidP="00296357">
            <w:pPr>
              <w:pStyle w:val="TAC"/>
              <w:rPr>
                <w:szCs w:val="18"/>
              </w:rPr>
            </w:pPr>
            <w:r w:rsidRPr="00F43083">
              <w:rPr>
                <w:color w:val="000000"/>
                <w:szCs w:val="18"/>
              </w:rPr>
              <w:t>CA_n66A-n261G</w:t>
            </w:r>
          </w:p>
          <w:p w:rsidR="004D1B33" w:rsidRPr="00F43083" w:rsidRDefault="004D1B33" w:rsidP="00296357">
            <w:pPr>
              <w:pStyle w:val="TAC"/>
              <w:rPr>
                <w:szCs w:val="18"/>
              </w:rPr>
            </w:pPr>
            <w:r w:rsidRPr="00F43083">
              <w:rPr>
                <w:color w:val="000000"/>
                <w:szCs w:val="18"/>
              </w:rPr>
              <w:t>CA_n66A-n261H</w:t>
            </w:r>
          </w:p>
          <w:p w:rsidR="004D1B33" w:rsidRPr="00F43083" w:rsidRDefault="004D1B33" w:rsidP="00296357">
            <w:pPr>
              <w:pStyle w:val="TAC"/>
              <w:rPr>
                <w:szCs w:val="18"/>
                <w:lang w:eastAsia="zh-CN"/>
              </w:rPr>
            </w:pPr>
            <w:r w:rsidRPr="00F43083">
              <w:rPr>
                <w:color w:val="000000"/>
                <w:szCs w:val="18"/>
              </w:rPr>
              <w:t>CA_n66A-n261I</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lastRenderedPageBreak/>
              <w:t>CA_n66A-n261(2A-H)</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CA_n66A-n261A</w:t>
            </w:r>
          </w:p>
          <w:p w:rsidR="004D1B33" w:rsidRPr="00F43083" w:rsidRDefault="004D1B33" w:rsidP="00296357">
            <w:pPr>
              <w:pStyle w:val="TAC"/>
              <w:rPr>
                <w:szCs w:val="18"/>
              </w:rPr>
            </w:pPr>
            <w:r w:rsidRPr="00F43083">
              <w:rPr>
                <w:color w:val="000000"/>
                <w:szCs w:val="18"/>
              </w:rPr>
              <w:t>CA_n66A-n261G</w:t>
            </w:r>
          </w:p>
          <w:p w:rsidR="004D1B33" w:rsidRPr="00F43083" w:rsidRDefault="004D1B33" w:rsidP="00296357">
            <w:pPr>
              <w:pStyle w:val="TAC"/>
              <w:rPr>
                <w:szCs w:val="18"/>
                <w:lang w:eastAsia="zh-CN"/>
              </w:rPr>
            </w:pPr>
            <w:r w:rsidRPr="00F43083">
              <w:rPr>
                <w:color w:val="000000"/>
                <w:szCs w:val="18"/>
              </w:rPr>
              <w:t>CA_n66A-n261H</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CA_n66A-n261(2A-G)</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CA_n66A-n261A</w:t>
            </w:r>
          </w:p>
          <w:p w:rsidR="004D1B33" w:rsidRPr="00F43083" w:rsidRDefault="004D1B33" w:rsidP="00296357">
            <w:pPr>
              <w:pStyle w:val="TAC"/>
              <w:rPr>
                <w:szCs w:val="18"/>
                <w:lang w:eastAsia="zh-CN"/>
              </w:rPr>
            </w:pPr>
            <w:r w:rsidRPr="00F43083">
              <w:rPr>
                <w:color w:val="000000"/>
                <w:szCs w:val="18"/>
              </w:rPr>
              <w:t>CA_n66A-n261G</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CA_n66A-n261(2A-I)</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CA_n66A-n261A</w:t>
            </w:r>
          </w:p>
          <w:p w:rsidR="004D1B33" w:rsidRPr="00F43083" w:rsidRDefault="004D1B33" w:rsidP="00296357">
            <w:pPr>
              <w:pStyle w:val="TAC"/>
              <w:rPr>
                <w:szCs w:val="18"/>
              </w:rPr>
            </w:pPr>
            <w:r w:rsidRPr="00F43083">
              <w:rPr>
                <w:color w:val="000000"/>
                <w:szCs w:val="18"/>
              </w:rPr>
              <w:t>CA_n66A-n261G</w:t>
            </w:r>
          </w:p>
          <w:p w:rsidR="004D1B33" w:rsidRPr="00F43083" w:rsidRDefault="004D1B33" w:rsidP="00296357">
            <w:pPr>
              <w:pStyle w:val="TAC"/>
              <w:rPr>
                <w:szCs w:val="18"/>
              </w:rPr>
            </w:pPr>
            <w:r w:rsidRPr="00F43083">
              <w:rPr>
                <w:color w:val="000000"/>
                <w:szCs w:val="18"/>
              </w:rPr>
              <w:t>CA_n66A-n261H</w:t>
            </w:r>
          </w:p>
          <w:p w:rsidR="004D1B33" w:rsidRPr="00F43083" w:rsidRDefault="004D1B33" w:rsidP="00296357">
            <w:pPr>
              <w:pStyle w:val="TAC"/>
              <w:rPr>
                <w:szCs w:val="18"/>
                <w:lang w:eastAsia="zh-CN"/>
              </w:rPr>
            </w:pPr>
            <w:r w:rsidRPr="00F43083">
              <w:rPr>
                <w:color w:val="000000"/>
                <w:szCs w:val="18"/>
              </w:rPr>
              <w:t>CA_n66A-n261I</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CA_n66A-n261(A-2G)</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color w:val="000000"/>
                <w:szCs w:val="18"/>
              </w:rPr>
              <w:t>CA_n66A-n261A</w:t>
            </w:r>
          </w:p>
          <w:p w:rsidR="004D1B33" w:rsidRPr="00F43083" w:rsidRDefault="004D1B33" w:rsidP="00296357">
            <w:pPr>
              <w:pStyle w:val="TAC"/>
              <w:rPr>
                <w:szCs w:val="18"/>
                <w:lang w:eastAsia="zh-CN"/>
              </w:rPr>
            </w:pPr>
            <w:r w:rsidRPr="00F43083">
              <w:rPr>
                <w:color w:val="000000"/>
                <w:szCs w:val="18"/>
              </w:rPr>
              <w:t>CA_n66A-n261G</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1(A-2G)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CA_n66A-n261O</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ja-JP"/>
              </w:rPr>
              <w:t>CA_n66A-n261A</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1O</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CA_n66A-n261P</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ja-JP"/>
              </w:rPr>
              <w:t>CA_n66A-n261A</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1P</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CA_n66A-n261Q</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ja-JP"/>
              </w:rPr>
              <w:t>CA_n66A-n261A</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n66</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1Q</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71</w:t>
            </w:r>
            <w:r w:rsidRPr="00F43083">
              <w:rPr>
                <w:szCs w:val="18"/>
              </w:rPr>
              <w:t>A-n</w:t>
            </w:r>
            <w:r w:rsidRPr="00F43083">
              <w:rPr>
                <w:szCs w:val="18"/>
                <w:lang w:eastAsia="zh-CN"/>
              </w:rPr>
              <w:t>257</w:t>
            </w:r>
            <w:r w:rsidRPr="00F43083">
              <w:rPr>
                <w:szCs w:val="18"/>
              </w:rPr>
              <w:t>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zh-CN"/>
              </w:rPr>
              <w:t>-</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n71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n257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zh-CN"/>
              </w:rPr>
              <w:t>CA_n71A-n260A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zh-CN"/>
              </w:rPr>
              <w:t>-</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n71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n260</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szCs w:val="18"/>
                <w:lang w:eastAsia="zh-CN"/>
              </w:rPr>
              <w:t>CA_n71A-n260(2A)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szCs w:val="18"/>
                <w:lang w:eastAsia="zh-CN"/>
              </w:rPr>
              <w:t>-</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zh-CN"/>
              </w:rPr>
              <w:t>n71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CA_n260(2A)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CA_n71A-n260(3A)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n71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szCs w:val="18"/>
                <w:lang w:eastAsia="zh-CN"/>
              </w:rPr>
              <w:t>CA_n71A-n260(4A)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szCs w:val="18"/>
                <w:lang w:eastAsia="zh-CN"/>
              </w:rPr>
              <w:t>-</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zh-CN"/>
              </w:rPr>
              <w:t>n71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zh-CN"/>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zh-CN"/>
              </w:rPr>
              <w:t>CA_n71A-n261A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zh-CN"/>
              </w:rPr>
              <w:t>-</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n71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n261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zh-CN"/>
              </w:rPr>
              <w:t>CA_n71A-n261(2A)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zh-CN"/>
              </w:rPr>
              <w:t>-</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n71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CA_n26</w:t>
            </w:r>
            <w:r w:rsidRPr="00F43083">
              <w:rPr>
                <w:rFonts w:cs="Arial"/>
                <w:szCs w:val="18"/>
                <w:lang w:eastAsia="zh-CN"/>
              </w:rPr>
              <w:t>1</w:t>
            </w:r>
            <w:r w:rsidRPr="00F43083">
              <w:rPr>
                <w:rFonts w:cs="Arial"/>
                <w:szCs w:val="18"/>
                <w:lang w:eastAsia="ja-JP"/>
              </w:rPr>
              <w:t>(2A)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lastRenderedPageBreak/>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n257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p w:rsidR="004D1B33" w:rsidRPr="00F43083" w:rsidRDefault="004D1B33" w:rsidP="00296357">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r w:rsidRPr="00F43083">
              <w:rPr>
                <w:szCs w:val="18"/>
              </w:rPr>
              <w:t>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257E</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84888" w:rsidRDefault="004D1B33" w:rsidP="00296357">
            <w:pPr>
              <w:pStyle w:val="TAC"/>
              <w:rPr>
                <w:rFonts w:eastAsiaTheme="minorEastAsia"/>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CA_n257E</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kern w:val="2"/>
                <w:szCs w:val="18"/>
              </w:rPr>
            </w:pPr>
            <w:r w:rsidRPr="00F43083">
              <w:rPr>
                <w:szCs w:val="18"/>
              </w:rPr>
              <w:t>CA_n</w:t>
            </w:r>
            <w:r w:rsidRPr="00F43083">
              <w:rPr>
                <w:szCs w:val="18"/>
                <w:lang w:eastAsia="zh-CN"/>
              </w:rPr>
              <w:t>77</w:t>
            </w:r>
            <w:r w:rsidRPr="00F43083">
              <w:rPr>
                <w:szCs w:val="18"/>
              </w:rPr>
              <w:t>A-n</w:t>
            </w:r>
            <w:r w:rsidRPr="00F43083">
              <w:rPr>
                <w:szCs w:val="18"/>
                <w:lang w:eastAsia="zh-CN"/>
              </w:rPr>
              <w:t>257F</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kern w:val="2"/>
                <w:szCs w:val="18"/>
                <w:lang w:eastAsia="zh-CN"/>
              </w:rPr>
            </w:pPr>
            <w:r w:rsidRPr="00F43083">
              <w:rPr>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kern w:val="2"/>
                <w:szCs w:val="18"/>
                <w:lang w:eastAsia="zh-CN"/>
              </w:rPr>
            </w:pPr>
            <w:r w:rsidRPr="00F43083">
              <w:rPr>
                <w:kern w:val="2"/>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kern w:val="2"/>
                <w:szCs w:val="18"/>
                <w:lang w:eastAsia="zh-CN"/>
              </w:rPr>
            </w:pPr>
            <w:r w:rsidRPr="00F43083">
              <w:rPr>
                <w:kern w:val="2"/>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kern w:val="2"/>
                <w:szCs w:val="18"/>
                <w:lang w:eastAsia="zh-CN"/>
              </w:rPr>
            </w:pPr>
            <w:r w:rsidRPr="00F43083">
              <w:rPr>
                <w:kern w:val="2"/>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84888" w:rsidRDefault="004D1B33" w:rsidP="00296357">
            <w:pPr>
              <w:pStyle w:val="TAC"/>
              <w:rPr>
                <w:rFonts w:eastAsiaTheme="minorEastAsia"/>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kern w:val="2"/>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kern w:val="2"/>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G</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CA_n257G</w:t>
            </w:r>
          </w:p>
          <w:p w:rsidR="004D1B33" w:rsidRPr="00F43083" w:rsidRDefault="004D1B33" w:rsidP="00296357">
            <w:pPr>
              <w:pStyle w:val="TAC"/>
              <w:rPr>
                <w:rFonts w:cs="Arial"/>
                <w:szCs w:val="18"/>
              </w:rPr>
            </w:pPr>
            <w:r w:rsidRPr="00F43083">
              <w:rPr>
                <w:rFonts w:cs="Arial"/>
                <w:szCs w:val="18"/>
                <w:lang w:eastAsia="zh-CN"/>
              </w:rPr>
              <w:t>CA_n77A-n257A</w:t>
            </w:r>
          </w:p>
          <w:p w:rsidR="004D1B33" w:rsidRPr="00F43083" w:rsidRDefault="004D1B33" w:rsidP="00296357">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kern w:val="2"/>
                <w:szCs w:val="18"/>
                <w:lang w:eastAsia="zh-CN"/>
              </w:rPr>
            </w:pPr>
            <w:r w:rsidRPr="00F43083">
              <w:rPr>
                <w:rFonts w:cs="Arial"/>
                <w:kern w:val="2"/>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kern w:val="2"/>
                <w:szCs w:val="18"/>
                <w:lang w:eastAsia="zh-CN"/>
              </w:rPr>
            </w:pPr>
            <w:r w:rsidRPr="00F43083">
              <w:rPr>
                <w:kern w:val="2"/>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kern w:val="2"/>
                <w:szCs w:val="18"/>
                <w:lang w:eastAsia="zh-CN"/>
              </w:rPr>
            </w:pPr>
            <w:r w:rsidRPr="00F43083">
              <w:rPr>
                <w:kern w:val="2"/>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kern w:val="2"/>
                <w:szCs w:val="18"/>
                <w:lang w:eastAsia="zh-CN"/>
              </w:rPr>
            </w:pPr>
            <w:r w:rsidRPr="00F43083">
              <w:rPr>
                <w:kern w:val="2"/>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84888" w:rsidRDefault="004D1B33" w:rsidP="00296357">
            <w:pPr>
              <w:pStyle w:val="TAC"/>
              <w:rPr>
                <w:rFonts w:eastAsiaTheme="minorEastAsia"/>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kern w:val="2"/>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kern w:val="2"/>
                <w:szCs w:val="18"/>
                <w:lang w:eastAsia="zh-CN"/>
              </w:rPr>
            </w:pPr>
            <w:r w:rsidRPr="00F43083">
              <w:rPr>
                <w:rFonts w:cs="Arial"/>
                <w:kern w:val="2"/>
                <w:szCs w:val="18"/>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zh-CN"/>
              </w:rPr>
              <w:t>CA_n257G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H</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CA_n257G</w:t>
            </w:r>
          </w:p>
          <w:p w:rsidR="004D1B33" w:rsidRPr="00F43083" w:rsidRDefault="004D1B33" w:rsidP="00296357">
            <w:pPr>
              <w:pStyle w:val="TAC"/>
              <w:rPr>
                <w:rFonts w:cs="Arial"/>
                <w:szCs w:val="18"/>
                <w:lang w:eastAsia="zh-CN"/>
              </w:rPr>
            </w:pPr>
            <w:r w:rsidRPr="00F43083">
              <w:rPr>
                <w:rFonts w:cs="Arial"/>
                <w:szCs w:val="18"/>
                <w:lang w:eastAsia="zh-CN"/>
              </w:rPr>
              <w:t>CA_n257H</w:t>
            </w:r>
          </w:p>
          <w:p w:rsidR="004D1B33" w:rsidRPr="00F43083" w:rsidRDefault="004D1B33" w:rsidP="00296357">
            <w:pPr>
              <w:pStyle w:val="TAC"/>
              <w:rPr>
                <w:rFonts w:cs="Arial"/>
                <w:szCs w:val="18"/>
              </w:rPr>
            </w:pPr>
            <w:r w:rsidRPr="00F43083">
              <w:rPr>
                <w:rFonts w:cs="Arial"/>
                <w:szCs w:val="18"/>
                <w:lang w:eastAsia="zh-CN"/>
              </w:rPr>
              <w:t>CA_n77A-n257A</w:t>
            </w:r>
          </w:p>
          <w:p w:rsidR="004D1B33" w:rsidRPr="00F43083" w:rsidRDefault="004D1B33" w:rsidP="00296357">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rsidR="004D1B33" w:rsidRPr="00F43083" w:rsidRDefault="004D1B33" w:rsidP="00296357">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kern w:val="2"/>
                <w:szCs w:val="18"/>
                <w:lang w:eastAsia="zh-CN"/>
              </w:rPr>
            </w:pPr>
            <w:r w:rsidRPr="00F43083">
              <w:rPr>
                <w:rFonts w:cs="Arial"/>
                <w:kern w:val="2"/>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kern w:val="2"/>
                <w:szCs w:val="18"/>
                <w:lang w:eastAsia="zh-CN"/>
              </w:rPr>
            </w:pPr>
            <w:r w:rsidRPr="00F43083">
              <w:rPr>
                <w:kern w:val="2"/>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kern w:val="2"/>
                <w:szCs w:val="18"/>
                <w:lang w:eastAsia="zh-CN"/>
              </w:rPr>
            </w:pPr>
            <w:r w:rsidRPr="00F43083">
              <w:rPr>
                <w:kern w:val="2"/>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kern w:val="2"/>
                <w:szCs w:val="18"/>
                <w:lang w:eastAsia="zh-CN"/>
              </w:rPr>
            </w:pPr>
            <w:r w:rsidRPr="00F43083">
              <w:rPr>
                <w:kern w:val="2"/>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84888" w:rsidRDefault="004D1B33" w:rsidP="00296357">
            <w:pPr>
              <w:pStyle w:val="TAC"/>
              <w:rPr>
                <w:rFonts w:eastAsiaTheme="minorEastAsia"/>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kern w:val="2"/>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kern w:val="2"/>
                <w:szCs w:val="18"/>
                <w:lang w:eastAsia="zh-CN"/>
              </w:rPr>
            </w:pPr>
            <w:r w:rsidRPr="00F43083">
              <w:rPr>
                <w:rFonts w:cs="Arial"/>
                <w:kern w:val="2"/>
                <w:szCs w:val="18"/>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zh-CN"/>
              </w:rPr>
              <w:t>CA_n257H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CA_n257G</w:t>
            </w:r>
          </w:p>
          <w:p w:rsidR="004D1B33" w:rsidRPr="00F43083" w:rsidRDefault="004D1B33" w:rsidP="00296357">
            <w:pPr>
              <w:pStyle w:val="TAC"/>
              <w:rPr>
                <w:rFonts w:cs="Arial"/>
                <w:szCs w:val="18"/>
                <w:lang w:eastAsia="zh-CN"/>
              </w:rPr>
            </w:pPr>
            <w:r w:rsidRPr="00F43083">
              <w:rPr>
                <w:rFonts w:cs="Arial"/>
                <w:szCs w:val="18"/>
                <w:lang w:eastAsia="zh-CN"/>
              </w:rPr>
              <w:t>CA_n257H</w:t>
            </w:r>
          </w:p>
          <w:p w:rsidR="004D1B33" w:rsidRPr="00F43083" w:rsidRDefault="004D1B33" w:rsidP="00296357">
            <w:pPr>
              <w:pStyle w:val="TAC"/>
              <w:rPr>
                <w:rFonts w:cs="Arial"/>
                <w:szCs w:val="18"/>
                <w:lang w:eastAsia="zh-CN"/>
              </w:rPr>
            </w:pPr>
            <w:r w:rsidRPr="00F43083">
              <w:rPr>
                <w:rFonts w:cs="Arial"/>
                <w:szCs w:val="18"/>
                <w:lang w:eastAsia="zh-CN"/>
              </w:rPr>
              <w:t>CA_n257I</w:t>
            </w:r>
          </w:p>
          <w:p w:rsidR="004D1B33" w:rsidRPr="00F43083" w:rsidRDefault="004D1B33" w:rsidP="00296357">
            <w:pPr>
              <w:pStyle w:val="TAC"/>
              <w:rPr>
                <w:rFonts w:cs="Arial"/>
                <w:szCs w:val="18"/>
              </w:rPr>
            </w:pPr>
            <w:r w:rsidRPr="00F43083">
              <w:rPr>
                <w:rFonts w:cs="Arial"/>
                <w:szCs w:val="18"/>
                <w:lang w:eastAsia="zh-CN"/>
              </w:rPr>
              <w:t>CA_n77A-n257A</w:t>
            </w:r>
          </w:p>
          <w:p w:rsidR="004D1B33" w:rsidRPr="00F43083" w:rsidRDefault="004D1B33" w:rsidP="00296357">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rsidR="004D1B33" w:rsidRPr="00F43083" w:rsidRDefault="004D1B33" w:rsidP="00296357">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rsidR="004D1B33" w:rsidRPr="00F43083" w:rsidRDefault="004D1B33" w:rsidP="00296357">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kern w:val="2"/>
                <w:szCs w:val="18"/>
                <w:lang w:eastAsia="zh-CN"/>
              </w:rPr>
            </w:pPr>
            <w:r w:rsidRPr="00F43083">
              <w:rPr>
                <w:rFonts w:cs="Arial"/>
                <w:kern w:val="2"/>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kern w:val="2"/>
                <w:szCs w:val="18"/>
                <w:lang w:eastAsia="zh-CN"/>
              </w:rPr>
            </w:pPr>
            <w:r w:rsidRPr="00F43083">
              <w:rPr>
                <w:rFonts w:cs="Arial"/>
                <w:kern w:val="2"/>
                <w:szCs w:val="18"/>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CA_n257I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CA_n77A-n257J</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CA_n257G</w:t>
            </w:r>
          </w:p>
          <w:p w:rsidR="004D1B33" w:rsidRPr="00F43083" w:rsidRDefault="004D1B33" w:rsidP="00296357">
            <w:pPr>
              <w:pStyle w:val="TAC"/>
              <w:rPr>
                <w:rFonts w:cs="Arial"/>
                <w:szCs w:val="18"/>
                <w:lang w:eastAsia="zh-CN"/>
              </w:rPr>
            </w:pPr>
            <w:r w:rsidRPr="00F43083">
              <w:rPr>
                <w:rFonts w:cs="Arial"/>
                <w:szCs w:val="18"/>
                <w:lang w:eastAsia="zh-CN"/>
              </w:rPr>
              <w:t>CA_n257H</w:t>
            </w:r>
          </w:p>
          <w:p w:rsidR="004D1B33" w:rsidRPr="00F43083" w:rsidRDefault="004D1B33" w:rsidP="00296357">
            <w:pPr>
              <w:pStyle w:val="TAC"/>
              <w:rPr>
                <w:rFonts w:cs="Arial"/>
                <w:szCs w:val="18"/>
                <w:lang w:eastAsia="zh-CN"/>
              </w:rPr>
            </w:pPr>
            <w:r w:rsidRPr="00F43083">
              <w:rPr>
                <w:rFonts w:cs="Arial"/>
                <w:szCs w:val="18"/>
                <w:lang w:eastAsia="zh-CN"/>
              </w:rPr>
              <w:t>CA_n257I</w:t>
            </w:r>
          </w:p>
          <w:p w:rsidR="004D1B33" w:rsidRPr="00F43083" w:rsidRDefault="004D1B33" w:rsidP="00296357">
            <w:pPr>
              <w:pStyle w:val="TAC"/>
              <w:rPr>
                <w:rFonts w:cs="Arial"/>
                <w:szCs w:val="18"/>
                <w:lang w:eastAsia="zh-CN"/>
              </w:rPr>
            </w:pPr>
            <w:r w:rsidRPr="00F43083">
              <w:rPr>
                <w:rFonts w:cs="Arial"/>
                <w:szCs w:val="18"/>
                <w:lang w:eastAsia="zh-CN"/>
              </w:rPr>
              <w:t>CA_n257J</w:t>
            </w:r>
          </w:p>
          <w:p w:rsidR="004D1B33" w:rsidRPr="00F43083" w:rsidRDefault="004D1B33" w:rsidP="00296357">
            <w:pPr>
              <w:pStyle w:val="TAC"/>
              <w:rPr>
                <w:rFonts w:cs="Arial"/>
                <w:szCs w:val="18"/>
              </w:rPr>
            </w:pPr>
            <w:r w:rsidRPr="00F43083">
              <w:rPr>
                <w:rFonts w:cs="Arial"/>
                <w:szCs w:val="18"/>
                <w:lang w:eastAsia="zh-CN"/>
              </w:rPr>
              <w:t>CA_n77A-n257A</w:t>
            </w:r>
          </w:p>
          <w:p w:rsidR="004D1B33" w:rsidRPr="00F43083" w:rsidRDefault="004D1B33" w:rsidP="00296357">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rsidR="004D1B33" w:rsidRPr="00F43083" w:rsidRDefault="004D1B33" w:rsidP="00296357">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rsidR="004D1B33" w:rsidRPr="00F43083" w:rsidRDefault="004D1B33" w:rsidP="00296357">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rsidR="004D1B33" w:rsidRPr="00F43083" w:rsidRDefault="004D1B33" w:rsidP="00296357">
            <w:pPr>
              <w:pStyle w:val="TAC"/>
              <w:rPr>
                <w:rFonts w:cs="Arial"/>
                <w:szCs w:val="18"/>
                <w:lang w:eastAsia="zh-CN"/>
              </w:rPr>
            </w:pPr>
            <w:r w:rsidRPr="00F43083">
              <w:rPr>
                <w:szCs w:val="18"/>
                <w:lang w:eastAsia="zh-CN"/>
              </w:rPr>
              <w:t>CA_n77A-n257J</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kern w:val="2"/>
                <w:szCs w:val="18"/>
                <w:lang w:eastAsia="zh-CN"/>
              </w:rPr>
            </w:pPr>
            <w:r w:rsidRPr="00F43083">
              <w:rPr>
                <w:rFonts w:cs="Arial"/>
                <w:kern w:val="2"/>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kern w:val="2"/>
                <w:szCs w:val="18"/>
                <w:lang w:eastAsia="zh-CN"/>
              </w:rPr>
            </w:pPr>
            <w:r w:rsidRPr="00F43083">
              <w:rPr>
                <w:rFonts w:cs="Arial"/>
                <w:kern w:val="2"/>
                <w:szCs w:val="18"/>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rPr>
              <w:t>CA_n257</w:t>
            </w:r>
            <w:r w:rsidRPr="00F43083">
              <w:rPr>
                <w:rFonts w:cs="Arial"/>
                <w:szCs w:val="18"/>
                <w:lang w:eastAsia="zh-CN"/>
              </w:rPr>
              <w:t>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lastRenderedPageBreak/>
              <w:t>CA_n77A-n257K</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CA_n257G</w:t>
            </w:r>
          </w:p>
          <w:p w:rsidR="004D1B33" w:rsidRPr="00F43083" w:rsidRDefault="004D1B33" w:rsidP="00296357">
            <w:pPr>
              <w:pStyle w:val="TAC"/>
              <w:rPr>
                <w:rFonts w:cs="Arial"/>
                <w:szCs w:val="18"/>
                <w:lang w:eastAsia="zh-CN"/>
              </w:rPr>
            </w:pPr>
            <w:r w:rsidRPr="00F43083">
              <w:rPr>
                <w:rFonts w:cs="Arial"/>
                <w:szCs w:val="18"/>
                <w:lang w:eastAsia="zh-CN"/>
              </w:rPr>
              <w:t>CA_n257H</w:t>
            </w:r>
          </w:p>
          <w:p w:rsidR="004D1B33" w:rsidRPr="00F43083" w:rsidRDefault="004D1B33" w:rsidP="00296357">
            <w:pPr>
              <w:pStyle w:val="TAC"/>
              <w:rPr>
                <w:rFonts w:cs="Arial"/>
                <w:szCs w:val="18"/>
                <w:lang w:eastAsia="zh-CN"/>
              </w:rPr>
            </w:pPr>
            <w:r w:rsidRPr="00F43083">
              <w:rPr>
                <w:rFonts w:cs="Arial"/>
                <w:szCs w:val="18"/>
                <w:lang w:eastAsia="zh-CN"/>
              </w:rPr>
              <w:t>CA_n257I</w:t>
            </w:r>
          </w:p>
          <w:p w:rsidR="004D1B33" w:rsidRPr="00F43083" w:rsidRDefault="004D1B33" w:rsidP="00296357">
            <w:pPr>
              <w:pStyle w:val="TAC"/>
              <w:rPr>
                <w:rFonts w:cs="Arial"/>
                <w:szCs w:val="18"/>
                <w:lang w:eastAsia="zh-CN"/>
              </w:rPr>
            </w:pPr>
            <w:r w:rsidRPr="00F43083">
              <w:rPr>
                <w:rFonts w:cs="Arial"/>
                <w:szCs w:val="18"/>
                <w:lang w:eastAsia="zh-CN"/>
              </w:rPr>
              <w:t>CA_n257J</w:t>
            </w:r>
          </w:p>
          <w:p w:rsidR="004D1B33" w:rsidRPr="00F43083" w:rsidRDefault="004D1B33" w:rsidP="00296357">
            <w:pPr>
              <w:pStyle w:val="TAC"/>
              <w:rPr>
                <w:rFonts w:cs="Arial"/>
                <w:szCs w:val="18"/>
                <w:lang w:eastAsia="zh-CN"/>
              </w:rPr>
            </w:pPr>
            <w:r w:rsidRPr="00F43083">
              <w:rPr>
                <w:rFonts w:cs="Arial"/>
                <w:szCs w:val="18"/>
                <w:lang w:eastAsia="zh-CN"/>
              </w:rPr>
              <w:t>CA_n257K</w:t>
            </w:r>
          </w:p>
          <w:p w:rsidR="004D1B33" w:rsidRPr="00F43083" w:rsidRDefault="004D1B33" w:rsidP="00296357">
            <w:pPr>
              <w:pStyle w:val="TAC"/>
              <w:rPr>
                <w:rFonts w:cs="Arial"/>
                <w:szCs w:val="18"/>
              </w:rPr>
            </w:pPr>
            <w:r w:rsidRPr="00F43083">
              <w:rPr>
                <w:rFonts w:cs="Arial"/>
                <w:szCs w:val="18"/>
                <w:lang w:eastAsia="zh-CN"/>
              </w:rPr>
              <w:t>CA_n77A-n257A</w:t>
            </w:r>
          </w:p>
          <w:p w:rsidR="004D1B33" w:rsidRPr="00F43083" w:rsidRDefault="004D1B33" w:rsidP="00296357">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rsidR="004D1B33" w:rsidRPr="00F43083" w:rsidRDefault="004D1B33" w:rsidP="00296357">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rsidR="004D1B33" w:rsidRPr="00F43083" w:rsidRDefault="004D1B33" w:rsidP="00296357">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rsidR="004D1B33" w:rsidRPr="00F43083" w:rsidRDefault="004D1B33" w:rsidP="00296357">
            <w:pPr>
              <w:pStyle w:val="TAC"/>
              <w:rPr>
                <w:rFonts w:cs="Arial"/>
                <w:szCs w:val="18"/>
              </w:rPr>
            </w:pPr>
            <w:r w:rsidRPr="00F43083">
              <w:rPr>
                <w:szCs w:val="18"/>
                <w:lang w:eastAsia="zh-CN"/>
              </w:rPr>
              <w:t>CA_n77A-n257J</w:t>
            </w:r>
          </w:p>
          <w:p w:rsidR="004D1B33" w:rsidRPr="00F43083" w:rsidRDefault="004D1B33" w:rsidP="00296357">
            <w:pPr>
              <w:pStyle w:val="TAC"/>
              <w:rPr>
                <w:rFonts w:cs="Arial"/>
                <w:szCs w:val="18"/>
                <w:lang w:eastAsia="zh-CN"/>
              </w:rPr>
            </w:pPr>
            <w:r w:rsidRPr="00F43083">
              <w:rPr>
                <w:szCs w:val="18"/>
                <w:lang w:eastAsia="zh-CN"/>
              </w:rPr>
              <w:t>CA_n77A-n257K</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kern w:val="2"/>
                <w:szCs w:val="18"/>
                <w:lang w:eastAsia="zh-CN"/>
              </w:rPr>
            </w:pPr>
            <w:r w:rsidRPr="00F43083">
              <w:rPr>
                <w:rFonts w:cs="Arial"/>
                <w:kern w:val="2"/>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kern w:val="2"/>
                <w:szCs w:val="18"/>
                <w:lang w:eastAsia="zh-CN"/>
              </w:rPr>
            </w:pPr>
            <w:r w:rsidRPr="00F43083">
              <w:rPr>
                <w:rFonts w:cs="Arial"/>
                <w:kern w:val="2"/>
                <w:szCs w:val="18"/>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rPr>
              <w:t>CA_n257</w:t>
            </w:r>
            <w:r w:rsidRPr="00F43083">
              <w:rPr>
                <w:rFonts w:cs="Arial"/>
                <w:szCs w:val="18"/>
                <w:lang w:eastAsia="zh-CN"/>
              </w:rPr>
              <w:t>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CA_n77A-n257L</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CA_n257G</w:t>
            </w:r>
          </w:p>
          <w:p w:rsidR="004D1B33" w:rsidRPr="00F43083" w:rsidRDefault="004D1B33" w:rsidP="00296357">
            <w:pPr>
              <w:pStyle w:val="TAC"/>
              <w:rPr>
                <w:rFonts w:cs="Arial"/>
                <w:szCs w:val="18"/>
                <w:lang w:eastAsia="zh-CN"/>
              </w:rPr>
            </w:pPr>
            <w:r w:rsidRPr="00F43083">
              <w:rPr>
                <w:rFonts w:cs="Arial"/>
                <w:szCs w:val="18"/>
                <w:lang w:eastAsia="zh-CN"/>
              </w:rPr>
              <w:t>CA_n257H</w:t>
            </w:r>
          </w:p>
          <w:p w:rsidR="004D1B33" w:rsidRPr="00F43083" w:rsidRDefault="004D1B33" w:rsidP="00296357">
            <w:pPr>
              <w:pStyle w:val="TAC"/>
              <w:rPr>
                <w:rFonts w:cs="Arial"/>
                <w:szCs w:val="18"/>
                <w:lang w:eastAsia="zh-CN"/>
              </w:rPr>
            </w:pPr>
            <w:r w:rsidRPr="00F43083">
              <w:rPr>
                <w:rFonts w:cs="Arial"/>
                <w:szCs w:val="18"/>
                <w:lang w:eastAsia="zh-CN"/>
              </w:rPr>
              <w:t>CA_n257I</w:t>
            </w:r>
          </w:p>
          <w:p w:rsidR="004D1B33" w:rsidRPr="00F43083" w:rsidRDefault="004D1B33" w:rsidP="00296357">
            <w:pPr>
              <w:pStyle w:val="TAC"/>
              <w:rPr>
                <w:rFonts w:cs="Arial"/>
                <w:szCs w:val="18"/>
                <w:lang w:eastAsia="zh-CN"/>
              </w:rPr>
            </w:pPr>
            <w:r w:rsidRPr="00F43083">
              <w:rPr>
                <w:rFonts w:cs="Arial"/>
                <w:szCs w:val="18"/>
                <w:lang w:eastAsia="zh-CN"/>
              </w:rPr>
              <w:t>CA_n257J</w:t>
            </w:r>
          </w:p>
          <w:p w:rsidR="004D1B33" w:rsidRPr="00F43083" w:rsidRDefault="004D1B33" w:rsidP="00296357">
            <w:pPr>
              <w:pStyle w:val="TAC"/>
              <w:rPr>
                <w:rFonts w:cs="Arial"/>
                <w:szCs w:val="18"/>
                <w:lang w:eastAsia="zh-CN"/>
              </w:rPr>
            </w:pPr>
            <w:r w:rsidRPr="00F43083">
              <w:rPr>
                <w:rFonts w:cs="Arial"/>
                <w:szCs w:val="18"/>
                <w:lang w:eastAsia="zh-CN"/>
              </w:rPr>
              <w:t>CA_n257K</w:t>
            </w:r>
          </w:p>
          <w:p w:rsidR="004D1B33" w:rsidRPr="00F43083" w:rsidRDefault="004D1B33" w:rsidP="00296357">
            <w:pPr>
              <w:pStyle w:val="TAC"/>
              <w:rPr>
                <w:rFonts w:cs="Arial"/>
                <w:szCs w:val="18"/>
                <w:lang w:eastAsia="zh-CN"/>
              </w:rPr>
            </w:pPr>
            <w:r w:rsidRPr="00F43083">
              <w:rPr>
                <w:rFonts w:cs="Arial"/>
                <w:szCs w:val="18"/>
                <w:lang w:eastAsia="zh-CN"/>
              </w:rPr>
              <w:t>CA_n257L</w:t>
            </w:r>
          </w:p>
          <w:p w:rsidR="004D1B33" w:rsidRPr="00F43083" w:rsidRDefault="004D1B33" w:rsidP="00296357">
            <w:pPr>
              <w:pStyle w:val="TAC"/>
              <w:rPr>
                <w:rFonts w:cs="Arial"/>
                <w:szCs w:val="18"/>
              </w:rPr>
            </w:pPr>
            <w:r w:rsidRPr="00F43083">
              <w:rPr>
                <w:rFonts w:cs="Arial"/>
                <w:szCs w:val="18"/>
                <w:lang w:eastAsia="zh-CN"/>
              </w:rPr>
              <w:t>CA_n77A-n257A</w:t>
            </w:r>
          </w:p>
          <w:p w:rsidR="004D1B33" w:rsidRPr="00F43083" w:rsidRDefault="004D1B33" w:rsidP="00296357">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rsidR="004D1B33" w:rsidRPr="00F43083" w:rsidRDefault="004D1B33" w:rsidP="00296357">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rsidR="004D1B33" w:rsidRPr="00F43083" w:rsidRDefault="004D1B33" w:rsidP="00296357">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r w:rsidRPr="00F43083">
              <w:rPr>
                <w:rFonts w:cs="Arial"/>
                <w:szCs w:val="18"/>
                <w:lang w:eastAsia="zh-CN"/>
              </w:rPr>
              <w:t>,</w:t>
            </w:r>
          </w:p>
          <w:p w:rsidR="004D1B33" w:rsidRPr="00F43083" w:rsidRDefault="004D1B33" w:rsidP="00296357">
            <w:pPr>
              <w:pStyle w:val="TAC"/>
              <w:rPr>
                <w:rFonts w:cs="Arial"/>
                <w:szCs w:val="18"/>
              </w:rPr>
            </w:pPr>
            <w:r w:rsidRPr="00F43083">
              <w:rPr>
                <w:szCs w:val="18"/>
                <w:lang w:eastAsia="zh-CN"/>
              </w:rPr>
              <w:t>CA_n77A-n257J</w:t>
            </w:r>
          </w:p>
          <w:p w:rsidR="004D1B33" w:rsidRPr="00F43083" w:rsidRDefault="004D1B33" w:rsidP="00296357">
            <w:pPr>
              <w:pStyle w:val="TAC"/>
              <w:rPr>
                <w:szCs w:val="18"/>
                <w:lang w:eastAsia="zh-CN"/>
              </w:rPr>
            </w:pPr>
            <w:r w:rsidRPr="00F43083">
              <w:rPr>
                <w:szCs w:val="18"/>
                <w:lang w:eastAsia="zh-CN"/>
              </w:rPr>
              <w:t>CA_n77A-n257K</w:t>
            </w:r>
          </w:p>
          <w:p w:rsidR="004D1B33" w:rsidRPr="00F43083" w:rsidRDefault="004D1B33" w:rsidP="00296357">
            <w:pPr>
              <w:pStyle w:val="TAC"/>
              <w:rPr>
                <w:rFonts w:cs="Arial"/>
                <w:szCs w:val="18"/>
                <w:lang w:eastAsia="zh-CN"/>
              </w:rPr>
            </w:pPr>
            <w:r w:rsidRPr="00F43083">
              <w:rPr>
                <w:szCs w:val="18"/>
                <w:lang w:eastAsia="zh-CN"/>
              </w:rPr>
              <w:t>CA_n77A-n257L</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kern w:val="2"/>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kern w:val="2"/>
                <w:szCs w:val="18"/>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rPr>
              <w:t>CA_n257</w:t>
            </w:r>
            <w:r w:rsidRPr="00F43083">
              <w:rPr>
                <w:rFonts w:cs="Arial"/>
                <w:szCs w:val="18"/>
                <w:lang w:eastAsia="zh-CN"/>
              </w:rPr>
              <w:t>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lastRenderedPageBreak/>
              <w:t>CA_n77A-n257M</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CA_n257G</w:t>
            </w:r>
          </w:p>
          <w:p w:rsidR="004D1B33" w:rsidRPr="00F43083" w:rsidRDefault="004D1B33" w:rsidP="00296357">
            <w:pPr>
              <w:pStyle w:val="TAC"/>
              <w:rPr>
                <w:rFonts w:cs="Arial"/>
                <w:szCs w:val="18"/>
                <w:lang w:eastAsia="zh-CN"/>
              </w:rPr>
            </w:pPr>
            <w:r w:rsidRPr="00F43083">
              <w:rPr>
                <w:rFonts w:cs="Arial"/>
                <w:szCs w:val="18"/>
                <w:lang w:eastAsia="zh-CN"/>
              </w:rPr>
              <w:t>CA_n257H</w:t>
            </w:r>
          </w:p>
          <w:p w:rsidR="004D1B33" w:rsidRPr="00F43083" w:rsidRDefault="004D1B33" w:rsidP="00296357">
            <w:pPr>
              <w:pStyle w:val="TAC"/>
              <w:rPr>
                <w:rFonts w:cs="Arial"/>
                <w:szCs w:val="18"/>
                <w:lang w:eastAsia="zh-CN"/>
              </w:rPr>
            </w:pPr>
            <w:r w:rsidRPr="00F43083">
              <w:rPr>
                <w:rFonts w:cs="Arial"/>
                <w:szCs w:val="18"/>
                <w:lang w:eastAsia="zh-CN"/>
              </w:rPr>
              <w:t>CA_n257I</w:t>
            </w:r>
          </w:p>
          <w:p w:rsidR="004D1B33" w:rsidRPr="00F43083" w:rsidRDefault="004D1B33" w:rsidP="00296357">
            <w:pPr>
              <w:pStyle w:val="TAC"/>
              <w:rPr>
                <w:rFonts w:cs="Arial"/>
                <w:szCs w:val="18"/>
                <w:lang w:eastAsia="zh-CN"/>
              </w:rPr>
            </w:pPr>
            <w:r w:rsidRPr="00F43083">
              <w:rPr>
                <w:rFonts w:cs="Arial"/>
                <w:szCs w:val="18"/>
                <w:lang w:eastAsia="zh-CN"/>
              </w:rPr>
              <w:t>CA_n257J</w:t>
            </w:r>
          </w:p>
          <w:p w:rsidR="004D1B33" w:rsidRPr="00F43083" w:rsidRDefault="004D1B33" w:rsidP="00296357">
            <w:pPr>
              <w:pStyle w:val="TAC"/>
              <w:rPr>
                <w:rFonts w:cs="Arial"/>
                <w:szCs w:val="18"/>
                <w:lang w:eastAsia="zh-CN"/>
              </w:rPr>
            </w:pPr>
            <w:r w:rsidRPr="00F43083">
              <w:rPr>
                <w:rFonts w:cs="Arial"/>
                <w:szCs w:val="18"/>
                <w:lang w:eastAsia="zh-CN"/>
              </w:rPr>
              <w:t>CA_n257K</w:t>
            </w:r>
          </w:p>
          <w:p w:rsidR="004D1B33" w:rsidRPr="00F43083" w:rsidRDefault="004D1B33" w:rsidP="00296357">
            <w:pPr>
              <w:pStyle w:val="TAC"/>
              <w:rPr>
                <w:rFonts w:cs="Arial"/>
                <w:szCs w:val="18"/>
                <w:lang w:eastAsia="zh-CN"/>
              </w:rPr>
            </w:pPr>
            <w:r w:rsidRPr="00F43083">
              <w:rPr>
                <w:rFonts w:cs="Arial"/>
                <w:szCs w:val="18"/>
                <w:lang w:eastAsia="zh-CN"/>
              </w:rPr>
              <w:t>CA_n257L</w:t>
            </w:r>
          </w:p>
          <w:p w:rsidR="004D1B33" w:rsidRPr="00F43083" w:rsidRDefault="004D1B33" w:rsidP="00296357">
            <w:pPr>
              <w:pStyle w:val="TAC"/>
              <w:rPr>
                <w:rFonts w:cs="Arial"/>
                <w:szCs w:val="18"/>
                <w:lang w:eastAsia="zh-CN"/>
              </w:rPr>
            </w:pPr>
            <w:r w:rsidRPr="00F43083">
              <w:rPr>
                <w:rFonts w:cs="Arial"/>
                <w:szCs w:val="18"/>
                <w:lang w:eastAsia="zh-CN"/>
              </w:rPr>
              <w:t>CA_n257M</w:t>
            </w:r>
          </w:p>
          <w:p w:rsidR="004D1B33" w:rsidRPr="00F43083" w:rsidRDefault="004D1B33" w:rsidP="00296357">
            <w:pPr>
              <w:pStyle w:val="TAC"/>
              <w:rPr>
                <w:rFonts w:cs="Arial"/>
                <w:szCs w:val="18"/>
                <w:lang w:eastAsia="zh-CN"/>
              </w:rPr>
            </w:pPr>
            <w:r w:rsidRPr="00F43083">
              <w:rPr>
                <w:rFonts w:cs="Arial"/>
                <w:szCs w:val="18"/>
                <w:lang w:eastAsia="zh-CN"/>
              </w:rPr>
              <w:t>CA_n77A-n257A</w:t>
            </w:r>
          </w:p>
          <w:p w:rsidR="004D1B33" w:rsidRPr="00F43083" w:rsidRDefault="004D1B33" w:rsidP="00296357">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rsidR="004D1B33" w:rsidRPr="00F43083" w:rsidRDefault="004D1B33" w:rsidP="00296357">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rsidR="004D1B33" w:rsidRPr="00F43083" w:rsidRDefault="004D1B33" w:rsidP="00296357">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rsidR="004D1B33" w:rsidRPr="00F43083" w:rsidRDefault="004D1B33" w:rsidP="00296357">
            <w:pPr>
              <w:pStyle w:val="TAC"/>
              <w:rPr>
                <w:rFonts w:cs="Arial"/>
                <w:szCs w:val="18"/>
                <w:lang w:eastAsia="zh-CN"/>
              </w:rPr>
            </w:pPr>
            <w:r w:rsidRPr="00F43083">
              <w:rPr>
                <w:szCs w:val="18"/>
                <w:lang w:eastAsia="zh-CN"/>
              </w:rPr>
              <w:t>CA_n77A-n257J</w:t>
            </w:r>
          </w:p>
          <w:p w:rsidR="004D1B33" w:rsidRPr="00F43083" w:rsidRDefault="004D1B33" w:rsidP="00296357">
            <w:pPr>
              <w:pStyle w:val="TAC"/>
              <w:rPr>
                <w:szCs w:val="18"/>
                <w:lang w:eastAsia="zh-CN"/>
              </w:rPr>
            </w:pPr>
            <w:r w:rsidRPr="00F43083">
              <w:rPr>
                <w:szCs w:val="18"/>
                <w:lang w:eastAsia="zh-CN"/>
              </w:rPr>
              <w:t>CA_n77A-n257K</w:t>
            </w:r>
          </w:p>
          <w:p w:rsidR="004D1B33" w:rsidRPr="00F43083" w:rsidRDefault="004D1B33" w:rsidP="00296357">
            <w:pPr>
              <w:pStyle w:val="TAC"/>
              <w:rPr>
                <w:rFonts w:cs="Arial"/>
                <w:szCs w:val="18"/>
                <w:lang w:eastAsia="zh-CN"/>
              </w:rPr>
            </w:pPr>
            <w:r w:rsidRPr="00F43083">
              <w:rPr>
                <w:szCs w:val="18"/>
                <w:lang w:eastAsia="zh-CN"/>
              </w:rPr>
              <w:t>CA_n77A-n257L</w:t>
            </w:r>
          </w:p>
          <w:p w:rsidR="004D1B33" w:rsidRPr="00F43083" w:rsidRDefault="004D1B33" w:rsidP="00296357">
            <w:pPr>
              <w:pStyle w:val="TAC"/>
              <w:rPr>
                <w:szCs w:val="18"/>
              </w:rPr>
            </w:pPr>
            <w:r w:rsidRPr="00F43083">
              <w:rPr>
                <w:szCs w:val="18"/>
                <w:lang w:eastAsia="zh-CN"/>
              </w:rPr>
              <w:t>CA_n77A-n257M</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4D1B33" w:rsidRPr="00F84888" w:rsidRDefault="004D1B33" w:rsidP="00296357">
            <w:pPr>
              <w:pStyle w:val="TAC"/>
              <w:rPr>
                <w:rFonts w:eastAsiaTheme="minorEastAsia"/>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r w:rsidRPr="00F43083">
              <w:rPr>
                <w:rFonts w:cs="Arial"/>
                <w:szCs w:val="18"/>
              </w:rPr>
              <w:t>CA_n257</w:t>
            </w:r>
            <w:r w:rsidRPr="00F43083">
              <w:rPr>
                <w:rFonts w:cs="Arial"/>
                <w:szCs w:val="18"/>
                <w:lang w:eastAsia="zh-CN"/>
              </w:rPr>
              <w:t>M</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w:t>
            </w:r>
            <w:r w:rsidRPr="00F43083">
              <w:rPr>
                <w:szCs w:val="18"/>
                <w:lang w:eastAsia="zh-CN"/>
              </w:rPr>
              <w:t>77C</w:t>
            </w:r>
            <w:r w:rsidRPr="00F43083">
              <w:rPr>
                <w:szCs w:val="18"/>
              </w:rPr>
              <w:t>-n</w:t>
            </w:r>
            <w:r w:rsidRPr="00F43083">
              <w:rPr>
                <w:szCs w:val="18"/>
                <w:lang w:eastAsia="zh-CN"/>
              </w:rPr>
              <w:t>257</w:t>
            </w:r>
            <w:r w:rsidRPr="00F43083">
              <w:rPr>
                <w:szCs w:val="18"/>
              </w:rPr>
              <w:t>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n77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ja-JP"/>
              </w:rPr>
              <w:t>CA_n77C</w:t>
            </w:r>
          </w:p>
        </w:tc>
        <w:tc>
          <w:tcPr>
            <w:tcW w:w="1338" w:type="dxa"/>
            <w:tcBorders>
              <w:top w:val="single" w:sz="4" w:space="0" w:color="auto"/>
              <w:left w:val="single" w:sz="4" w:space="0" w:color="auto"/>
              <w:bottom w:val="nil"/>
              <w:right w:val="single" w:sz="4" w:space="0" w:color="auto"/>
            </w:tcBorders>
            <w:shd w:val="clear" w:color="auto" w:fill="auto"/>
          </w:tcPr>
          <w:p w:rsidR="004D1B33" w:rsidRPr="00F84888" w:rsidRDefault="004D1B33" w:rsidP="00296357">
            <w:pPr>
              <w:pStyle w:val="TAC"/>
              <w:rPr>
                <w:rFonts w:eastAsiaTheme="minorEastAsia"/>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n257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257D</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szCs w:val="18"/>
              </w:rPr>
              <w:t>n7</w:t>
            </w:r>
            <w:r w:rsidRPr="00F43083">
              <w:rPr>
                <w:szCs w:val="18"/>
                <w:lang w:eastAsia="zh-CN"/>
              </w:rPr>
              <w:t>7</w:t>
            </w:r>
          </w:p>
        </w:tc>
        <w:tc>
          <w:tcPr>
            <w:tcW w:w="10102" w:type="dxa"/>
            <w:gridSpan w:val="32"/>
            <w:tcBorders>
              <w:top w:val="single" w:sz="4" w:space="0" w:color="auto"/>
              <w:left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CA_n77C</w:t>
            </w: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rFonts w:eastAsia="Yu Mincho"/>
                <w:szCs w:val="18"/>
              </w:rPr>
            </w:pPr>
            <w:r w:rsidRPr="00F43083">
              <w:rPr>
                <w:rFonts w:eastAsia="Yu Mincho"/>
                <w:szCs w:val="18"/>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top w:val="single" w:sz="4" w:space="0" w:color="auto"/>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257E</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szCs w:val="18"/>
              </w:rPr>
              <w:t>n7</w:t>
            </w:r>
            <w:r w:rsidRPr="00F43083">
              <w:rPr>
                <w:szCs w:val="18"/>
                <w:lang w:eastAsia="zh-CN"/>
              </w:rPr>
              <w:t>7</w:t>
            </w:r>
          </w:p>
        </w:tc>
        <w:tc>
          <w:tcPr>
            <w:tcW w:w="10102" w:type="dxa"/>
            <w:gridSpan w:val="3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ja-JP"/>
              </w:rPr>
              <w:t>CA_n77C</w:t>
            </w: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rFonts w:eastAsia="Yu Mincho"/>
                <w:szCs w:val="18"/>
              </w:rPr>
            </w:pPr>
            <w:r w:rsidRPr="00F43083">
              <w:rPr>
                <w:rFonts w:eastAsia="Yu Mincho"/>
                <w:szCs w:val="18"/>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w:t>
            </w:r>
            <w:r w:rsidRPr="00F43083">
              <w:rPr>
                <w:rFonts w:cs="Arial"/>
                <w:szCs w:val="18"/>
                <w:lang w:eastAsia="zh-CN"/>
              </w:rPr>
              <w:t>E</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257F</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szCs w:val="18"/>
              </w:rPr>
              <w:t>n7</w:t>
            </w:r>
            <w:r w:rsidRPr="00F43083">
              <w:rPr>
                <w:szCs w:val="18"/>
                <w:lang w:eastAsia="zh-CN"/>
              </w:rPr>
              <w:t>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CA_n77C</w:t>
            </w: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w:t>
            </w:r>
            <w:r w:rsidRPr="00F43083">
              <w:rPr>
                <w:szCs w:val="18"/>
                <w:lang w:eastAsia="zh-CN"/>
              </w:rPr>
              <w:t>77(2A)</w:t>
            </w:r>
            <w:r w:rsidRPr="00F43083">
              <w:rPr>
                <w:szCs w:val="18"/>
              </w:rPr>
              <w:t>-n</w:t>
            </w:r>
            <w:r w:rsidRPr="00F43083">
              <w:rPr>
                <w:szCs w:val="18"/>
                <w:lang w:eastAsia="zh-CN"/>
              </w:rPr>
              <w:t>257</w:t>
            </w:r>
            <w:r w:rsidRPr="00F43083">
              <w:rPr>
                <w:szCs w:val="18"/>
              </w:rPr>
              <w:t>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n77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rsidR="004D1B33" w:rsidRPr="00F84888" w:rsidRDefault="004D1B33" w:rsidP="00296357">
            <w:pPr>
              <w:pStyle w:val="TAC"/>
              <w:rPr>
                <w:rFonts w:eastAsiaTheme="minorEastAsia"/>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n257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77(2A)</w:t>
            </w:r>
            <w:r w:rsidRPr="00F43083">
              <w:rPr>
                <w:szCs w:val="18"/>
              </w:rPr>
              <w:t>-n</w:t>
            </w:r>
            <w:r w:rsidRPr="00F43083">
              <w:rPr>
                <w:szCs w:val="18"/>
                <w:lang w:eastAsia="zh-CN"/>
              </w:rPr>
              <w:t>257D</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p w:rsidR="004D1B33" w:rsidRPr="00F43083" w:rsidRDefault="004D1B33" w:rsidP="00296357">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257D</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n77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CA_n77(2A)-n257G</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eastAsia="Yu Mincho" w:cs="Arial"/>
                <w:szCs w:val="18"/>
                <w:lang w:eastAsia="ja-JP"/>
              </w:rPr>
            </w:pPr>
            <w:r w:rsidRPr="00F43083">
              <w:rPr>
                <w:rFonts w:eastAsia="Yu Mincho" w:cs="Arial"/>
                <w:szCs w:val="18"/>
                <w:lang w:eastAsia="ja-JP"/>
              </w:rPr>
              <w:t>CA_n77A-n257A</w:t>
            </w:r>
          </w:p>
          <w:p w:rsidR="004D1B33" w:rsidRPr="00F43083" w:rsidRDefault="004D1B33" w:rsidP="00296357">
            <w:pPr>
              <w:pStyle w:val="TAC"/>
              <w:rPr>
                <w:szCs w:val="18"/>
              </w:rPr>
            </w:pPr>
            <w:r w:rsidRPr="00F43083">
              <w:rPr>
                <w:rFonts w:eastAsia="Yu Mincho" w:cs="Arial"/>
                <w:szCs w:val="18"/>
                <w:lang w:eastAsia="ja-JP"/>
              </w:rPr>
              <w:t>CA_n77A-n257G</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n77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CA_n77(2A)-n257H</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eastAsia="Yu Mincho" w:cs="Arial"/>
                <w:szCs w:val="18"/>
                <w:lang w:eastAsia="ja-JP"/>
              </w:rPr>
            </w:pPr>
            <w:r w:rsidRPr="00F43083">
              <w:rPr>
                <w:rFonts w:eastAsia="Yu Mincho" w:cs="Arial"/>
                <w:szCs w:val="18"/>
                <w:lang w:eastAsia="ja-JP"/>
              </w:rPr>
              <w:t>CA_n77A-n257A</w:t>
            </w:r>
          </w:p>
          <w:p w:rsidR="004D1B33" w:rsidRPr="00F43083" w:rsidRDefault="004D1B33" w:rsidP="00296357">
            <w:pPr>
              <w:pStyle w:val="TAC"/>
              <w:rPr>
                <w:rFonts w:eastAsia="Yu Mincho" w:cs="Arial"/>
                <w:szCs w:val="18"/>
                <w:lang w:eastAsia="ja-JP"/>
              </w:rPr>
            </w:pPr>
            <w:r w:rsidRPr="00F43083">
              <w:rPr>
                <w:rFonts w:eastAsia="Yu Mincho" w:cs="Arial"/>
                <w:szCs w:val="18"/>
                <w:lang w:eastAsia="ja-JP"/>
              </w:rPr>
              <w:t>CA_n77A-n257G</w:t>
            </w:r>
          </w:p>
          <w:p w:rsidR="004D1B33" w:rsidRPr="00F43083" w:rsidRDefault="004D1B33" w:rsidP="00296357">
            <w:pPr>
              <w:pStyle w:val="TAC"/>
              <w:rPr>
                <w:szCs w:val="18"/>
              </w:rPr>
            </w:pPr>
            <w:r w:rsidRPr="00F43083">
              <w:rPr>
                <w:rFonts w:eastAsia="Yu Mincho" w:cs="Arial"/>
                <w:szCs w:val="18"/>
                <w:lang w:eastAsia="ja-JP"/>
              </w:rPr>
              <w:t>CA_n77A-n257H</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n77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lastRenderedPageBreak/>
              <w:t>CA_n77(2A)-n257</w:t>
            </w:r>
            <w:r w:rsidRPr="00F43083">
              <w:rPr>
                <w:rFonts w:cs="Arial"/>
                <w:szCs w:val="18"/>
                <w:lang w:eastAsia="zh-CN"/>
              </w:rPr>
              <w:t>I</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eastAsia="Yu Mincho" w:cs="Arial"/>
                <w:szCs w:val="18"/>
                <w:lang w:eastAsia="ja-JP"/>
              </w:rPr>
            </w:pPr>
            <w:r w:rsidRPr="00F43083">
              <w:rPr>
                <w:rFonts w:eastAsia="Yu Mincho" w:cs="Arial"/>
                <w:szCs w:val="18"/>
                <w:lang w:eastAsia="ja-JP"/>
              </w:rPr>
              <w:t>CA_n77A-n257A</w:t>
            </w:r>
          </w:p>
          <w:p w:rsidR="004D1B33" w:rsidRPr="00F43083" w:rsidRDefault="004D1B33" w:rsidP="00296357">
            <w:pPr>
              <w:pStyle w:val="TAC"/>
              <w:rPr>
                <w:rFonts w:eastAsia="Yu Mincho" w:cs="Arial"/>
                <w:szCs w:val="18"/>
                <w:lang w:eastAsia="ja-JP"/>
              </w:rPr>
            </w:pPr>
            <w:r w:rsidRPr="00F43083">
              <w:rPr>
                <w:rFonts w:eastAsia="Yu Mincho" w:cs="Arial"/>
                <w:szCs w:val="18"/>
                <w:lang w:eastAsia="ja-JP"/>
              </w:rPr>
              <w:t>CA_n77A-n257G</w:t>
            </w:r>
          </w:p>
          <w:p w:rsidR="004D1B33" w:rsidRPr="00F43083" w:rsidRDefault="004D1B33" w:rsidP="00296357">
            <w:pPr>
              <w:pStyle w:val="TAC"/>
              <w:rPr>
                <w:rFonts w:eastAsia="Yu Mincho" w:cs="Arial"/>
                <w:szCs w:val="18"/>
                <w:lang w:eastAsia="ja-JP"/>
              </w:rPr>
            </w:pPr>
            <w:r w:rsidRPr="00F43083">
              <w:rPr>
                <w:rFonts w:eastAsia="Yu Mincho" w:cs="Arial"/>
                <w:szCs w:val="18"/>
                <w:lang w:eastAsia="ja-JP"/>
              </w:rPr>
              <w:t>CA_n77A-n257H</w:t>
            </w:r>
          </w:p>
          <w:p w:rsidR="004D1B33" w:rsidRPr="00F43083" w:rsidRDefault="004D1B33" w:rsidP="00296357">
            <w:pPr>
              <w:pStyle w:val="TAC"/>
              <w:rPr>
                <w:szCs w:val="18"/>
              </w:rPr>
            </w:pPr>
            <w:r w:rsidRPr="00F43083">
              <w:rPr>
                <w:rFonts w:eastAsia="Yu Mincho" w:cs="Arial"/>
                <w:szCs w:val="18"/>
                <w:lang w:eastAsia="ja-JP"/>
              </w:rPr>
              <w:t>CA_n77A-n257I</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n77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szCs w:val="18"/>
              </w:rPr>
              <w:t>CA_n77(2A)-n257</w:t>
            </w:r>
            <w:r w:rsidRPr="00F43083">
              <w:rPr>
                <w:rFonts w:cs="Arial"/>
                <w:szCs w:val="18"/>
                <w:lang w:eastAsia="zh-CN"/>
              </w:rPr>
              <w:t>J</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eastAsia="Yu Mincho" w:cs="Arial"/>
                <w:szCs w:val="18"/>
                <w:lang w:eastAsia="ja-JP"/>
              </w:rPr>
            </w:pPr>
            <w:r w:rsidRPr="00F43083">
              <w:rPr>
                <w:rFonts w:eastAsia="Yu Mincho" w:cs="Arial"/>
                <w:szCs w:val="18"/>
                <w:lang w:eastAsia="ja-JP"/>
              </w:rPr>
              <w:t>CA_n77A-n257A</w:t>
            </w:r>
          </w:p>
          <w:p w:rsidR="004D1B33" w:rsidRPr="00F43083" w:rsidRDefault="004D1B33" w:rsidP="00296357">
            <w:pPr>
              <w:pStyle w:val="TAC"/>
              <w:rPr>
                <w:rFonts w:eastAsia="Yu Mincho" w:cs="Arial"/>
                <w:szCs w:val="18"/>
                <w:lang w:eastAsia="ja-JP"/>
              </w:rPr>
            </w:pPr>
            <w:r w:rsidRPr="00F43083">
              <w:rPr>
                <w:rFonts w:eastAsia="Yu Mincho" w:cs="Arial"/>
                <w:szCs w:val="18"/>
                <w:lang w:eastAsia="ja-JP"/>
              </w:rPr>
              <w:t>CA_n77A-n257G</w:t>
            </w:r>
          </w:p>
          <w:p w:rsidR="004D1B33" w:rsidRPr="00F43083" w:rsidRDefault="004D1B33" w:rsidP="00296357">
            <w:pPr>
              <w:pStyle w:val="TAC"/>
              <w:rPr>
                <w:rFonts w:eastAsia="Yu Mincho" w:cs="Arial"/>
                <w:szCs w:val="18"/>
                <w:lang w:eastAsia="ja-JP"/>
              </w:rPr>
            </w:pPr>
            <w:r w:rsidRPr="00F43083">
              <w:rPr>
                <w:rFonts w:eastAsia="Yu Mincho" w:cs="Arial"/>
                <w:szCs w:val="18"/>
                <w:lang w:eastAsia="ja-JP"/>
              </w:rPr>
              <w:t>CA_n77A-n257H</w:t>
            </w:r>
          </w:p>
          <w:p w:rsidR="004D1B33" w:rsidRPr="00F43083" w:rsidRDefault="004D1B33" w:rsidP="00296357">
            <w:pPr>
              <w:pStyle w:val="TAC"/>
              <w:rPr>
                <w:rFonts w:eastAsia="DengXian" w:cs="Arial"/>
                <w:szCs w:val="18"/>
                <w:lang w:eastAsia="zh-CN"/>
              </w:rPr>
            </w:pPr>
            <w:r w:rsidRPr="00F43083">
              <w:rPr>
                <w:rFonts w:eastAsia="Yu Mincho" w:cs="Arial"/>
                <w:szCs w:val="18"/>
                <w:lang w:eastAsia="ja-JP"/>
              </w:rPr>
              <w:t>CA_n77A-n257I</w:t>
            </w:r>
          </w:p>
          <w:p w:rsidR="004D1B33" w:rsidRPr="00F43083" w:rsidRDefault="004D1B33" w:rsidP="00296357">
            <w:pPr>
              <w:pStyle w:val="TAC"/>
              <w:rPr>
                <w:szCs w:val="18"/>
              </w:rPr>
            </w:pPr>
            <w:r w:rsidRPr="00F43083">
              <w:rPr>
                <w:rFonts w:eastAsia="Yu Mincho" w:cs="Arial"/>
                <w:szCs w:val="18"/>
                <w:lang w:eastAsia="ja-JP"/>
              </w:rPr>
              <w:t>CA_n77A-n257</w:t>
            </w:r>
            <w:r w:rsidRPr="00F43083">
              <w:rPr>
                <w:rFonts w:eastAsia="DengXian" w:cs="Arial"/>
                <w:szCs w:val="18"/>
                <w:lang w:eastAsia="zh-CN"/>
              </w:rPr>
              <w:t>J</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n77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CA_n257</w:t>
            </w:r>
            <w:r w:rsidRPr="00F43083">
              <w:rPr>
                <w:rFonts w:cs="Arial"/>
                <w:szCs w:val="18"/>
                <w:lang w:eastAsia="zh-CN"/>
              </w:rPr>
              <w:t>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szCs w:val="18"/>
              </w:rPr>
              <w:t>CA_n77(2A)-n257</w:t>
            </w:r>
            <w:r w:rsidRPr="00F43083">
              <w:rPr>
                <w:rFonts w:cs="Arial"/>
                <w:szCs w:val="18"/>
                <w:lang w:eastAsia="zh-CN"/>
              </w:rPr>
              <w:t>K</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eastAsia="Yu Mincho" w:cs="Arial"/>
                <w:szCs w:val="18"/>
                <w:lang w:eastAsia="ja-JP"/>
              </w:rPr>
            </w:pPr>
            <w:r w:rsidRPr="00F43083">
              <w:rPr>
                <w:rFonts w:eastAsia="Yu Mincho" w:cs="Arial"/>
                <w:szCs w:val="18"/>
                <w:lang w:eastAsia="ja-JP"/>
              </w:rPr>
              <w:t>CA_n77A-n257A</w:t>
            </w:r>
          </w:p>
          <w:p w:rsidR="004D1B33" w:rsidRPr="00F43083" w:rsidRDefault="004D1B33" w:rsidP="00296357">
            <w:pPr>
              <w:pStyle w:val="TAC"/>
              <w:rPr>
                <w:rFonts w:eastAsia="Yu Mincho" w:cs="Arial"/>
                <w:szCs w:val="18"/>
                <w:lang w:eastAsia="ja-JP"/>
              </w:rPr>
            </w:pPr>
            <w:r w:rsidRPr="00F43083">
              <w:rPr>
                <w:rFonts w:eastAsia="Yu Mincho" w:cs="Arial"/>
                <w:szCs w:val="18"/>
                <w:lang w:eastAsia="ja-JP"/>
              </w:rPr>
              <w:t>CA_n77A-n257G</w:t>
            </w:r>
          </w:p>
          <w:p w:rsidR="004D1B33" w:rsidRPr="00F43083" w:rsidRDefault="004D1B33" w:rsidP="00296357">
            <w:pPr>
              <w:pStyle w:val="TAC"/>
              <w:rPr>
                <w:rFonts w:eastAsia="Yu Mincho" w:cs="Arial"/>
                <w:szCs w:val="18"/>
                <w:lang w:eastAsia="ja-JP"/>
              </w:rPr>
            </w:pPr>
            <w:r w:rsidRPr="00F43083">
              <w:rPr>
                <w:rFonts w:eastAsia="Yu Mincho" w:cs="Arial"/>
                <w:szCs w:val="18"/>
                <w:lang w:eastAsia="ja-JP"/>
              </w:rPr>
              <w:t>CA_n77A-n257H</w:t>
            </w:r>
          </w:p>
          <w:p w:rsidR="004D1B33" w:rsidRPr="00F43083" w:rsidRDefault="004D1B33" w:rsidP="00296357">
            <w:pPr>
              <w:pStyle w:val="TAC"/>
              <w:rPr>
                <w:rFonts w:eastAsia="DengXian" w:cs="Arial"/>
                <w:szCs w:val="18"/>
                <w:lang w:eastAsia="zh-CN"/>
              </w:rPr>
            </w:pPr>
            <w:r w:rsidRPr="00F43083">
              <w:rPr>
                <w:rFonts w:eastAsia="Yu Mincho" w:cs="Arial"/>
                <w:szCs w:val="18"/>
                <w:lang w:eastAsia="ja-JP"/>
              </w:rPr>
              <w:t>CA_n77A-n257I</w:t>
            </w:r>
          </w:p>
          <w:p w:rsidR="004D1B33" w:rsidRPr="00F43083" w:rsidRDefault="004D1B33" w:rsidP="00296357">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rsidR="004D1B33" w:rsidRPr="00F43083" w:rsidRDefault="004D1B33" w:rsidP="00296357">
            <w:pPr>
              <w:pStyle w:val="TAC"/>
              <w:rPr>
                <w:szCs w:val="18"/>
              </w:rPr>
            </w:pPr>
            <w:r w:rsidRPr="00F43083">
              <w:rPr>
                <w:rFonts w:eastAsia="Yu Mincho" w:cs="Arial"/>
                <w:szCs w:val="18"/>
                <w:lang w:eastAsia="ja-JP"/>
              </w:rPr>
              <w:t>CA_n77A-n257</w:t>
            </w:r>
            <w:r w:rsidRPr="00F43083">
              <w:rPr>
                <w:rFonts w:eastAsia="DengXian" w:cs="Arial"/>
                <w:szCs w:val="18"/>
                <w:lang w:eastAsia="zh-CN"/>
              </w:rPr>
              <w:t>K</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n77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CA_n77</w:t>
            </w:r>
            <w:r w:rsidRPr="00F43083">
              <w:rPr>
                <w:rFonts w:cs="Arial"/>
                <w:szCs w:val="18"/>
                <w:lang w:eastAsia="zh-CN"/>
              </w:rPr>
              <w:t>(2A)</w:t>
            </w:r>
            <w:r w:rsidRPr="00F43083">
              <w:rPr>
                <w:rFonts w:cs="Arial"/>
                <w:szCs w:val="18"/>
                <w:lang w:eastAsia="ja-JP"/>
              </w:rPr>
              <w:t xml:space="preserve"> in Table 5.5A.</w:t>
            </w:r>
            <w:r w:rsidRPr="00F43083">
              <w:rPr>
                <w:rFonts w:cs="Arial"/>
                <w:szCs w:val="18"/>
                <w:lang w:eastAsia="zh-CN"/>
              </w:rPr>
              <w:t>2</w:t>
            </w:r>
            <w:r w:rsidRPr="00F43083">
              <w:rPr>
                <w:rFonts w:cs="Arial"/>
                <w:szCs w:val="18"/>
                <w:lang w:eastAsia="ja-JP"/>
              </w:rPr>
              <w:t>-</w:t>
            </w:r>
            <w:r w:rsidRPr="00F43083">
              <w:rPr>
                <w:rFonts w:cs="Arial"/>
                <w:szCs w:val="18"/>
                <w:lang w:eastAsia="zh-CN"/>
              </w:rPr>
              <w:t xml:space="preserve">1 </w:t>
            </w:r>
            <w:r w:rsidRPr="00F43083">
              <w:rPr>
                <w:rFonts w:cs="Arial"/>
                <w:szCs w:val="18"/>
                <w:lang w:eastAsia="ja-JP"/>
              </w:rPr>
              <w:t>in TS 38.101-1</w:t>
            </w: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CA_n257</w:t>
            </w:r>
            <w:r w:rsidRPr="00F43083">
              <w:rPr>
                <w:rFonts w:cs="Arial"/>
                <w:szCs w:val="18"/>
                <w:lang w:eastAsia="zh-CN"/>
              </w:rPr>
              <w:t>K</w:t>
            </w:r>
            <w:r w:rsidRPr="00F43083">
              <w:rPr>
                <w:rFonts w:cs="Arial"/>
                <w:szCs w:val="18"/>
                <w:lang w:eastAsia="ja-JP"/>
              </w:rPr>
              <w:t xml:space="preserve"> </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szCs w:val="18"/>
              </w:rPr>
              <w:t>CA_n77(2A)-n257</w:t>
            </w:r>
            <w:r w:rsidRPr="00F43083">
              <w:rPr>
                <w:rFonts w:cs="Arial"/>
                <w:szCs w:val="18"/>
                <w:lang w:eastAsia="zh-CN"/>
              </w:rPr>
              <w:t>L</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eastAsia="Yu Mincho" w:cs="Arial"/>
                <w:szCs w:val="18"/>
                <w:lang w:eastAsia="ja-JP"/>
              </w:rPr>
              <w:t>CA_n77A-n257A</w:t>
            </w:r>
          </w:p>
          <w:p w:rsidR="004D1B33" w:rsidRPr="00F43083" w:rsidRDefault="004D1B33" w:rsidP="00296357">
            <w:pPr>
              <w:pStyle w:val="TAC"/>
              <w:rPr>
                <w:rFonts w:eastAsia="Yu Mincho" w:cs="Arial"/>
                <w:szCs w:val="18"/>
                <w:lang w:eastAsia="ja-JP"/>
              </w:rPr>
            </w:pPr>
            <w:r w:rsidRPr="00F43083">
              <w:rPr>
                <w:rFonts w:eastAsia="Yu Mincho" w:cs="Arial"/>
                <w:szCs w:val="18"/>
                <w:lang w:eastAsia="ja-JP"/>
              </w:rPr>
              <w:t>CA_n77A-n257G</w:t>
            </w:r>
          </w:p>
          <w:p w:rsidR="004D1B33" w:rsidRPr="00F43083" w:rsidRDefault="004D1B33" w:rsidP="00296357">
            <w:pPr>
              <w:pStyle w:val="TAC"/>
              <w:rPr>
                <w:rFonts w:eastAsia="Yu Mincho" w:cs="Arial"/>
                <w:szCs w:val="18"/>
                <w:lang w:eastAsia="ja-JP"/>
              </w:rPr>
            </w:pPr>
            <w:r w:rsidRPr="00F43083">
              <w:rPr>
                <w:rFonts w:eastAsia="Yu Mincho" w:cs="Arial"/>
                <w:szCs w:val="18"/>
                <w:lang w:eastAsia="ja-JP"/>
              </w:rPr>
              <w:t>CA_n77A-n257H</w:t>
            </w:r>
          </w:p>
          <w:p w:rsidR="004D1B33" w:rsidRPr="00F43083" w:rsidRDefault="004D1B33" w:rsidP="00296357">
            <w:pPr>
              <w:pStyle w:val="TAC"/>
              <w:rPr>
                <w:rFonts w:eastAsia="DengXian" w:cs="Arial"/>
                <w:szCs w:val="18"/>
                <w:lang w:eastAsia="zh-CN"/>
              </w:rPr>
            </w:pPr>
            <w:r w:rsidRPr="00F43083">
              <w:rPr>
                <w:rFonts w:eastAsia="Yu Mincho" w:cs="Arial"/>
                <w:szCs w:val="18"/>
                <w:lang w:eastAsia="ja-JP"/>
              </w:rPr>
              <w:t>CA_n77A-n257I</w:t>
            </w:r>
          </w:p>
          <w:p w:rsidR="004D1B33" w:rsidRPr="00F43083" w:rsidRDefault="004D1B33" w:rsidP="00296357">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rsidR="004D1B33" w:rsidRPr="00F43083" w:rsidRDefault="004D1B33" w:rsidP="00296357">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rsidR="004D1B33" w:rsidRPr="00F43083" w:rsidRDefault="004D1B33" w:rsidP="00296357">
            <w:pPr>
              <w:pStyle w:val="TAC"/>
              <w:rPr>
                <w:szCs w:val="18"/>
              </w:rPr>
            </w:pPr>
            <w:r w:rsidRPr="00F43083">
              <w:rPr>
                <w:rFonts w:eastAsia="Yu Mincho" w:cs="Arial"/>
                <w:szCs w:val="18"/>
                <w:lang w:eastAsia="ja-JP"/>
              </w:rPr>
              <w:t>CA_n77A-n257</w:t>
            </w:r>
            <w:r w:rsidRPr="00F43083">
              <w:rPr>
                <w:rFonts w:eastAsia="DengXian" w:cs="Arial"/>
                <w:szCs w:val="18"/>
                <w:lang w:eastAsia="zh-CN"/>
              </w:rPr>
              <w:t>L</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n77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CA_n77</w:t>
            </w:r>
            <w:r w:rsidRPr="00F43083">
              <w:rPr>
                <w:rFonts w:cs="Arial"/>
                <w:szCs w:val="18"/>
                <w:lang w:eastAsia="zh-CN"/>
              </w:rPr>
              <w:t>(2A)</w:t>
            </w:r>
            <w:r w:rsidRPr="00F43083">
              <w:rPr>
                <w:rFonts w:cs="Arial"/>
                <w:szCs w:val="18"/>
                <w:lang w:eastAsia="ja-JP"/>
              </w:rPr>
              <w:t xml:space="preserve"> </w:t>
            </w: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CA_n257</w:t>
            </w:r>
            <w:r w:rsidRPr="00F43083">
              <w:rPr>
                <w:rFonts w:cs="Arial"/>
                <w:szCs w:val="18"/>
                <w:lang w:eastAsia="zh-CN"/>
              </w:rPr>
              <w:t>L</w:t>
            </w:r>
            <w:r w:rsidRPr="00F43083">
              <w:rPr>
                <w:rFonts w:cs="Arial"/>
                <w:szCs w:val="18"/>
                <w:lang w:eastAsia="ja-JP"/>
              </w:rPr>
              <w:t xml:space="preserve"> </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cs="Arial"/>
                <w:szCs w:val="18"/>
              </w:rPr>
              <w:t>CA_n77(2A)-n257M</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rPr>
              <w:t>CA_n77A-n257A</w:t>
            </w:r>
          </w:p>
          <w:p w:rsidR="004D1B33" w:rsidRPr="00F43083" w:rsidRDefault="004D1B33" w:rsidP="00296357">
            <w:pPr>
              <w:pStyle w:val="TAC"/>
              <w:rPr>
                <w:rFonts w:eastAsia="Yu Mincho" w:cs="Arial"/>
                <w:szCs w:val="18"/>
                <w:lang w:eastAsia="ja-JP"/>
              </w:rPr>
            </w:pPr>
            <w:r w:rsidRPr="00F43083">
              <w:rPr>
                <w:rFonts w:eastAsia="Yu Mincho" w:cs="Arial"/>
                <w:szCs w:val="18"/>
                <w:lang w:eastAsia="ja-JP"/>
              </w:rPr>
              <w:t>CA_n77A-n257G</w:t>
            </w:r>
          </w:p>
          <w:p w:rsidR="004D1B33" w:rsidRPr="00F43083" w:rsidRDefault="004D1B33" w:rsidP="00296357">
            <w:pPr>
              <w:pStyle w:val="TAC"/>
              <w:rPr>
                <w:rFonts w:eastAsia="Yu Mincho" w:cs="Arial"/>
                <w:szCs w:val="18"/>
                <w:lang w:eastAsia="ja-JP"/>
              </w:rPr>
            </w:pPr>
            <w:r w:rsidRPr="00F43083">
              <w:rPr>
                <w:rFonts w:eastAsia="Yu Mincho" w:cs="Arial"/>
                <w:szCs w:val="18"/>
                <w:lang w:eastAsia="ja-JP"/>
              </w:rPr>
              <w:t>CA_n77A-n257H</w:t>
            </w:r>
          </w:p>
          <w:p w:rsidR="004D1B33" w:rsidRPr="00F43083" w:rsidRDefault="004D1B33" w:rsidP="00296357">
            <w:pPr>
              <w:pStyle w:val="TAC"/>
              <w:rPr>
                <w:rFonts w:eastAsia="DengXian" w:cs="Arial"/>
                <w:szCs w:val="18"/>
                <w:lang w:eastAsia="zh-CN"/>
              </w:rPr>
            </w:pPr>
            <w:r w:rsidRPr="00F43083">
              <w:rPr>
                <w:rFonts w:eastAsia="Yu Mincho" w:cs="Arial"/>
                <w:szCs w:val="18"/>
                <w:lang w:eastAsia="ja-JP"/>
              </w:rPr>
              <w:t>CA_n77A-n257I</w:t>
            </w:r>
          </w:p>
          <w:p w:rsidR="004D1B33" w:rsidRPr="00F43083" w:rsidRDefault="004D1B33" w:rsidP="00296357">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rsidR="004D1B33" w:rsidRPr="00F43083" w:rsidRDefault="004D1B33" w:rsidP="00296357">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rsidR="004D1B33" w:rsidRPr="00F43083" w:rsidRDefault="004D1B33" w:rsidP="00296357">
            <w:pPr>
              <w:pStyle w:val="TAC"/>
              <w:rPr>
                <w:rFonts w:cs="Arial"/>
                <w:szCs w:val="18"/>
                <w:lang w:eastAsia="zh-CN"/>
              </w:rPr>
            </w:pPr>
            <w:r w:rsidRPr="00F43083">
              <w:rPr>
                <w:rFonts w:eastAsia="Yu Mincho" w:cs="Arial"/>
                <w:szCs w:val="18"/>
                <w:lang w:eastAsia="ja-JP"/>
              </w:rPr>
              <w:t>CA_n77A-n257</w:t>
            </w:r>
            <w:r w:rsidRPr="00F43083">
              <w:rPr>
                <w:rFonts w:eastAsia="DengXian" w:cs="Arial"/>
                <w:szCs w:val="18"/>
                <w:lang w:eastAsia="zh-CN"/>
              </w:rPr>
              <w:t>L</w:t>
            </w:r>
          </w:p>
          <w:p w:rsidR="004D1B33" w:rsidRPr="00F43083" w:rsidRDefault="004D1B33" w:rsidP="00296357">
            <w:pPr>
              <w:pStyle w:val="TAC"/>
              <w:rPr>
                <w:szCs w:val="18"/>
              </w:rPr>
            </w:pPr>
            <w:r w:rsidRPr="00F43083">
              <w:rPr>
                <w:rFonts w:cs="Arial"/>
                <w:szCs w:val="18"/>
              </w:rPr>
              <w:t>CA_n77A-n257M</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rPr>
              <w:t>n77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rPr>
              <w:t>CA_n77(2A)</w:t>
            </w: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rPr>
              <w:t>n257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rPr>
              <w:t>CA_n257</w:t>
            </w:r>
            <w:r w:rsidRPr="00F43083">
              <w:rPr>
                <w:rFonts w:cs="Arial"/>
                <w:szCs w:val="18"/>
                <w:lang w:eastAsia="zh-CN"/>
              </w:rPr>
              <w:t>M</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258</w:t>
            </w:r>
            <w:r w:rsidRPr="00F43083">
              <w:rPr>
                <w:szCs w:val="18"/>
              </w:rPr>
              <w:t>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zh-CN"/>
              </w:rPr>
              <w:t>-</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4D1B33" w:rsidRPr="00F84888" w:rsidRDefault="004D1B33" w:rsidP="00296357">
            <w:pPr>
              <w:pStyle w:val="TAC"/>
              <w:rPr>
                <w:rFonts w:eastAsiaTheme="minorEastAsia"/>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n258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ja-JP"/>
              </w:rPr>
              <w:t>CA_n77A-n260A</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ja-JP"/>
              </w:rPr>
              <w:t>CA_n77A-n260A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eastAsia="Yu Mincho"/>
                <w:szCs w:val="18"/>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n260</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ja-JP"/>
              </w:rPr>
              <w:lastRenderedPageBreak/>
              <w:t>CA_n77A-n260G</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ja-JP"/>
              </w:rPr>
              <w:t>CA_n77A-n260A</w:t>
            </w:r>
          </w:p>
          <w:p w:rsidR="004D1B33" w:rsidRPr="00F43083" w:rsidRDefault="004D1B33" w:rsidP="00296357">
            <w:pPr>
              <w:pStyle w:val="TAC"/>
              <w:rPr>
                <w:szCs w:val="18"/>
              </w:rPr>
            </w:pPr>
            <w:r w:rsidRPr="00F43083">
              <w:rPr>
                <w:szCs w:val="18"/>
                <w:lang w:eastAsia="ja-JP"/>
              </w:rPr>
              <w:t>CA_n77A-n260G</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eastAsia="Yu Mincho"/>
                <w:szCs w:val="18"/>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CA_n260G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ja-JP"/>
              </w:rPr>
              <w:t>CA_n77A-n260H</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ja-JP"/>
              </w:rPr>
              <w:t>CA_n77A-n260A</w:t>
            </w:r>
          </w:p>
          <w:p w:rsidR="004D1B33" w:rsidRPr="00F43083" w:rsidRDefault="004D1B33" w:rsidP="00296357">
            <w:pPr>
              <w:pStyle w:val="TAC"/>
              <w:rPr>
                <w:szCs w:val="18"/>
              </w:rPr>
            </w:pPr>
            <w:r w:rsidRPr="00F43083">
              <w:rPr>
                <w:szCs w:val="18"/>
                <w:lang w:eastAsia="ja-JP"/>
              </w:rPr>
              <w:t>CA_n77A-n260G</w:t>
            </w:r>
          </w:p>
          <w:p w:rsidR="004D1B33" w:rsidRPr="00F43083" w:rsidRDefault="004D1B33" w:rsidP="00296357">
            <w:pPr>
              <w:pStyle w:val="TAC"/>
              <w:rPr>
                <w:szCs w:val="18"/>
              </w:rPr>
            </w:pPr>
            <w:r w:rsidRPr="00F43083">
              <w:rPr>
                <w:szCs w:val="18"/>
                <w:lang w:eastAsia="ja-JP"/>
              </w:rPr>
              <w:t>CA_n77A-n260H</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eastAsia="Yu Mincho"/>
                <w:szCs w:val="18"/>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CA_n260H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ja-JP"/>
              </w:rPr>
              <w:t>CA_n77A-n260I</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ja-JP"/>
              </w:rPr>
              <w:t>CA_n77A-n260A</w:t>
            </w:r>
          </w:p>
          <w:p w:rsidR="004D1B33" w:rsidRPr="00F43083" w:rsidRDefault="004D1B33" w:rsidP="00296357">
            <w:pPr>
              <w:pStyle w:val="TAC"/>
              <w:rPr>
                <w:szCs w:val="18"/>
              </w:rPr>
            </w:pPr>
            <w:r w:rsidRPr="00F43083">
              <w:rPr>
                <w:szCs w:val="18"/>
                <w:lang w:eastAsia="ja-JP"/>
              </w:rPr>
              <w:t>CA_n77A-n260G</w:t>
            </w:r>
          </w:p>
          <w:p w:rsidR="004D1B33" w:rsidRPr="00F43083" w:rsidRDefault="004D1B33" w:rsidP="00296357">
            <w:pPr>
              <w:pStyle w:val="TAC"/>
              <w:rPr>
                <w:szCs w:val="18"/>
              </w:rPr>
            </w:pPr>
            <w:r w:rsidRPr="00F43083">
              <w:rPr>
                <w:szCs w:val="18"/>
                <w:lang w:eastAsia="ja-JP"/>
              </w:rPr>
              <w:t>CA_n77A-n260H</w:t>
            </w:r>
          </w:p>
          <w:p w:rsidR="004D1B33" w:rsidRPr="00F43083" w:rsidRDefault="004D1B33" w:rsidP="00296357">
            <w:pPr>
              <w:pStyle w:val="TAC"/>
              <w:rPr>
                <w:szCs w:val="18"/>
              </w:rPr>
            </w:pPr>
            <w:r w:rsidRPr="00F43083">
              <w:rPr>
                <w:szCs w:val="18"/>
                <w:lang w:eastAsia="ja-JP"/>
              </w:rPr>
              <w:t>CA_n77A-n260I</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eastAsia="Yu Mincho"/>
                <w:szCs w:val="18"/>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CA_n260I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ja-JP"/>
              </w:rPr>
              <w:t>CA_n77A-n260J</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ja-JP"/>
              </w:rPr>
              <w:t>CA_n77A-n260A</w:t>
            </w:r>
          </w:p>
          <w:p w:rsidR="004D1B33" w:rsidRPr="00F43083" w:rsidRDefault="004D1B33" w:rsidP="00296357">
            <w:pPr>
              <w:pStyle w:val="TAC"/>
              <w:rPr>
                <w:szCs w:val="18"/>
              </w:rPr>
            </w:pPr>
            <w:r w:rsidRPr="00F43083">
              <w:rPr>
                <w:szCs w:val="18"/>
                <w:lang w:eastAsia="ja-JP"/>
              </w:rPr>
              <w:t>CA_n77A-n260G</w:t>
            </w:r>
          </w:p>
          <w:p w:rsidR="004D1B33" w:rsidRPr="00F43083" w:rsidRDefault="004D1B33" w:rsidP="00296357">
            <w:pPr>
              <w:pStyle w:val="TAC"/>
              <w:rPr>
                <w:szCs w:val="18"/>
              </w:rPr>
            </w:pPr>
            <w:r w:rsidRPr="00F43083">
              <w:rPr>
                <w:szCs w:val="18"/>
                <w:lang w:eastAsia="ja-JP"/>
              </w:rPr>
              <w:t>CA_n77A-n260H</w:t>
            </w:r>
          </w:p>
          <w:p w:rsidR="004D1B33" w:rsidRPr="00F43083" w:rsidRDefault="004D1B33" w:rsidP="00296357">
            <w:pPr>
              <w:pStyle w:val="TAC"/>
              <w:rPr>
                <w:szCs w:val="18"/>
              </w:rPr>
            </w:pPr>
            <w:r w:rsidRPr="00F43083">
              <w:rPr>
                <w:szCs w:val="18"/>
                <w:lang w:eastAsia="ja-JP"/>
              </w:rPr>
              <w:t>CA_n77A-n260I</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eastAsia="Yu Mincho"/>
                <w:szCs w:val="18"/>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CA_n260J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ja-JP"/>
              </w:rPr>
              <w:t>CA_n77A-n260K</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ja-JP"/>
              </w:rPr>
              <w:t>CA_n77A-n260A</w:t>
            </w:r>
          </w:p>
          <w:p w:rsidR="004D1B33" w:rsidRPr="00F43083" w:rsidRDefault="004D1B33" w:rsidP="00296357">
            <w:pPr>
              <w:pStyle w:val="TAC"/>
              <w:rPr>
                <w:szCs w:val="18"/>
              </w:rPr>
            </w:pPr>
            <w:r w:rsidRPr="00F43083">
              <w:rPr>
                <w:szCs w:val="18"/>
                <w:lang w:eastAsia="ja-JP"/>
              </w:rPr>
              <w:t>CA_n77A-n260G</w:t>
            </w:r>
          </w:p>
          <w:p w:rsidR="004D1B33" w:rsidRPr="00F43083" w:rsidRDefault="004D1B33" w:rsidP="00296357">
            <w:pPr>
              <w:pStyle w:val="TAC"/>
              <w:rPr>
                <w:szCs w:val="18"/>
              </w:rPr>
            </w:pPr>
            <w:r w:rsidRPr="00F43083">
              <w:rPr>
                <w:szCs w:val="18"/>
                <w:lang w:eastAsia="ja-JP"/>
              </w:rPr>
              <w:t>CA_n77A-n260H</w:t>
            </w:r>
          </w:p>
          <w:p w:rsidR="004D1B33" w:rsidRPr="00F43083" w:rsidRDefault="004D1B33" w:rsidP="00296357">
            <w:pPr>
              <w:pStyle w:val="TAC"/>
              <w:rPr>
                <w:szCs w:val="18"/>
              </w:rPr>
            </w:pPr>
            <w:r w:rsidRPr="00F43083">
              <w:rPr>
                <w:szCs w:val="18"/>
                <w:lang w:eastAsia="ja-JP"/>
              </w:rPr>
              <w:t>CA_n77A-n260I</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eastAsia="Yu Mincho"/>
                <w:szCs w:val="18"/>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CA_n260K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ja-JP"/>
              </w:rPr>
              <w:t>CA_n77A-n260L</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ja-JP"/>
              </w:rPr>
              <w:t>CA_n77A-n260A</w:t>
            </w:r>
          </w:p>
          <w:p w:rsidR="004D1B33" w:rsidRPr="00F43083" w:rsidRDefault="004D1B33" w:rsidP="00296357">
            <w:pPr>
              <w:pStyle w:val="TAC"/>
              <w:rPr>
                <w:szCs w:val="18"/>
              </w:rPr>
            </w:pPr>
            <w:r w:rsidRPr="00F43083">
              <w:rPr>
                <w:szCs w:val="18"/>
                <w:lang w:eastAsia="ja-JP"/>
              </w:rPr>
              <w:t>CA_n77A-n260G</w:t>
            </w:r>
          </w:p>
          <w:p w:rsidR="004D1B33" w:rsidRPr="00F43083" w:rsidRDefault="004D1B33" w:rsidP="00296357">
            <w:pPr>
              <w:pStyle w:val="TAC"/>
              <w:rPr>
                <w:szCs w:val="18"/>
              </w:rPr>
            </w:pPr>
            <w:r w:rsidRPr="00F43083">
              <w:rPr>
                <w:szCs w:val="18"/>
                <w:lang w:eastAsia="ja-JP"/>
              </w:rPr>
              <w:t>CA_n77A-n260H</w:t>
            </w:r>
          </w:p>
          <w:p w:rsidR="004D1B33" w:rsidRPr="00F43083" w:rsidRDefault="004D1B33" w:rsidP="00296357">
            <w:pPr>
              <w:pStyle w:val="TAC"/>
              <w:rPr>
                <w:szCs w:val="18"/>
              </w:rPr>
            </w:pPr>
            <w:r w:rsidRPr="00F43083">
              <w:rPr>
                <w:szCs w:val="18"/>
                <w:lang w:eastAsia="ja-JP"/>
              </w:rPr>
              <w:t>CA_n77A-n260I</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eastAsia="Yu Mincho"/>
                <w:szCs w:val="18"/>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CA_n260L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ja-JP"/>
              </w:rPr>
              <w:t>CA_n77A-n260M</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ja-JP"/>
              </w:rPr>
              <w:t>CA_n77A-n260A</w:t>
            </w:r>
          </w:p>
          <w:p w:rsidR="004D1B33" w:rsidRPr="00F43083" w:rsidRDefault="004D1B33" w:rsidP="00296357">
            <w:pPr>
              <w:pStyle w:val="TAC"/>
              <w:rPr>
                <w:szCs w:val="18"/>
              </w:rPr>
            </w:pPr>
            <w:r w:rsidRPr="00F43083">
              <w:rPr>
                <w:szCs w:val="18"/>
                <w:lang w:eastAsia="ja-JP"/>
              </w:rPr>
              <w:t>CA_n77A-n260G</w:t>
            </w:r>
          </w:p>
          <w:p w:rsidR="004D1B33" w:rsidRPr="00F43083" w:rsidRDefault="004D1B33" w:rsidP="00296357">
            <w:pPr>
              <w:pStyle w:val="TAC"/>
              <w:rPr>
                <w:szCs w:val="18"/>
              </w:rPr>
            </w:pPr>
            <w:r w:rsidRPr="00F43083">
              <w:rPr>
                <w:szCs w:val="18"/>
                <w:lang w:eastAsia="ja-JP"/>
              </w:rPr>
              <w:t>CA_n77A-n260H</w:t>
            </w:r>
          </w:p>
          <w:p w:rsidR="004D1B33" w:rsidRPr="00F43083" w:rsidRDefault="004D1B33" w:rsidP="00296357">
            <w:pPr>
              <w:pStyle w:val="TAC"/>
              <w:rPr>
                <w:szCs w:val="18"/>
              </w:rPr>
            </w:pPr>
            <w:r w:rsidRPr="00F43083">
              <w:rPr>
                <w:szCs w:val="18"/>
                <w:lang w:eastAsia="ja-JP"/>
              </w:rPr>
              <w:t>CA_n77A-n260I</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Pr>
                <w:rFonts w:eastAsia="Yu Mincho"/>
                <w:szCs w:val="18"/>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eastAsia="Yu Mincho"/>
                <w:szCs w:val="18"/>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ja-JP"/>
              </w:rPr>
              <w:t>n260</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ja-JP"/>
              </w:rPr>
              <w:t>CA_n260M</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B45CD3" w:rsidRPr="00F43083" w:rsidTr="00C72108">
        <w:trPr>
          <w:trHeight w:val="187"/>
          <w:jc w:val="center"/>
          <w:ins w:id="1060" w:author="Verizon" w:date="2021-01-08T22:10:00Z"/>
        </w:trPr>
        <w:tc>
          <w:tcPr>
            <w:tcW w:w="1682" w:type="dxa"/>
            <w:tcBorders>
              <w:top w:val="single" w:sz="4" w:space="0" w:color="auto"/>
              <w:left w:val="single" w:sz="4" w:space="0" w:color="auto"/>
              <w:bottom w:val="nil"/>
              <w:right w:val="single" w:sz="4" w:space="0" w:color="auto"/>
            </w:tcBorders>
            <w:shd w:val="clear" w:color="auto" w:fill="auto"/>
            <w:vAlign w:val="center"/>
          </w:tcPr>
          <w:p w:rsidR="00B45CD3" w:rsidRPr="00B224F2" w:rsidRDefault="00B45CD3" w:rsidP="00B45CD3">
            <w:pPr>
              <w:pStyle w:val="TAC"/>
              <w:rPr>
                <w:ins w:id="1061" w:author="Verizon" w:date="2021-01-08T22:10:00Z"/>
                <w:rFonts w:cs="Arial"/>
                <w:szCs w:val="18"/>
                <w:lang w:eastAsia="ja-JP"/>
              </w:rPr>
            </w:pPr>
            <w:ins w:id="1062" w:author="Verizon" w:date="2021-01-08T22:10:00Z">
              <w:r w:rsidRPr="00B224F2">
                <w:rPr>
                  <w:rFonts w:cs="Arial"/>
                  <w:szCs w:val="18"/>
                  <w:lang w:eastAsia="ja-JP"/>
                </w:rPr>
                <w:t>CA_n77C-n26</w:t>
              </w:r>
            </w:ins>
            <w:ins w:id="1063" w:author="Verizon" w:date="2021-01-08T22:14:00Z">
              <w:r w:rsidRPr="00B224F2">
                <w:rPr>
                  <w:rFonts w:cs="Arial"/>
                  <w:szCs w:val="18"/>
                  <w:lang w:eastAsia="ja-JP"/>
                </w:rPr>
                <w:t>0</w:t>
              </w:r>
            </w:ins>
            <w:ins w:id="1064" w:author="Verizon" w:date="2021-01-08T22:10:00Z">
              <w:r w:rsidRPr="00B224F2">
                <w:rPr>
                  <w:rFonts w:cs="Arial"/>
                  <w:szCs w:val="18"/>
                  <w:lang w:eastAsia="ja-JP"/>
                </w:rPr>
                <w:t>A</w:t>
              </w:r>
            </w:ins>
          </w:p>
        </w:tc>
        <w:tc>
          <w:tcPr>
            <w:tcW w:w="1666" w:type="dxa"/>
            <w:gridSpan w:val="2"/>
            <w:tcBorders>
              <w:top w:val="single" w:sz="4" w:space="0" w:color="auto"/>
              <w:left w:val="single" w:sz="4" w:space="0" w:color="auto"/>
              <w:bottom w:val="nil"/>
              <w:right w:val="single" w:sz="4" w:space="0" w:color="auto"/>
            </w:tcBorders>
            <w:shd w:val="clear" w:color="auto" w:fill="auto"/>
            <w:vAlign w:val="center"/>
          </w:tcPr>
          <w:p w:rsidR="00B45CD3" w:rsidRPr="00B224F2" w:rsidRDefault="00B45CD3" w:rsidP="00B45CD3">
            <w:pPr>
              <w:pStyle w:val="TAC"/>
              <w:rPr>
                <w:ins w:id="1065" w:author="Verizon" w:date="2021-01-08T22:10:00Z"/>
                <w:rFonts w:cs="Arial"/>
                <w:szCs w:val="18"/>
                <w:lang w:eastAsia="ja-JP"/>
              </w:rPr>
            </w:pPr>
            <w:ins w:id="1066" w:author="Verizon" w:date="2021-01-08T22:10:00Z">
              <w:r w:rsidRPr="00B224F2">
                <w:rPr>
                  <w:rFonts w:eastAsia="Yu Mincho" w:cs="Arial"/>
                  <w:szCs w:val="18"/>
                  <w:lang w:eastAsia="ja-JP"/>
                </w:rPr>
                <w:t>CA_n48A-n26</w:t>
              </w:r>
            </w:ins>
            <w:ins w:id="1067" w:author="Verizon" w:date="2021-01-08T22:15:00Z">
              <w:r w:rsidRPr="00B224F2">
                <w:rPr>
                  <w:rFonts w:eastAsia="Yu Mincho" w:cs="Arial"/>
                  <w:szCs w:val="18"/>
                  <w:lang w:eastAsia="ja-JP"/>
                </w:rPr>
                <w:t>0</w:t>
              </w:r>
            </w:ins>
            <w:ins w:id="1068" w:author="Verizon" w:date="2021-01-08T22:10:00Z">
              <w:r w:rsidRPr="00B224F2">
                <w:rPr>
                  <w:rFonts w:eastAsia="Yu Mincho" w:cs="Arial"/>
                  <w:szCs w:val="18"/>
                  <w:lang w:eastAsia="ja-JP"/>
                </w:rPr>
                <w:t>A</w:t>
              </w:r>
            </w:ins>
          </w:p>
        </w:tc>
        <w:tc>
          <w:tcPr>
            <w:tcW w:w="731" w:type="dxa"/>
            <w:gridSpan w:val="2"/>
            <w:tcBorders>
              <w:top w:val="single" w:sz="4" w:space="0" w:color="auto"/>
              <w:left w:val="single" w:sz="4" w:space="0" w:color="auto"/>
              <w:right w:val="single" w:sz="4" w:space="0" w:color="auto"/>
            </w:tcBorders>
          </w:tcPr>
          <w:p w:rsidR="00B45CD3" w:rsidRPr="00B224F2" w:rsidRDefault="00B45CD3" w:rsidP="00B45CD3">
            <w:pPr>
              <w:pStyle w:val="TAC"/>
              <w:rPr>
                <w:ins w:id="1069" w:author="Verizon" w:date="2021-01-08T22:10:00Z"/>
                <w:rFonts w:cs="Arial"/>
                <w:szCs w:val="18"/>
                <w:lang w:eastAsia="zh-CN"/>
              </w:rPr>
            </w:pPr>
            <w:ins w:id="1070" w:author="Verizon" w:date="2021-01-08T22:10:00Z">
              <w:r w:rsidRPr="00B224F2">
                <w:rPr>
                  <w:rFonts w:cs="Arial"/>
                  <w:szCs w:val="18"/>
                  <w:lang w:eastAsia="ja-JP"/>
                </w:rPr>
                <w:t>n7</w:t>
              </w:r>
            </w:ins>
            <w:ins w:id="1071" w:author="Verizon" w:date="2021-01-08T22:12:00Z">
              <w:r w:rsidRPr="00B224F2">
                <w:rPr>
                  <w:rFonts w:cs="Arial"/>
                  <w:szCs w:val="18"/>
                  <w:lang w:eastAsia="ja-JP"/>
                </w:rPr>
                <w:t>7</w:t>
              </w:r>
            </w:ins>
          </w:p>
        </w:tc>
        <w:tc>
          <w:tcPr>
            <w:tcW w:w="10125" w:type="dxa"/>
            <w:gridSpan w:val="33"/>
            <w:tcBorders>
              <w:top w:val="single" w:sz="4" w:space="0" w:color="auto"/>
              <w:left w:val="single" w:sz="4" w:space="0" w:color="auto"/>
              <w:bottom w:val="single" w:sz="4" w:space="0" w:color="auto"/>
              <w:right w:val="single" w:sz="4" w:space="0" w:color="auto"/>
            </w:tcBorders>
          </w:tcPr>
          <w:p w:rsidR="00B45CD3" w:rsidRPr="00B224F2" w:rsidRDefault="00B45CD3" w:rsidP="00B45CD3">
            <w:pPr>
              <w:pStyle w:val="TAC"/>
              <w:rPr>
                <w:ins w:id="1072" w:author="Verizon" w:date="2021-01-08T22:10:00Z"/>
                <w:rFonts w:cs="Arial"/>
                <w:szCs w:val="18"/>
                <w:lang w:eastAsia="zh-CN"/>
              </w:rPr>
            </w:pPr>
            <w:ins w:id="1073" w:author="Verizon" w:date="2021-01-08T22:10:00Z">
              <w:r w:rsidRPr="00B224F2">
                <w:rPr>
                  <w:rFonts w:cs="Arial"/>
                  <w:szCs w:val="18"/>
                  <w:lang w:eastAsia="ja-JP"/>
                </w:rPr>
                <w:t>CA_n</w:t>
              </w:r>
            </w:ins>
            <w:ins w:id="1074" w:author="Verizon" w:date="2021-01-08T22:12:00Z">
              <w:r w:rsidRPr="00B224F2">
                <w:rPr>
                  <w:rFonts w:cs="Arial"/>
                  <w:szCs w:val="18"/>
                  <w:lang w:eastAsia="ja-JP"/>
                </w:rPr>
                <w:t>77C</w:t>
              </w:r>
            </w:ins>
          </w:p>
        </w:tc>
        <w:tc>
          <w:tcPr>
            <w:tcW w:w="1338" w:type="dxa"/>
            <w:tcBorders>
              <w:top w:val="single" w:sz="4" w:space="0" w:color="auto"/>
              <w:left w:val="single" w:sz="4" w:space="0" w:color="auto"/>
              <w:bottom w:val="nil"/>
              <w:right w:val="single" w:sz="4" w:space="0" w:color="auto"/>
            </w:tcBorders>
            <w:shd w:val="clear" w:color="auto" w:fill="auto"/>
          </w:tcPr>
          <w:p w:rsidR="00B45CD3" w:rsidRPr="00B224F2" w:rsidRDefault="00B45CD3" w:rsidP="00B45CD3">
            <w:pPr>
              <w:pStyle w:val="TAC"/>
              <w:rPr>
                <w:ins w:id="1075" w:author="Verizon" w:date="2021-01-08T22:10:00Z"/>
                <w:rFonts w:cs="Arial"/>
                <w:szCs w:val="18"/>
                <w:lang w:eastAsia="zh-CN"/>
              </w:rPr>
            </w:pPr>
            <w:ins w:id="1076" w:author="Verizon" w:date="2021-01-08T22:10:00Z">
              <w:r w:rsidRPr="00B224F2">
                <w:rPr>
                  <w:rFonts w:cs="Arial"/>
                  <w:szCs w:val="18"/>
                  <w:lang w:val="en-US" w:eastAsia="zh-CN"/>
                </w:rPr>
                <w:t>0</w:t>
              </w:r>
            </w:ins>
          </w:p>
        </w:tc>
      </w:tr>
      <w:tr w:rsidR="00B45CD3" w:rsidRPr="00F43083" w:rsidTr="00C72108">
        <w:trPr>
          <w:trHeight w:val="187"/>
          <w:jc w:val="center"/>
          <w:ins w:id="1077" w:author="Verizon" w:date="2021-01-08T22:10:00Z"/>
        </w:trPr>
        <w:tc>
          <w:tcPr>
            <w:tcW w:w="1682" w:type="dxa"/>
            <w:tcBorders>
              <w:top w:val="nil"/>
              <w:left w:val="single" w:sz="4" w:space="0" w:color="auto"/>
              <w:bottom w:val="single" w:sz="4" w:space="0" w:color="auto"/>
              <w:right w:val="single" w:sz="4" w:space="0" w:color="auto"/>
            </w:tcBorders>
            <w:shd w:val="clear" w:color="auto" w:fill="auto"/>
          </w:tcPr>
          <w:p w:rsidR="00B45CD3" w:rsidRPr="00B224F2" w:rsidRDefault="00B45CD3" w:rsidP="00B45CD3">
            <w:pPr>
              <w:pStyle w:val="TAC"/>
              <w:rPr>
                <w:ins w:id="1078" w:author="Verizon" w:date="2021-01-08T22:10:00Z"/>
                <w:rFonts w:cs="Arial"/>
                <w:szCs w:val="18"/>
                <w:lang w:eastAsia="ja-JP"/>
              </w:rPr>
            </w:pPr>
          </w:p>
        </w:tc>
        <w:tc>
          <w:tcPr>
            <w:tcW w:w="1666" w:type="dxa"/>
            <w:gridSpan w:val="2"/>
            <w:tcBorders>
              <w:top w:val="nil"/>
              <w:left w:val="single" w:sz="4" w:space="0" w:color="auto"/>
              <w:bottom w:val="single" w:sz="4" w:space="0" w:color="auto"/>
              <w:right w:val="single" w:sz="4" w:space="0" w:color="auto"/>
            </w:tcBorders>
            <w:shd w:val="clear" w:color="auto" w:fill="auto"/>
          </w:tcPr>
          <w:p w:rsidR="00B45CD3" w:rsidRPr="00B224F2" w:rsidRDefault="00B45CD3" w:rsidP="00B45CD3">
            <w:pPr>
              <w:pStyle w:val="TAC"/>
              <w:rPr>
                <w:ins w:id="1079" w:author="Verizon" w:date="2021-01-08T22:10:00Z"/>
                <w:rFonts w:cs="Arial"/>
                <w:szCs w:val="18"/>
                <w:lang w:eastAsia="ja-JP"/>
              </w:rPr>
            </w:pPr>
          </w:p>
        </w:tc>
        <w:tc>
          <w:tcPr>
            <w:tcW w:w="731" w:type="dxa"/>
            <w:gridSpan w:val="2"/>
            <w:tcBorders>
              <w:top w:val="single" w:sz="4" w:space="0" w:color="auto"/>
              <w:left w:val="single" w:sz="4" w:space="0" w:color="auto"/>
              <w:right w:val="single" w:sz="4" w:space="0" w:color="auto"/>
            </w:tcBorders>
          </w:tcPr>
          <w:p w:rsidR="00B45CD3" w:rsidRPr="00B224F2" w:rsidRDefault="00B45CD3" w:rsidP="00B45CD3">
            <w:pPr>
              <w:pStyle w:val="TAC"/>
              <w:rPr>
                <w:ins w:id="1080" w:author="Verizon" w:date="2021-01-08T22:10:00Z"/>
                <w:rFonts w:cs="Arial"/>
                <w:szCs w:val="18"/>
                <w:lang w:eastAsia="zh-CN"/>
              </w:rPr>
            </w:pPr>
            <w:ins w:id="1081" w:author="Verizon" w:date="2021-01-08T22:10:00Z">
              <w:r w:rsidRPr="00B224F2">
                <w:rPr>
                  <w:rFonts w:cs="Arial"/>
                  <w:szCs w:val="18"/>
                  <w:lang w:eastAsia="ja-JP"/>
                </w:rPr>
                <w:t>n260</w:t>
              </w:r>
            </w:ins>
          </w:p>
        </w:tc>
        <w:tc>
          <w:tcPr>
            <w:tcW w:w="670" w:type="dxa"/>
            <w:gridSpan w:val="2"/>
            <w:tcBorders>
              <w:top w:val="single" w:sz="4" w:space="0" w:color="auto"/>
              <w:left w:val="single" w:sz="4" w:space="0" w:color="auto"/>
              <w:bottom w:val="single" w:sz="4" w:space="0" w:color="auto"/>
              <w:right w:val="single" w:sz="4" w:space="0" w:color="auto"/>
            </w:tcBorders>
          </w:tcPr>
          <w:p w:rsidR="00B45CD3" w:rsidRPr="00B224F2" w:rsidRDefault="00B45CD3" w:rsidP="00B45CD3">
            <w:pPr>
              <w:pStyle w:val="TAC"/>
              <w:rPr>
                <w:ins w:id="1082" w:author="Verizon" w:date="2021-01-08T22:10: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B45CD3" w:rsidRPr="00B224F2" w:rsidRDefault="00B45CD3" w:rsidP="00B45CD3">
            <w:pPr>
              <w:pStyle w:val="TAC"/>
              <w:rPr>
                <w:ins w:id="1083" w:author="Verizon" w:date="2021-01-08T22:10: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B45CD3" w:rsidRPr="00B224F2" w:rsidRDefault="00B45CD3" w:rsidP="00B45CD3">
            <w:pPr>
              <w:pStyle w:val="TAC"/>
              <w:rPr>
                <w:ins w:id="1084" w:author="Verizon" w:date="2021-01-08T22:10:00Z"/>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B45CD3" w:rsidRPr="00B224F2" w:rsidRDefault="00B45CD3" w:rsidP="00B45CD3">
            <w:pPr>
              <w:pStyle w:val="TAC"/>
              <w:rPr>
                <w:ins w:id="1085" w:author="Verizon" w:date="2021-01-08T22:10:00Z"/>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B45CD3" w:rsidRPr="00B224F2" w:rsidRDefault="00B45CD3" w:rsidP="00B45CD3">
            <w:pPr>
              <w:pStyle w:val="TAC"/>
              <w:rPr>
                <w:ins w:id="1086" w:author="Verizon" w:date="2021-01-08T22:10:00Z"/>
                <w:rFonts w:cs="Arial"/>
                <w:szCs w:val="18"/>
                <w:lang w:eastAsia="zh-CN"/>
              </w:rPr>
            </w:pPr>
          </w:p>
        </w:tc>
        <w:tc>
          <w:tcPr>
            <w:tcW w:w="718" w:type="dxa"/>
            <w:gridSpan w:val="3"/>
            <w:tcBorders>
              <w:top w:val="single" w:sz="4" w:space="0" w:color="auto"/>
              <w:left w:val="single" w:sz="4" w:space="0" w:color="auto"/>
              <w:bottom w:val="single" w:sz="4" w:space="0" w:color="auto"/>
              <w:right w:val="single" w:sz="4" w:space="0" w:color="auto"/>
            </w:tcBorders>
          </w:tcPr>
          <w:p w:rsidR="00B45CD3" w:rsidRPr="00B224F2" w:rsidRDefault="00B45CD3" w:rsidP="00B45CD3">
            <w:pPr>
              <w:pStyle w:val="TAC"/>
              <w:rPr>
                <w:ins w:id="1087" w:author="Verizon" w:date="2021-01-08T22:10:00Z"/>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B45CD3" w:rsidRPr="00B224F2" w:rsidRDefault="00B45CD3" w:rsidP="00B45CD3">
            <w:pPr>
              <w:pStyle w:val="TAC"/>
              <w:rPr>
                <w:ins w:id="1088" w:author="Verizon" w:date="2021-01-08T22:10:00Z"/>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rsidR="00B45CD3" w:rsidRPr="00B224F2" w:rsidRDefault="00B45CD3" w:rsidP="00B45CD3">
            <w:pPr>
              <w:pStyle w:val="TAC"/>
              <w:rPr>
                <w:ins w:id="1089" w:author="Verizon" w:date="2021-01-08T22:10:00Z"/>
                <w:rFonts w:cs="Arial"/>
                <w:szCs w:val="18"/>
                <w:lang w:eastAsia="zh-CN"/>
              </w:rPr>
            </w:pPr>
            <w:ins w:id="1090" w:author="Verizon" w:date="2021-01-08T22:10:00Z">
              <w:r w:rsidRPr="00B224F2">
                <w:rPr>
                  <w:rFonts w:cs="Arial"/>
                  <w:szCs w:val="18"/>
                  <w:lang w:eastAsia="zh-CN"/>
                </w:rPr>
                <w:t>50</w:t>
              </w:r>
            </w:ins>
          </w:p>
        </w:tc>
        <w:tc>
          <w:tcPr>
            <w:tcW w:w="679" w:type="dxa"/>
            <w:gridSpan w:val="2"/>
            <w:tcBorders>
              <w:top w:val="single" w:sz="4" w:space="0" w:color="auto"/>
              <w:left w:val="single" w:sz="4" w:space="0" w:color="auto"/>
              <w:bottom w:val="single" w:sz="4" w:space="0" w:color="auto"/>
              <w:right w:val="single" w:sz="4" w:space="0" w:color="auto"/>
            </w:tcBorders>
          </w:tcPr>
          <w:p w:rsidR="00B45CD3" w:rsidRPr="00B224F2" w:rsidRDefault="00B45CD3" w:rsidP="00B45CD3">
            <w:pPr>
              <w:pStyle w:val="TAC"/>
              <w:rPr>
                <w:ins w:id="1091" w:author="Verizon" w:date="2021-01-08T22:10: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B45CD3" w:rsidRPr="00B224F2" w:rsidRDefault="00B45CD3" w:rsidP="00B45CD3">
            <w:pPr>
              <w:pStyle w:val="TAC"/>
              <w:rPr>
                <w:ins w:id="1092" w:author="Verizon" w:date="2021-01-08T22:10:00Z"/>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B45CD3" w:rsidRPr="00B224F2" w:rsidRDefault="00B45CD3" w:rsidP="00B45CD3">
            <w:pPr>
              <w:pStyle w:val="TAC"/>
              <w:rPr>
                <w:ins w:id="1093" w:author="Verizon" w:date="2021-01-08T22:10: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B45CD3" w:rsidRPr="00B224F2" w:rsidRDefault="00B45CD3" w:rsidP="00B45CD3">
            <w:pPr>
              <w:pStyle w:val="TAC"/>
              <w:rPr>
                <w:ins w:id="1094" w:author="Verizon" w:date="2021-01-08T22:10:00Z"/>
                <w:rFonts w:cs="Arial"/>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rsidR="00B45CD3" w:rsidRPr="00B224F2" w:rsidRDefault="00B45CD3" w:rsidP="00B45CD3">
            <w:pPr>
              <w:pStyle w:val="TAC"/>
              <w:rPr>
                <w:ins w:id="1095" w:author="Verizon" w:date="2021-01-08T22:10:00Z"/>
                <w:rFonts w:cs="Arial"/>
                <w:szCs w:val="18"/>
                <w:lang w:eastAsia="zh-CN"/>
              </w:rPr>
            </w:pPr>
            <w:ins w:id="1096" w:author="Verizon" w:date="2021-01-08T22:10:00Z">
              <w:r w:rsidRPr="00B224F2">
                <w:rPr>
                  <w:rFonts w:cs="Arial"/>
                  <w:szCs w:val="18"/>
                  <w:lang w:eastAsia="zh-CN"/>
                </w:rPr>
                <w:t>100</w:t>
              </w:r>
            </w:ins>
          </w:p>
        </w:tc>
        <w:tc>
          <w:tcPr>
            <w:tcW w:w="681" w:type="dxa"/>
            <w:gridSpan w:val="3"/>
            <w:tcBorders>
              <w:top w:val="single" w:sz="4" w:space="0" w:color="auto"/>
              <w:left w:val="single" w:sz="4" w:space="0" w:color="auto"/>
              <w:bottom w:val="single" w:sz="4" w:space="0" w:color="auto"/>
              <w:right w:val="single" w:sz="4" w:space="0" w:color="auto"/>
            </w:tcBorders>
          </w:tcPr>
          <w:p w:rsidR="00B45CD3" w:rsidRPr="00B224F2" w:rsidRDefault="00B45CD3" w:rsidP="00B45CD3">
            <w:pPr>
              <w:pStyle w:val="TAC"/>
              <w:rPr>
                <w:ins w:id="1097" w:author="Verizon" w:date="2021-01-08T22:10:00Z"/>
                <w:rFonts w:cs="Arial"/>
                <w:szCs w:val="18"/>
                <w:lang w:eastAsia="zh-CN"/>
              </w:rPr>
            </w:pPr>
            <w:ins w:id="1098" w:author="Verizon" w:date="2021-01-08T22:10:00Z">
              <w:r w:rsidRPr="00B224F2">
                <w:rPr>
                  <w:rFonts w:cs="Arial"/>
                  <w:szCs w:val="18"/>
                  <w:lang w:eastAsia="zh-CN"/>
                </w:rPr>
                <w:t>200</w:t>
              </w:r>
            </w:ins>
          </w:p>
        </w:tc>
        <w:tc>
          <w:tcPr>
            <w:tcW w:w="695" w:type="dxa"/>
            <w:gridSpan w:val="2"/>
            <w:tcBorders>
              <w:top w:val="single" w:sz="4" w:space="0" w:color="auto"/>
              <w:left w:val="single" w:sz="4" w:space="0" w:color="auto"/>
              <w:bottom w:val="single" w:sz="4" w:space="0" w:color="auto"/>
              <w:right w:val="single" w:sz="4" w:space="0" w:color="auto"/>
            </w:tcBorders>
          </w:tcPr>
          <w:p w:rsidR="00B45CD3" w:rsidRPr="00B224F2" w:rsidRDefault="00B45CD3" w:rsidP="00B45CD3">
            <w:pPr>
              <w:pStyle w:val="TAC"/>
              <w:rPr>
                <w:ins w:id="1099" w:author="Verizon" w:date="2021-01-08T22:10:00Z"/>
                <w:rFonts w:cs="Arial"/>
                <w:szCs w:val="18"/>
                <w:lang w:eastAsia="zh-CN"/>
              </w:rPr>
            </w:pPr>
            <w:ins w:id="1100" w:author="Verizon" w:date="2021-01-08T22:10:00Z">
              <w:r w:rsidRPr="00B224F2">
                <w:rPr>
                  <w:rFonts w:cs="Arial"/>
                  <w:szCs w:val="18"/>
                  <w:lang w:eastAsia="zh-CN"/>
                </w:rPr>
                <w:t>400</w:t>
              </w:r>
            </w:ins>
          </w:p>
        </w:tc>
        <w:tc>
          <w:tcPr>
            <w:tcW w:w="1338" w:type="dxa"/>
            <w:tcBorders>
              <w:top w:val="nil"/>
              <w:left w:val="single" w:sz="4" w:space="0" w:color="auto"/>
              <w:bottom w:val="single" w:sz="4" w:space="0" w:color="auto"/>
              <w:right w:val="single" w:sz="4" w:space="0" w:color="auto"/>
            </w:tcBorders>
            <w:shd w:val="clear" w:color="auto" w:fill="auto"/>
          </w:tcPr>
          <w:p w:rsidR="00B45CD3" w:rsidRPr="00B224F2" w:rsidRDefault="00B45CD3" w:rsidP="00B45CD3">
            <w:pPr>
              <w:pStyle w:val="TAC"/>
              <w:rPr>
                <w:ins w:id="1101" w:author="Verizon" w:date="2021-01-08T22:10:00Z"/>
                <w:rFonts w:cs="Arial"/>
                <w:szCs w:val="18"/>
                <w:lang w:eastAsia="zh-CN"/>
              </w:rPr>
            </w:pPr>
          </w:p>
        </w:tc>
      </w:tr>
      <w:tr w:rsidR="00B45CD3" w:rsidRPr="00F43083" w:rsidTr="00C72108">
        <w:trPr>
          <w:trHeight w:val="187"/>
          <w:jc w:val="center"/>
          <w:ins w:id="1102" w:author="Verizon" w:date="2021-01-08T22:10:00Z"/>
        </w:trPr>
        <w:tc>
          <w:tcPr>
            <w:tcW w:w="1682" w:type="dxa"/>
            <w:tcBorders>
              <w:top w:val="nil"/>
              <w:left w:val="single" w:sz="4" w:space="0" w:color="auto"/>
              <w:bottom w:val="nil"/>
              <w:right w:val="single" w:sz="4" w:space="0" w:color="auto"/>
            </w:tcBorders>
            <w:shd w:val="clear" w:color="auto" w:fill="auto"/>
            <w:vAlign w:val="center"/>
          </w:tcPr>
          <w:p w:rsidR="00B45CD3" w:rsidRPr="00B224F2" w:rsidRDefault="00B45CD3" w:rsidP="00B45CD3">
            <w:pPr>
              <w:pStyle w:val="TAC"/>
              <w:rPr>
                <w:ins w:id="1103" w:author="Verizon" w:date="2021-01-08T22:10:00Z"/>
                <w:rFonts w:cs="Arial"/>
                <w:szCs w:val="18"/>
              </w:rPr>
            </w:pPr>
            <w:ins w:id="1104" w:author="Verizon" w:date="2021-01-08T22:10:00Z">
              <w:r w:rsidRPr="00B224F2">
                <w:rPr>
                  <w:rFonts w:cs="Arial"/>
                  <w:szCs w:val="18"/>
                  <w:lang w:eastAsia="ja-JP"/>
                </w:rPr>
                <w:t>CA_n</w:t>
              </w:r>
            </w:ins>
            <w:ins w:id="1105" w:author="Verizon" w:date="2021-01-08T22:11:00Z">
              <w:r w:rsidRPr="00B224F2">
                <w:rPr>
                  <w:rFonts w:cs="Arial"/>
                  <w:szCs w:val="18"/>
                  <w:lang w:eastAsia="ja-JP"/>
                </w:rPr>
                <w:t>77C</w:t>
              </w:r>
            </w:ins>
            <w:ins w:id="1106" w:author="Verizon" w:date="2021-01-08T22:10:00Z">
              <w:r w:rsidRPr="00B224F2">
                <w:rPr>
                  <w:rFonts w:cs="Arial"/>
                  <w:szCs w:val="18"/>
                  <w:lang w:eastAsia="ja-JP"/>
                </w:rPr>
                <w:t>-n260</w:t>
              </w:r>
              <w:r w:rsidRPr="00B224F2">
                <w:rPr>
                  <w:rFonts w:cs="Arial"/>
                  <w:szCs w:val="18"/>
                </w:rPr>
                <w:t>I</w:t>
              </w:r>
            </w:ins>
          </w:p>
        </w:tc>
        <w:tc>
          <w:tcPr>
            <w:tcW w:w="1666" w:type="dxa"/>
            <w:gridSpan w:val="2"/>
            <w:tcBorders>
              <w:top w:val="nil"/>
              <w:left w:val="single" w:sz="4" w:space="0" w:color="auto"/>
              <w:bottom w:val="nil"/>
              <w:right w:val="single" w:sz="4" w:space="0" w:color="auto"/>
            </w:tcBorders>
            <w:shd w:val="clear" w:color="auto" w:fill="auto"/>
            <w:vAlign w:val="center"/>
          </w:tcPr>
          <w:p w:rsidR="00B45CD3" w:rsidRPr="00B224F2" w:rsidRDefault="00B45CD3" w:rsidP="00B45CD3">
            <w:pPr>
              <w:pStyle w:val="TAC"/>
              <w:rPr>
                <w:ins w:id="1107" w:author="Verizon" w:date="2021-01-08T22:10:00Z"/>
                <w:rFonts w:eastAsia="Yu Mincho" w:cs="Arial"/>
                <w:szCs w:val="18"/>
                <w:lang w:eastAsia="ja-JP"/>
              </w:rPr>
            </w:pPr>
            <w:ins w:id="1108" w:author="Verizon" w:date="2021-01-08T22:10:00Z">
              <w:r w:rsidRPr="00B224F2">
                <w:rPr>
                  <w:rFonts w:eastAsia="Yu Mincho" w:cs="Arial"/>
                  <w:szCs w:val="18"/>
                  <w:lang w:eastAsia="ja-JP"/>
                </w:rPr>
                <w:t>CA_n48A-n260A</w:t>
              </w:r>
            </w:ins>
          </w:p>
          <w:p w:rsidR="00B45CD3" w:rsidRPr="00B224F2" w:rsidRDefault="00B45CD3" w:rsidP="00B45CD3">
            <w:pPr>
              <w:pStyle w:val="TAC"/>
              <w:rPr>
                <w:ins w:id="1109" w:author="Verizon" w:date="2021-01-08T22:10:00Z"/>
                <w:rFonts w:eastAsia="Yu Mincho" w:cs="Arial"/>
                <w:szCs w:val="18"/>
                <w:lang w:eastAsia="ja-JP"/>
              </w:rPr>
            </w:pPr>
            <w:ins w:id="1110" w:author="Verizon" w:date="2021-01-08T22:10:00Z">
              <w:r w:rsidRPr="00B224F2">
                <w:rPr>
                  <w:rFonts w:eastAsia="Yu Mincho" w:cs="Arial"/>
                  <w:szCs w:val="18"/>
                  <w:lang w:eastAsia="ja-JP"/>
                </w:rPr>
                <w:t>CA_n48A-n260G</w:t>
              </w:r>
            </w:ins>
          </w:p>
          <w:p w:rsidR="00B45CD3" w:rsidRPr="00B224F2" w:rsidRDefault="00B45CD3" w:rsidP="00B45CD3">
            <w:pPr>
              <w:pStyle w:val="TAC"/>
              <w:rPr>
                <w:ins w:id="1111" w:author="Verizon" w:date="2021-01-08T22:10:00Z"/>
                <w:rFonts w:eastAsia="Yu Mincho" w:cs="Arial"/>
                <w:szCs w:val="18"/>
                <w:lang w:eastAsia="ja-JP"/>
              </w:rPr>
            </w:pPr>
            <w:ins w:id="1112" w:author="Verizon" w:date="2021-01-08T22:10:00Z">
              <w:r w:rsidRPr="00B224F2">
                <w:rPr>
                  <w:rFonts w:eastAsia="Yu Mincho" w:cs="Arial"/>
                  <w:szCs w:val="18"/>
                  <w:lang w:eastAsia="ja-JP"/>
                </w:rPr>
                <w:t>CA_n48A-n260H</w:t>
              </w:r>
            </w:ins>
          </w:p>
          <w:p w:rsidR="00B45CD3" w:rsidRPr="00B224F2" w:rsidRDefault="00B45CD3" w:rsidP="00B45CD3">
            <w:pPr>
              <w:pStyle w:val="TAC"/>
              <w:rPr>
                <w:ins w:id="1113" w:author="Verizon" w:date="2021-01-08T22:10:00Z"/>
                <w:rFonts w:cs="Arial"/>
                <w:szCs w:val="18"/>
              </w:rPr>
            </w:pPr>
            <w:ins w:id="1114" w:author="Verizon" w:date="2021-01-08T22:10:00Z">
              <w:r w:rsidRPr="00B224F2">
                <w:rPr>
                  <w:rFonts w:eastAsia="Yu Mincho" w:cs="Arial"/>
                  <w:szCs w:val="18"/>
                  <w:lang w:eastAsia="ja-JP"/>
                </w:rPr>
                <w:t>CA_n48A-n260I</w:t>
              </w:r>
            </w:ins>
          </w:p>
        </w:tc>
        <w:tc>
          <w:tcPr>
            <w:tcW w:w="731" w:type="dxa"/>
            <w:gridSpan w:val="2"/>
            <w:tcBorders>
              <w:left w:val="single" w:sz="4" w:space="0" w:color="auto"/>
              <w:bottom w:val="single" w:sz="4" w:space="0" w:color="auto"/>
              <w:right w:val="single" w:sz="4" w:space="0" w:color="auto"/>
            </w:tcBorders>
            <w:vAlign w:val="center"/>
          </w:tcPr>
          <w:p w:rsidR="00B45CD3" w:rsidRPr="00B224F2" w:rsidRDefault="00B45CD3" w:rsidP="00B45CD3">
            <w:pPr>
              <w:pStyle w:val="TAC"/>
              <w:rPr>
                <w:ins w:id="1115" w:author="Verizon" w:date="2021-01-08T22:10:00Z"/>
                <w:rFonts w:cs="Arial"/>
                <w:szCs w:val="18"/>
                <w:lang w:eastAsia="zh-CN"/>
              </w:rPr>
            </w:pPr>
            <w:ins w:id="1116" w:author="Verizon" w:date="2021-01-08T22:10:00Z">
              <w:r w:rsidRPr="00B224F2">
                <w:rPr>
                  <w:rFonts w:cs="Arial"/>
                  <w:szCs w:val="18"/>
                  <w:lang w:eastAsia="zh-CN"/>
                </w:rPr>
                <w:t>n</w:t>
              </w:r>
            </w:ins>
            <w:ins w:id="1117" w:author="Verizon" w:date="2021-01-08T22:12:00Z">
              <w:r w:rsidRPr="00B224F2">
                <w:rPr>
                  <w:rFonts w:cs="Arial"/>
                  <w:szCs w:val="18"/>
                  <w:lang w:eastAsia="zh-CN"/>
                </w:rPr>
                <w:t>77</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B45CD3" w:rsidRPr="00B224F2" w:rsidRDefault="00B45CD3" w:rsidP="00B45CD3">
            <w:pPr>
              <w:pStyle w:val="TAC"/>
              <w:rPr>
                <w:ins w:id="1118" w:author="Verizon" w:date="2021-01-08T22:10:00Z"/>
                <w:rFonts w:cs="Arial"/>
                <w:szCs w:val="18"/>
                <w:lang w:eastAsia="ja-JP"/>
              </w:rPr>
            </w:pPr>
            <w:ins w:id="1119" w:author="Verizon" w:date="2021-01-08T22:10:00Z">
              <w:r w:rsidRPr="00B224F2">
                <w:rPr>
                  <w:rFonts w:cs="Arial"/>
                  <w:szCs w:val="18"/>
                  <w:lang w:eastAsia="ja-JP"/>
                </w:rPr>
                <w:t>CA_n</w:t>
              </w:r>
            </w:ins>
            <w:ins w:id="1120" w:author="Verizon" w:date="2021-01-08T22:12:00Z">
              <w:r w:rsidRPr="00B224F2">
                <w:rPr>
                  <w:rFonts w:cs="Arial"/>
                  <w:szCs w:val="18"/>
                  <w:lang w:eastAsia="ja-JP"/>
                </w:rPr>
                <w:t>77C</w:t>
              </w:r>
            </w:ins>
          </w:p>
        </w:tc>
        <w:tc>
          <w:tcPr>
            <w:tcW w:w="1338" w:type="dxa"/>
            <w:tcBorders>
              <w:top w:val="nil"/>
              <w:left w:val="single" w:sz="4" w:space="0" w:color="auto"/>
              <w:bottom w:val="nil"/>
              <w:right w:val="single" w:sz="4" w:space="0" w:color="auto"/>
            </w:tcBorders>
            <w:shd w:val="clear" w:color="auto" w:fill="auto"/>
          </w:tcPr>
          <w:p w:rsidR="00B45CD3" w:rsidRPr="00B224F2" w:rsidRDefault="00B45CD3" w:rsidP="00B45CD3">
            <w:pPr>
              <w:pStyle w:val="TAC"/>
              <w:rPr>
                <w:ins w:id="1121" w:author="Verizon" w:date="2021-01-08T22:10:00Z"/>
                <w:rFonts w:cs="Arial"/>
                <w:szCs w:val="18"/>
                <w:lang w:eastAsia="zh-CN"/>
              </w:rPr>
            </w:pPr>
            <w:ins w:id="1122" w:author="Verizon" w:date="2021-01-08T22:10:00Z">
              <w:r w:rsidRPr="00B224F2">
                <w:rPr>
                  <w:rFonts w:cs="Arial"/>
                  <w:szCs w:val="18"/>
                  <w:lang w:val="en-US" w:eastAsia="zh-CN"/>
                </w:rPr>
                <w:t>0</w:t>
              </w:r>
            </w:ins>
          </w:p>
        </w:tc>
      </w:tr>
      <w:tr w:rsidR="00B45CD3" w:rsidRPr="00F43083" w:rsidTr="00C72108">
        <w:trPr>
          <w:trHeight w:val="187"/>
          <w:jc w:val="center"/>
          <w:ins w:id="1123" w:author="Verizon" w:date="2021-01-08T22:10:00Z"/>
        </w:trPr>
        <w:tc>
          <w:tcPr>
            <w:tcW w:w="1682" w:type="dxa"/>
            <w:tcBorders>
              <w:top w:val="nil"/>
              <w:left w:val="single" w:sz="4" w:space="0" w:color="auto"/>
              <w:bottom w:val="single" w:sz="4" w:space="0" w:color="auto"/>
              <w:right w:val="single" w:sz="4" w:space="0" w:color="auto"/>
            </w:tcBorders>
            <w:shd w:val="clear" w:color="auto" w:fill="auto"/>
            <w:vAlign w:val="center"/>
          </w:tcPr>
          <w:p w:rsidR="00B45CD3" w:rsidRPr="00B224F2" w:rsidRDefault="00B45CD3" w:rsidP="00B45CD3">
            <w:pPr>
              <w:pStyle w:val="TAC"/>
              <w:rPr>
                <w:ins w:id="1124" w:author="Verizon" w:date="2021-01-08T22:10: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B45CD3" w:rsidRPr="00B224F2" w:rsidRDefault="00B45CD3" w:rsidP="00B45CD3">
            <w:pPr>
              <w:pStyle w:val="TAC"/>
              <w:rPr>
                <w:ins w:id="1125" w:author="Verizon" w:date="2021-01-08T22:10: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B45CD3" w:rsidRPr="00B224F2" w:rsidRDefault="00B45CD3" w:rsidP="00B45CD3">
            <w:pPr>
              <w:pStyle w:val="TAC"/>
              <w:rPr>
                <w:ins w:id="1126" w:author="Verizon" w:date="2021-01-08T22:10:00Z"/>
                <w:rFonts w:cs="Arial"/>
                <w:szCs w:val="18"/>
                <w:lang w:eastAsia="zh-CN"/>
              </w:rPr>
            </w:pPr>
            <w:ins w:id="1127" w:author="Verizon" w:date="2021-01-08T22:10:00Z">
              <w:r w:rsidRPr="00B224F2">
                <w:rPr>
                  <w:rFonts w:cs="Arial"/>
                  <w:szCs w:val="18"/>
                  <w:lang w:eastAsia="zh-CN"/>
                </w:rPr>
                <w:t>n260</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B45CD3" w:rsidRPr="00B224F2" w:rsidRDefault="00B45CD3" w:rsidP="00B45CD3">
            <w:pPr>
              <w:pStyle w:val="TAC"/>
              <w:rPr>
                <w:ins w:id="1128" w:author="Verizon" w:date="2021-01-08T22:10:00Z"/>
                <w:rFonts w:cs="Arial"/>
                <w:szCs w:val="18"/>
                <w:lang w:eastAsia="ja-JP"/>
              </w:rPr>
            </w:pPr>
            <w:ins w:id="1129" w:author="Verizon" w:date="2021-01-08T22:10:00Z">
              <w:r w:rsidRPr="00B224F2">
                <w:rPr>
                  <w:rFonts w:cs="Arial"/>
                  <w:szCs w:val="18"/>
                  <w:lang w:eastAsia="ja-JP"/>
                </w:rPr>
                <w:t>CA_n26</w:t>
              </w:r>
            </w:ins>
            <w:ins w:id="1130" w:author="Verizon" w:date="2021-01-08T22:14:00Z">
              <w:r w:rsidRPr="00B224F2">
                <w:rPr>
                  <w:rFonts w:cs="Arial"/>
                  <w:szCs w:val="18"/>
                  <w:lang w:eastAsia="ja-JP"/>
                </w:rPr>
                <w:t>0</w:t>
              </w:r>
            </w:ins>
            <w:ins w:id="1131" w:author="Verizon" w:date="2021-01-08T22:10:00Z">
              <w:r w:rsidRPr="00B224F2">
                <w:rPr>
                  <w:rFonts w:cs="Arial"/>
                  <w:szCs w:val="18"/>
                  <w:lang w:eastAsia="ja-JP"/>
                </w:rPr>
                <w:t>I</w:t>
              </w:r>
            </w:ins>
          </w:p>
        </w:tc>
        <w:tc>
          <w:tcPr>
            <w:tcW w:w="1338" w:type="dxa"/>
            <w:tcBorders>
              <w:top w:val="nil"/>
              <w:left w:val="single" w:sz="4" w:space="0" w:color="auto"/>
              <w:bottom w:val="single" w:sz="4" w:space="0" w:color="auto"/>
              <w:right w:val="single" w:sz="4" w:space="0" w:color="auto"/>
            </w:tcBorders>
            <w:shd w:val="clear" w:color="auto" w:fill="auto"/>
          </w:tcPr>
          <w:p w:rsidR="00B45CD3" w:rsidRPr="00B224F2" w:rsidRDefault="00B45CD3" w:rsidP="00B45CD3">
            <w:pPr>
              <w:pStyle w:val="TAC"/>
              <w:rPr>
                <w:ins w:id="1132" w:author="Verizon" w:date="2021-01-08T22:10:00Z"/>
                <w:rFonts w:cs="Arial"/>
                <w:szCs w:val="18"/>
                <w:lang w:eastAsia="zh-CN"/>
              </w:rPr>
            </w:pPr>
          </w:p>
        </w:tc>
      </w:tr>
      <w:tr w:rsidR="00B45CD3" w:rsidRPr="00F43083" w:rsidTr="00C72108">
        <w:trPr>
          <w:trHeight w:val="187"/>
          <w:jc w:val="center"/>
          <w:ins w:id="1133" w:author="Verizon" w:date="2021-01-08T22:10:00Z"/>
        </w:trPr>
        <w:tc>
          <w:tcPr>
            <w:tcW w:w="1682" w:type="dxa"/>
            <w:tcBorders>
              <w:top w:val="nil"/>
              <w:left w:val="single" w:sz="4" w:space="0" w:color="auto"/>
              <w:bottom w:val="nil"/>
              <w:right w:val="single" w:sz="4" w:space="0" w:color="auto"/>
            </w:tcBorders>
            <w:shd w:val="clear" w:color="auto" w:fill="auto"/>
            <w:vAlign w:val="center"/>
          </w:tcPr>
          <w:p w:rsidR="00B45CD3" w:rsidRPr="00B224F2" w:rsidRDefault="00B45CD3" w:rsidP="00B45CD3">
            <w:pPr>
              <w:pStyle w:val="TAC"/>
              <w:rPr>
                <w:ins w:id="1134" w:author="Verizon" w:date="2021-01-08T22:10:00Z"/>
                <w:rFonts w:cs="Arial"/>
                <w:szCs w:val="18"/>
              </w:rPr>
            </w:pPr>
            <w:ins w:id="1135" w:author="Verizon" w:date="2021-01-08T22:10:00Z">
              <w:r w:rsidRPr="00B224F2">
                <w:rPr>
                  <w:rFonts w:cs="Arial"/>
                  <w:szCs w:val="18"/>
                  <w:lang w:eastAsia="ja-JP"/>
                </w:rPr>
                <w:lastRenderedPageBreak/>
                <w:t>CA_n</w:t>
              </w:r>
            </w:ins>
            <w:ins w:id="1136" w:author="Verizon" w:date="2021-01-08T22:11:00Z">
              <w:r w:rsidRPr="00B224F2">
                <w:rPr>
                  <w:rFonts w:cs="Arial"/>
                  <w:szCs w:val="18"/>
                  <w:lang w:eastAsia="ja-JP"/>
                </w:rPr>
                <w:t>77C</w:t>
              </w:r>
            </w:ins>
            <w:ins w:id="1137" w:author="Verizon" w:date="2021-01-08T22:10:00Z">
              <w:r w:rsidRPr="00B224F2">
                <w:rPr>
                  <w:rFonts w:cs="Arial"/>
                  <w:szCs w:val="18"/>
                  <w:lang w:eastAsia="ja-JP"/>
                </w:rPr>
                <w:t>-n260</w:t>
              </w:r>
              <w:r w:rsidRPr="00B224F2">
                <w:rPr>
                  <w:rFonts w:cs="Arial"/>
                  <w:szCs w:val="18"/>
                </w:rPr>
                <w:t>J</w:t>
              </w:r>
            </w:ins>
          </w:p>
        </w:tc>
        <w:tc>
          <w:tcPr>
            <w:tcW w:w="1666" w:type="dxa"/>
            <w:gridSpan w:val="2"/>
            <w:tcBorders>
              <w:top w:val="nil"/>
              <w:left w:val="single" w:sz="4" w:space="0" w:color="auto"/>
              <w:bottom w:val="nil"/>
              <w:right w:val="single" w:sz="4" w:space="0" w:color="auto"/>
            </w:tcBorders>
            <w:shd w:val="clear" w:color="auto" w:fill="auto"/>
            <w:vAlign w:val="center"/>
          </w:tcPr>
          <w:p w:rsidR="00B45CD3" w:rsidRPr="00B224F2" w:rsidRDefault="00B45CD3" w:rsidP="00B45CD3">
            <w:pPr>
              <w:pStyle w:val="TAC"/>
              <w:rPr>
                <w:ins w:id="1138" w:author="Verizon" w:date="2021-01-08T22:10:00Z"/>
                <w:rFonts w:eastAsia="Yu Mincho" w:cs="Arial"/>
                <w:szCs w:val="18"/>
                <w:lang w:eastAsia="ja-JP"/>
              </w:rPr>
            </w:pPr>
            <w:ins w:id="1139" w:author="Verizon" w:date="2021-01-08T22:10:00Z">
              <w:r w:rsidRPr="00B224F2">
                <w:rPr>
                  <w:rFonts w:eastAsia="Yu Mincho" w:cs="Arial"/>
                  <w:szCs w:val="18"/>
                  <w:lang w:eastAsia="ja-JP"/>
                </w:rPr>
                <w:t>CA_n48A-n26</w:t>
              </w:r>
            </w:ins>
            <w:ins w:id="1140" w:author="Verizon" w:date="2021-01-08T22:16:00Z">
              <w:r w:rsidRPr="00B224F2">
                <w:rPr>
                  <w:rFonts w:eastAsia="Yu Mincho" w:cs="Arial"/>
                  <w:szCs w:val="18"/>
                  <w:lang w:eastAsia="ja-JP"/>
                </w:rPr>
                <w:t>0</w:t>
              </w:r>
            </w:ins>
            <w:ins w:id="1141" w:author="Verizon" w:date="2021-01-08T22:10:00Z">
              <w:r w:rsidRPr="00B224F2">
                <w:rPr>
                  <w:rFonts w:eastAsia="Yu Mincho" w:cs="Arial"/>
                  <w:szCs w:val="18"/>
                  <w:lang w:eastAsia="ja-JP"/>
                </w:rPr>
                <w:t>A</w:t>
              </w:r>
            </w:ins>
          </w:p>
          <w:p w:rsidR="00B45CD3" w:rsidRPr="00B224F2" w:rsidRDefault="00B45CD3" w:rsidP="00B45CD3">
            <w:pPr>
              <w:pStyle w:val="TAC"/>
              <w:rPr>
                <w:ins w:id="1142" w:author="Verizon" w:date="2021-01-08T22:10:00Z"/>
                <w:rFonts w:eastAsia="Yu Mincho" w:cs="Arial"/>
                <w:szCs w:val="18"/>
                <w:lang w:eastAsia="ja-JP"/>
              </w:rPr>
            </w:pPr>
            <w:ins w:id="1143" w:author="Verizon" w:date="2021-01-08T22:10:00Z">
              <w:r w:rsidRPr="00B224F2">
                <w:rPr>
                  <w:rFonts w:eastAsia="Yu Mincho" w:cs="Arial"/>
                  <w:szCs w:val="18"/>
                  <w:lang w:eastAsia="ja-JP"/>
                </w:rPr>
                <w:t>CA_n48A-n260G</w:t>
              </w:r>
            </w:ins>
          </w:p>
          <w:p w:rsidR="00B45CD3" w:rsidRPr="00B224F2" w:rsidRDefault="00B45CD3" w:rsidP="00B45CD3">
            <w:pPr>
              <w:pStyle w:val="TAC"/>
              <w:rPr>
                <w:ins w:id="1144" w:author="Verizon" w:date="2021-01-08T22:10:00Z"/>
                <w:rFonts w:eastAsia="Yu Mincho" w:cs="Arial"/>
                <w:szCs w:val="18"/>
                <w:lang w:eastAsia="ja-JP"/>
              </w:rPr>
            </w:pPr>
            <w:ins w:id="1145" w:author="Verizon" w:date="2021-01-08T22:10:00Z">
              <w:r w:rsidRPr="00B224F2">
                <w:rPr>
                  <w:rFonts w:eastAsia="Yu Mincho" w:cs="Arial"/>
                  <w:szCs w:val="18"/>
                  <w:lang w:eastAsia="ja-JP"/>
                </w:rPr>
                <w:t>CA_n48A-n26</w:t>
              </w:r>
            </w:ins>
            <w:ins w:id="1146" w:author="Verizon" w:date="2021-01-08T22:16:00Z">
              <w:r w:rsidRPr="00B224F2">
                <w:rPr>
                  <w:rFonts w:eastAsia="Yu Mincho" w:cs="Arial"/>
                  <w:szCs w:val="18"/>
                  <w:lang w:eastAsia="ja-JP"/>
                </w:rPr>
                <w:t>0</w:t>
              </w:r>
            </w:ins>
            <w:ins w:id="1147" w:author="Verizon" w:date="2021-01-08T22:10:00Z">
              <w:r w:rsidRPr="00B224F2">
                <w:rPr>
                  <w:rFonts w:eastAsia="Yu Mincho" w:cs="Arial"/>
                  <w:szCs w:val="18"/>
                  <w:lang w:eastAsia="ja-JP"/>
                </w:rPr>
                <w:t>H</w:t>
              </w:r>
            </w:ins>
          </w:p>
          <w:p w:rsidR="00B45CD3" w:rsidRPr="00B224F2" w:rsidRDefault="00B45CD3" w:rsidP="00B45CD3">
            <w:pPr>
              <w:pStyle w:val="TAC"/>
              <w:rPr>
                <w:ins w:id="1148" w:author="Verizon" w:date="2021-01-08T22:10:00Z"/>
                <w:rFonts w:cs="Arial"/>
                <w:szCs w:val="18"/>
              </w:rPr>
            </w:pPr>
            <w:ins w:id="1149" w:author="Verizon" w:date="2021-01-08T22:10:00Z">
              <w:r w:rsidRPr="00B224F2">
                <w:rPr>
                  <w:rFonts w:eastAsia="Yu Mincho" w:cs="Arial"/>
                  <w:szCs w:val="18"/>
                  <w:lang w:eastAsia="ja-JP"/>
                </w:rPr>
                <w:t>CA_n48A-n260I</w:t>
              </w:r>
            </w:ins>
          </w:p>
        </w:tc>
        <w:tc>
          <w:tcPr>
            <w:tcW w:w="731" w:type="dxa"/>
            <w:gridSpan w:val="2"/>
            <w:tcBorders>
              <w:left w:val="single" w:sz="4" w:space="0" w:color="auto"/>
              <w:bottom w:val="single" w:sz="4" w:space="0" w:color="auto"/>
              <w:right w:val="single" w:sz="4" w:space="0" w:color="auto"/>
            </w:tcBorders>
            <w:vAlign w:val="center"/>
          </w:tcPr>
          <w:p w:rsidR="00B45CD3" w:rsidRPr="00B224F2" w:rsidRDefault="00B45CD3" w:rsidP="00B45CD3">
            <w:pPr>
              <w:pStyle w:val="TAC"/>
              <w:rPr>
                <w:ins w:id="1150" w:author="Verizon" w:date="2021-01-08T22:10:00Z"/>
                <w:rFonts w:cs="Arial"/>
                <w:szCs w:val="18"/>
                <w:lang w:eastAsia="zh-CN"/>
              </w:rPr>
            </w:pPr>
            <w:ins w:id="1151" w:author="Verizon" w:date="2021-01-08T22:12:00Z">
              <w:r w:rsidRPr="00B224F2">
                <w:rPr>
                  <w:rFonts w:cs="Arial"/>
                  <w:szCs w:val="18"/>
                  <w:lang w:eastAsia="zh-CN"/>
                </w:rPr>
                <w:t>n77</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B45CD3" w:rsidRPr="00B224F2" w:rsidRDefault="00B45CD3" w:rsidP="00B45CD3">
            <w:pPr>
              <w:pStyle w:val="TAC"/>
              <w:rPr>
                <w:ins w:id="1152" w:author="Verizon" w:date="2021-01-08T22:10:00Z"/>
                <w:rFonts w:cs="Arial"/>
                <w:szCs w:val="18"/>
                <w:lang w:eastAsia="ja-JP"/>
              </w:rPr>
            </w:pPr>
            <w:ins w:id="1153" w:author="Verizon" w:date="2021-01-08T22:10:00Z">
              <w:r w:rsidRPr="00B224F2">
                <w:rPr>
                  <w:rFonts w:cs="Arial"/>
                  <w:szCs w:val="18"/>
                  <w:lang w:eastAsia="ja-JP"/>
                </w:rPr>
                <w:t>CA_n</w:t>
              </w:r>
            </w:ins>
            <w:ins w:id="1154" w:author="Verizon" w:date="2021-01-08T22:13:00Z">
              <w:r w:rsidRPr="00B224F2">
                <w:rPr>
                  <w:rFonts w:cs="Arial"/>
                  <w:szCs w:val="18"/>
                  <w:lang w:eastAsia="zh-CN"/>
                </w:rPr>
                <w:t>77C</w:t>
              </w:r>
            </w:ins>
          </w:p>
        </w:tc>
        <w:tc>
          <w:tcPr>
            <w:tcW w:w="1338" w:type="dxa"/>
            <w:tcBorders>
              <w:top w:val="nil"/>
              <w:left w:val="single" w:sz="4" w:space="0" w:color="auto"/>
              <w:bottom w:val="nil"/>
              <w:right w:val="single" w:sz="4" w:space="0" w:color="auto"/>
            </w:tcBorders>
            <w:shd w:val="clear" w:color="auto" w:fill="auto"/>
          </w:tcPr>
          <w:p w:rsidR="00B45CD3" w:rsidRPr="00B224F2" w:rsidRDefault="00B45CD3" w:rsidP="00B45CD3">
            <w:pPr>
              <w:pStyle w:val="TAC"/>
              <w:rPr>
                <w:ins w:id="1155" w:author="Verizon" w:date="2021-01-08T22:10:00Z"/>
                <w:rFonts w:cs="Arial"/>
                <w:szCs w:val="18"/>
                <w:lang w:eastAsia="zh-CN"/>
              </w:rPr>
            </w:pPr>
            <w:ins w:id="1156" w:author="Verizon" w:date="2021-01-08T22:10:00Z">
              <w:r w:rsidRPr="00B224F2">
                <w:rPr>
                  <w:rFonts w:cs="Arial"/>
                  <w:szCs w:val="18"/>
                  <w:lang w:val="en-US" w:eastAsia="zh-CN"/>
                </w:rPr>
                <w:t>0</w:t>
              </w:r>
            </w:ins>
          </w:p>
        </w:tc>
      </w:tr>
      <w:tr w:rsidR="00B45CD3" w:rsidRPr="00F43083" w:rsidTr="00C72108">
        <w:trPr>
          <w:trHeight w:val="187"/>
          <w:jc w:val="center"/>
          <w:ins w:id="1157" w:author="Verizon" w:date="2021-01-08T22:10:00Z"/>
        </w:trPr>
        <w:tc>
          <w:tcPr>
            <w:tcW w:w="1682" w:type="dxa"/>
            <w:tcBorders>
              <w:top w:val="nil"/>
              <w:left w:val="single" w:sz="4" w:space="0" w:color="auto"/>
              <w:bottom w:val="single" w:sz="4" w:space="0" w:color="auto"/>
              <w:right w:val="single" w:sz="4" w:space="0" w:color="auto"/>
            </w:tcBorders>
            <w:shd w:val="clear" w:color="auto" w:fill="auto"/>
            <w:vAlign w:val="center"/>
          </w:tcPr>
          <w:p w:rsidR="00B45CD3" w:rsidRPr="00B224F2" w:rsidRDefault="00B45CD3" w:rsidP="00B45CD3">
            <w:pPr>
              <w:pStyle w:val="TAC"/>
              <w:rPr>
                <w:ins w:id="1158" w:author="Verizon" w:date="2021-01-08T22:10: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B45CD3" w:rsidRPr="00B224F2" w:rsidRDefault="00B45CD3" w:rsidP="00B45CD3">
            <w:pPr>
              <w:pStyle w:val="TAC"/>
              <w:rPr>
                <w:ins w:id="1159" w:author="Verizon" w:date="2021-01-08T22:10: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B45CD3" w:rsidRPr="00B224F2" w:rsidRDefault="00B45CD3" w:rsidP="00B45CD3">
            <w:pPr>
              <w:pStyle w:val="TAC"/>
              <w:rPr>
                <w:ins w:id="1160" w:author="Verizon" w:date="2021-01-08T22:10:00Z"/>
                <w:rFonts w:cs="Arial"/>
                <w:szCs w:val="18"/>
                <w:lang w:eastAsia="zh-CN"/>
              </w:rPr>
            </w:pPr>
            <w:ins w:id="1161" w:author="Verizon" w:date="2021-01-08T22:10:00Z">
              <w:r w:rsidRPr="00B224F2">
                <w:rPr>
                  <w:rFonts w:cs="Arial"/>
                  <w:szCs w:val="18"/>
                  <w:lang w:eastAsia="zh-CN"/>
                </w:rPr>
                <w:t>n260</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B45CD3" w:rsidRPr="00B224F2" w:rsidRDefault="00B45CD3" w:rsidP="00B45CD3">
            <w:pPr>
              <w:pStyle w:val="TAC"/>
              <w:rPr>
                <w:ins w:id="1162" w:author="Verizon" w:date="2021-01-08T22:10:00Z"/>
                <w:rFonts w:cs="Arial"/>
                <w:szCs w:val="18"/>
                <w:lang w:eastAsia="ja-JP"/>
              </w:rPr>
            </w:pPr>
            <w:ins w:id="1163" w:author="Verizon" w:date="2021-01-08T22:10:00Z">
              <w:r w:rsidRPr="00B224F2">
                <w:rPr>
                  <w:rFonts w:cs="Arial"/>
                  <w:szCs w:val="18"/>
                  <w:lang w:eastAsia="ja-JP"/>
                </w:rPr>
                <w:t>CA_n26</w:t>
              </w:r>
            </w:ins>
            <w:ins w:id="1164" w:author="Verizon" w:date="2021-01-08T22:14:00Z">
              <w:r w:rsidRPr="00B224F2">
                <w:rPr>
                  <w:rFonts w:cs="Arial"/>
                  <w:szCs w:val="18"/>
                  <w:lang w:eastAsia="ja-JP"/>
                </w:rPr>
                <w:t>0</w:t>
              </w:r>
            </w:ins>
            <w:ins w:id="1165" w:author="Verizon" w:date="2021-01-08T22:10:00Z">
              <w:r w:rsidRPr="00B224F2">
                <w:rPr>
                  <w:rFonts w:cs="Arial"/>
                  <w:szCs w:val="18"/>
                  <w:lang w:eastAsia="ja-JP"/>
                </w:rPr>
                <w:t>J</w:t>
              </w:r>
            </w:ins>
          </w:p>
        </w:tc>
        <w:tc>
          <w:tcPr>
            <w:tcW w:w="1338" w:type="dxa"/>
            <w:tcBorders>
              <w:top w:val="nil"/>
              <w:left w:val="single" w:sz="4" w:space="0" w:color="auto"/>
              <w:bottom w:val="single" w:sz="4" w:space="0" w:color="auto"/>
              <w:right w:val="single" w:sz="4" w:space="0" w:color="auto"/>
            </w:tcBorders>
            <w:shd w:val="clear" w:color="auto" w:fill="auto"/>
          </w:tcPr>
          <w:p w:rsidR="00B45CD3" w:rsidRPr="00B224F2" w:rsidRDefault="00B45CD3" w:rsidP="00B45CD3">
            <w:pPr>
              <w:pStyle w:val="TAC"/>
              <w:rPr>
                <w:ins w:id="1166" w:author="Verizon" w:date="2021-01-08T22:10:00Z"/>
                <w:rFonts w:cs="Arial"/>
                <w:szCs w:val="18"/>
                <w:lang w:eastAsia="zh-CN"/>
              </w:rPr>
            </w:pPr>
          </w:p>
        </w:tc>
      </w:tr>
      <w:tr w:rsidR="00B45CD3" w:rsidRPr="00F43083" w:rsidTr="00C72108">
        <w:trPr>
          <w:trHeight w:val="187"/>
          <w:jc w:val="center"/>
          <w:ins w:id="1167" w:author="Verizon" w:date="2021-01-08T22:10:00Z"/>
        </w:trPr>
        <w:tc>
          <w:tcPr>
            <w:tcW w:w="1682" w:type="dxa"/>
            <w:tcBorders>
              <w:top w:val="nil"/>
              <w:left w:val="single" w:sz="4" w:space="0" w:color="auto"/>
              <w:bottom w:val="nil"/>
              <w:right w:val="single" w:sz="4" w:space="0" w:color="auto"/>
            </w:tcBorders>
            <w:shd w:val="clear" w:color="auto" w:fill="auto"/>
            <w:vAlign w:val="center"/>
          </w:tcPr>
          <w:p w:rsidR="00B45CD3" w:rsidRPr="00B224F2" w:rsidRDefault="00B45CD3" w:rsidP="00B45CD3">
            <w:pPr>
              <w:pStyle w:val="TAC"/>
              <w:rPr>
                <w:ins w:id="1168" w:author="Verizon" w:date="2021-01-08T22:10:00Z"/>
                <w:rFonts w:cs="Arial"/>
                <w:szCs w:val="18"/>
              </w:rPr>
            </w:pPr>
            <w:ins w:id="1169" w:author="Verizon" w:date="2021-01-08T22:10:00Z">
              <w:r w:rsidRPr="00B224F2">
                <w:rPr>
                  <w:rFonts w:cs="Arial"/>
                  <w:szCs w:val="18"/>
                  <w:lang w:eastAsia="ja-JP"/>
                </w:rPr>
                <w:t>CA_n</w:t>
              </w:r>
            </w:ins>
            <w:ins w:id="1170" w:author="Verizon" w:date="2021-01-08T22:11:00Z">
              <w:r w:rsidRPr="00B224F2">
                <w:rPr>
                  <w:rFonts w:cs="Arial"/>
                  <w:szCs w:val="18"/>
                  <w:lang w:eastAsia="ja-JP"/>
                </w:rPr>
                <w:t>77C</w:t>
              </w:r>
            </w:ins>
            <w:ins w:id="1171" w:author="Verizon" w:date="2021-01-08T22:10:00Z">
              <w:r w:rsidRPr="00B224F2">
                <w:rPr>
                  <w:rFonts w:cs="Arial"/>
                  <w:szCs w:val="18"/>
                  <w:lang w:eastAsia="ja-JP"/>
                </w:rPr>
                <w:t>-n260</w:t>
              </w:r>
              <w:r w:rsidRPr="00B224F2">
                <w:rPr>
                  <w:rFonts w:cs="Arial"/>
                  <w:szCs w:val="18"/>
                </w:rPr>
                <w:t>K</w:t>
              </w:r>
            </w:ins>
          </w:p>
        </w:tc>
        <w:tc>
          <w:tcPr>
            <w:tcW w:w="1666" w:type="dxa"/>
            <w:gridSpan w:val="2"/>
            <w:tcBorders>
              <w:top w:val="nil"/>
              <w:left w:val="single" w:sz="4" w:space="0" w:color="auto"/>
              <w:bottom w:val="nil"/>
              <w:right w:val="single" w:sz="4" w:space="0" w:color="auto"/>
            </w:tcBorders>
            <w:shd w:val="clear" w:color="auto" w:fill="auto"/>
            <w:vAlign w:val="center"/>
          </w:tcPr>
          <w:p w:rsidR="00B45CD3" w:rsidRPr="00B224F2" w:rsidRDefault="00B45CD3" w:rsidP="00B45CD3">
            <w:pPr>
              <w:pStyle w:val="TAC"/>
              <w:rPr>
                <w:ins w:id="1172" w:author="Verizon" w:date="2021-01-08T22:10:00Z"/>
                <w:rFonts w:eastAsia="Yu Mincho" w:cs="Arial"/>
                <w:szCs w:val="18"/>
                <w:lang w:eastAsia="ja-JP"/>
              </w:rPr>
            </w:pPr>
            <w:ins w:id="1173" w:author="Verizon" w:date="2021-01-08T22:10:00Z">
              <w:r w:rsidRPr="00B224F2">
                <w:rPr>
                  <w:rFonts w:eastAsia="Yu Mincho" w:cs="Arial"/>
                  <w:szCs w:val="18"/>
                  <w:lang w:eastAsia="ja-JP"/>
                </w:rPr>
                <w:t>CA_n48A-n26</w:t>
              </w:r>
            </w:ins>
            <w:ins w:id="1174" w:author="Verizon" w:date="2021-01-08T22:16:00Z">
              <w:r w:rsidRPr="00B224F2">
                <w:rPr>
                  <w:rFonts w:eastAsia="Yu Mincho" w:cs="Arial"/>
                  <w:szCs w:val="18"/>
                  <w:lang w:eastAsia="ja-JP"/>
                </w:rPr>
                <w:t>0</w:t>
              </w:r>
            </w:ins>
            <w:ins w:id="1175" w:author="Verizon" w:date="2021-01-08T22:10:00Z">
              <w:r w:rsidRPr="00B224F2">
                <w:rPr>
                  <w:rFonts w:eastAsia="Yu Mincho" w:cs="Arial"/>
                  <w:szCs w:val="18"/>
                  <w:lang w:eastAsia="ja-JP"/>
                </w:rPr>
                <w:t>A</w:t>
              </w:r>
            </w:ins>
          </w:p>
          <w:p w:rsidR="00B45CD3" w:rsidRPr="00B224F2" w:rsidRDefault="00B45CD3" w:rsidP="00B45CD3">
            <w:pPr>
              <w:pStyle w:val="TAC"/>
              <w:rPr>
                <w:ins w:id="1176" w:author="Verizon" w:date="2021-01-08T22:10:00Z"/>
                <w:rFonts w:eastAsia="Yu Mincho" w:cs="Arial"/>
                <w:szCs w:val="18"/>
                <w:lang w:eastAsia="ja-JP"/>
              </w:rPr>
            </w:pPr>
            <w:ins w:id="1177" w:author="Verizon" w:date="2021-01-08T22:10:00Z">
              <w:r w:rsidRPr="00B224F2">
                <w:rPr>
                  <w:rFonts w:eastAsia="Yu Mincho" w:cs="Arial"/>
                  <w:szCs w:val="18"/>
                  <w:lang w:eastAsia="ja-JP"/>
                </w:rPr>
                <w:t>CA_n48A-n260G</w:t>
              </w:r>
            </w:ins>
          </w:p>
          <w:p w:rsidR="00B45CD3" w:rsidRPr="00B224F2" w:rsidRDefault="00B45CD3" w:rsidP="00B45CD3">
            <w:pPr>
              <w:pStyle w:val="TAC"/>
              <w:rPr>
                <w:ins w:id="1178" w:author="Verizon" w:date="2021-01-08T22:10:00Z"/>
                <w:rFonts w:eastAsia="Yu Mincho" w:cs="Arial"/>
                <w:szCs w:val="18"/>
                <w:lang w:eastAsia="ja-JP"/>
              </w:rPr>
            </w:pPr>
            <w:ins w:id="1179" w:author="Verizon" w:date="2021-01-08T22:10:00Z">
              <w:r w:rsidRPr="00B224F2">
                <w:rPr>
                  <w:rFonts w:eastAsia="Yu Mincho" w:cs="Arial"/>
                  <w:szCs w:val="18"/>
                  <w:lang w:eastAsia="ja-JP"/>
                </w:rPr>
                <w:t>CA_n48A-n260H</w:t>
              </w:r>
            </w:ins>
          </w:p>
          <w:p w:rsidR="00B45CD3" w:rsidRPr="00B224F2" w:rsidRDefault="00B45CD3" w:rsidP="00B45CD3">
            <w:pPr>
              <w:pStyle w:val="TAC"/>
              <w:rPr>
                <w:ins w:id="1180" w:author="Verizon" w:date="2021-01-08T22:10:00Z"/>
                <w:rFonts w:cs="Arial"/>
                <w:szCs w:val="18"/>
              </w:rPr>
            </w:pPr>
            <w:ins w:id="1181" w:author="Verizon" w:date="2021-01-08T22:10:00Z">
              <w:r w:rsidRPr="00B224F2">
                <w:rPr>
                  <w:rFonts w:eastAsia="Yu Mincho" w:cs="Arial"/>
                  <w:szCs w:val="18"/>
                  <w:lang w:eastAsia="ja-JP"/>
                </w:rPr>
                <w:t>CA_n48A-n260I</w:t>
              </w:r>
            </w:ins>
          </w:p>
        </w:tc>
        <w:tc>
          <w:tcPr>
            <w:tcW w:w="731" w:type="dxa"/>
            <w:gridSpan w:val="2"/>
            <w:tcBorders>
              <w:left w:val="single" w:sz="4" w:space="0" w:color="auto"/>
              <w:bottom w:val="single" w:sz="4" w:space="0" w:color="auto"/>
              <w:right w:val="single" w:sz="4" w:space="0" w:color="auto"/>
            </w:tcBorders>
            <w:vAlign w:val="center"/>
          </w:tcPr>
          <w:p w:rsidR="00B45CD3" w:rsidRPr="00B224F2" w:rsidRDefault="00B45CD3" w:rsidP="00B45CD3">
            <w:pPr>
              <w:pStyle w:val="TAC"/>
              <w:rPr>
                <w:ins w:id="1182" w:author="Verizon" w:date="2021-01-08T22:10:00Z"/>
                <w:rFonts w:cs="Arial"/>
                <w:szCs w:val="18"/>
                <w:lang w:eastAsia="zh-CN"/>
              </w:rPr>
            </w:pPr>
            <w:ins w:id="1183" w:author="Verizon" w:date="2021-01-08T22:12:00Z">
              <w:r w:rsidRPr="00B224F2">
                <w:rPr>
                  <w:rFonts w:cs="Arial"/>
                  <w:szCs w:val="18"/>
                  <w:lang w:eastAsia="zh-CN"/>
                </w:rPr>
                <w:t>n77</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B45CD3" w:rsidRPr="00B224F2" w:rsidRDefault="00B45CD3" w:rsidP="00B45CD3">
            <w:pPr>
              <w:pStyle w:val="TAC"/>
              <w:rPr>
                <w:ins w:id="1184" w:author="Verizon" w:date="2021-01-08T22:10:00Z"/>
                <w:rFonts w:cs="Arial"/>
                <w:szCs w:val="18"/>
                <w:lang w:eastAsia="ja-JP"/>
              </w:rPr>
            </w:pPr>
            <w:ins w:id="1185" w:author="Verizon" w:date="2021-01-08T22:10:00Z">
              <w:r w:rsidRPr="00B224F2">
                <w:rPr>
                  <w:rFonts w:cs="Arial"/>
                  <w:szCs w:val="18"/>
                  <w:lang w:eastAsia="ja-JP"/>
                </w:rPr>
                <w:t>CA_n</w:t>
              </w:r>
            </w:ins>
            <w:ins w:id="1186" w:author="Verizon" w:date="2021-01-08T22:13:00Z">
              <w:r w:rsidRPr="00B224F2">
                <w:rPr>
                  <w:rFonts w:cs="Arial"/>
                  <w:szCs w:val="18"/>
                  <w:lang w:eastAsia="ja-JP"/>
                </w:rPr>
                <w:t>77C</w:t>
              </w:r>
            </w:ins>
          </w:p>
        </w:tc>
        <w:tc>
          <w:tcPr>
            <w:tcW w:w="1338" w:type="dxa"/>
            <w:tcBorders>
              <w:top w:val="nil"/>
              <w:left w:val="single" w:sz="4" w:space="0" w:color="auto"/>
              <w:bottom w:val="nil"/>
              <w:right w:val="single" w:sz="4" w:space="0" w:color="auto"/>
            </w:tcBorders>
            <w:shd w:val="clear" w:color="auto" w:fill="auto"/>
          </w:tcPr>
          <w:p w:rsidR="00B45CD3" w:rsidRPr="00B224F2" w:rsidRDefault="00B45CD3" w:rsidP="00B45CD3">
            <w:pPr>
              <w:pStyle w:val="TAC"/>
              <w:rPr>
                <w:ins w:id="1187" w:author="Verizon" w:date="2021-01-08T22:10:00Z"/>
                <w:rFonts w:cs="Arial"/>
                <w:szCs w:val="18"/>
                <w:lang w:eastAsia="zh-CN"/>
              </w:rPr>
            </w:pPr>
            <w:ins w:id="1188" w:author="Verizon" w:date="2021-01-08T22:10:00Z">
              <w:r w:rsidRPr="00B224F2">
                <w:rPr>
                  <w:rFonts w:cs="Arial"/>
                  <w:szCs w:val="18"/>
                  <w:lang w:val="en-US" w:eastAsia="zh-CN"/>
                </w:rPr>
                <w:t>0</w:t>
              </w:r>
            </w:ins>
          </w:p>
        </w:tc>
      </w:tr>
      <w:tr w:rsidR="00B45CD3" w:rsidRPr="00F43083" w:rsidTr="00C72108">
        <w:trPr>
          <w:trHeight w:val="187"/>
          <w:jc w:val="center"/>
          <w:ins w:id="1189" w:author="Verizon" w:date="2021-01-08T22:10:00Z"/>
        </w:trPr>
        <w:tc>
          <w:tcPr>
            <w:tcW w:w="1682" w:type="dxa"/>
            <w:tcBorders>
              <w:top w:val="nil"/>
              <w:left w:val="single" w:sz="4" w:space="0" w:color="auto"/>
              <w:bottom w:val="single" w:sz="4" w:space="0" w:color="auto"/>
              <w:right w:val="single" w:sz="4" w:space="0" w:color="auto"/>
            </w:tcBorders>
            <w:shd w:val="clear" w:color="auto" w:fill="auto"/>
            <w:vAlign w:val="center"/>
          </w:tcPr>
          <w:p w:rsidR="00B45CD3" w:rsidRPr="00B224F2" w:rsidRDefault="00B45CD3" w:rsidP="00B45CD3">
            <w:pPr>
              <w:pStyle w:val="TAC"/>
              <w:rPr>
                <w:ins w:id="1190" w:author="Verizon" w:date="2021-01-08T22:10: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B45CD3" w:rsidRPr="00B224F2" w:rsidRDefault="00B45CD3" w:rsidP="00B45CD3">
            <w:pPr>
              <w:pStyle w:val="TAC"/>
              <w:rPr>
                <w:ins w:id="1191" w:author="Verizon" w:date="2021-01-08T22:10: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B45CD3" w:rsidRPr="00B224F2" w:rsidRDefault="00B45CD3" w:rsidP="00B45CD3">
            <w:pPr>
              <w:pStyle w:val="TAC"/>
              <w:rPr>
                <w:ins w:id="1192" w:author="Verizon" w:date="2021-01-08T22:10:00Z"/>
                <w:rFonts w:cs="Arial"/>
                <w:szCs w:val="18"/>
                <w:lang w:eastAsia="zh-CN"/>
              </w:rPr>
            </w:pPr>
            <w:ins w:id="1193" w:author="Verizon" w:date="2021-01-08T22:10:00Z">
              <w:r w:rsidRPr="00B224F2">
                <w:rPr>
                  <w:rFonts w:cs="Arial"/>
                  <w:szCs w:val="18"/>
                  <w:lang w:eastAsia="zh-CN"/>
                </w:rPr>
                <w:t>n260</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B45CD3" w:rsidRPr="00B224F2" w:rsidRDefault="00B45CD3" w:rsidP="00B45CD3">
            <w:pPr>
              <w:pStyle w:val="TAC"/>
              <w:rPr>
                <w:ins w:id="1194" w:author="Verizon" w:date="2021-01-08T22:10:00Z"/>
                <w:rFonts w:cs="Arial"/>
                <w:szCs w:val="18"/>
                <w:lang w:eastAsia="ja-JP"/>
              </w:rPr>
            </w:pPr>
            <w:ins w:id="1195" w:author="Verizon" w:date="2021-01-08T22:10:00Z">
              <w:r w:rsidRPr="00B224F2">
                <w:rPr>
                  <w:rFonts w:cs="Arial"/>
                  <w:szCs w:val="18"/>
                  <w:lang w:eastAsia="ja-JP"/>
                </w:rPr>
                <w:t>CA_n260K</w:t>
              </w:r>
            </w:ins>
          </w:p>
        </w:tc>
        <w:tc>
          <w:tcPr>
            <w:tcW w:w="1338" w:type="dxa"/>
            <w:tcBorders>
              <w:top w:val="nil"/>
              <w:left w:val="single" w:sz="4" w:space="0" w:color="auto"/>
              <w:bottom w:val="single" w:sz="4" w:space="0" w:color="auto"/>
              <w:right w:val="single" w:sz="4" w:space="0" w:color="auto"/>
            </w:tcBorders>
            <w:shd w:val="clear" w:color="auto" w:fill="auto"/>
          </w:tcPr>
          <w:p w:rsidR="00B45CD3" w:rsidRPr="00B224F2" w:rsidRDefault="00B45CD3" w:rsidP="00B45CD3">
            <w:pPr>
              <w:pStyle w:val="TAC"/>
              <w:rPr>
                <w:ins w:id="1196" w:author="Verizon" w:date="2021-01-08T22:10:00Z"/>
                <w:rFonts w:cs="Arial"/>
                <w:szCs w:val="18"/>
                <w:lang w:eastAsia="zh-CN"/>
              </w:rPr>
            </w:pPr>
          </w:p>
        </w:tc>
      </w:tr>
      <w:tr w:rsidR="00B45CD3" w:rsidRPr="00F43083" w:rsidTr="00C72108">
        <w:trPr>
          <w:trHeight w:val="187"/>
          <w:jc w:val="center"/>
          <w:ins w:id="1197" w:author="Verizon" w:date="2021-01-08T22:10:00Z"/>
        </w:trPr>
        <w:tc>
          <w:tcPr>
            <w:tcW w:w="1682" w:type="dxa"/>
            <w:tcBorders>
              <w:top w:val="nil"/>
              <w:left w:val="single" w:sz="4" w:space="0" w:color="auto"/>
              <w:bottom w:val="nil"/>
              <w:right w:val="single" w:sz="4" w:space="0" w:color="auto"/>
            </w:tcBorders>
            <w:shd w:val="clear" w:color="auto" w:fill="auto"/>
            <w:vAlign w:val="center"/>
          </w:tcPr>
          <w:p w:rsidR="00B45CD3" w:rsidRPr="00B224F2" w:rsidRDefault="00B45CD3" w:rsidP="00B45CD3">
            <w:pPr>
              <w:pStyle w:val="TAC"/>
              <w:rPr>
                <w:ins w:id="1198" w:author="Verizon" w:date="2021-01-08T22:10:00Z"/>
                <w:rFonts w:cs="Arial"/>
                <w:szCs w:val="18"/>
              </w:rPr>
            </w:pPr>
            <w:ins w:id="1199" w:author="Verizon" w:date="2021-01-08T22:10:00Z">
              <w:r w:rsidRPr="00B224F2">
                <w:rPr>
                  <w:rFonts w:cs="Arial"/>
                  <w:szCs w:val="18"/>
                  <w:lang w:eastAsia="ja-JP"/>
                </w:rPr>
                <w:t>CA_n</w:t>
              </w:r>
            </w:ins>
            <w:ins w:id="1200" w:author="Verizon" w:date="2021-01-08T22:11:00Z">
              <w:r w:rsidRPr="00B224F2">
                <w:rPr>
                  <w:rFonts w:cs="Arial"/>
                  <w:szCs w:val="18"/>
                  <w:lang w:eastAsia="ja-JP"/>
                </w:rPr>
                <w:t>77C</w:t>
              </w:r>
            </w:ins>
            <w:ins w:id="1201" w:author="Verizon" w:date="2021-01-08T22:10:00Z">
              <w:r w:rsidRPr="00B224F2">
                <w:rPr>
                  <w:rFonts w:cs="Arial"/>
                  <w:szCs w:val="18"/>
                  <w:lang w:eastAsia="ja-JP"/>
                </w:rPr>
                <w:t>-n260</w:t>
              </w:r>
              <w:r w:rsidRPr="00B224F2">
                <w:rPr>
                  <w:rFonts w:cs="Arial"/>
                  <w:szCs w:val="18"/>
                </w:rPr>
                <w:t>L</w:t>
              </w:r>
            </w:ins>
          </w:p>
        </w:tc>
        <w:tc>
          <w:tcPr>
            <w:tcW w:w="1666" w:type="dxa"/>
            <w:gridSpan w:val="2"/>
            <w:tcBorders>
              <w:top w:val="nil"/>
              <w:left w:val="single" w:sz="4" w:space="0" w:color="auto"/>
              <w:bottom w:val="nil"/>
              <w:right w:val="single" w:sz="4" w:space="0" w:color="auto"/>
            </w:tcBorders>
            <w:shd w:val="clear" w:color="auto" w:fill="auto"/>
            <w:vAlign w:val="center"/>
          </w:tcPr>
          <w:p w:rsidR="00B45CD3" w:rsidRPr="00B224F2" w:rsidRDefault="00B45CD3" w:rsidP="00B45CD3">
            <w:pPr>
              <w:pStyle w:val="TAC"/>
              <w:rPr>
                <w:ins w:id="1202" w:author="Verizon" w:date="2021-01-08T22:10:00Z"/>
                <w:rFonts w:eastAsia="Yu Mincho" w:cs="Arial"/>
                <w:szCs w:val="18"/>
                <w:lang w:eastAsia="ja-JP"/>
              </w:rPr>
            </w:pPr>
            <w:ins w:id="1203" w:author="Verizon" w:date="2021-01-08T22:10:00Z">
              <w:r w:rsidRPr="00B224F2">
                <w:rPr>
                  <w:rFonts w:eastAsia="Yu Mincho" w:cs="Arial"/>
                  <w:szCs w:val="18"/>
                  <w:lang w:eastAsia="ja-JP"/>
                </w:rPr>
                <w:t>CA_n48A-n260A</w:t>
              </w:r>
            </w:ins>
          </w:p>
          <w:p w:rsidR="00B45CD3" w:rsidRPr="00B224F2" w:rsidRDefault="00B45CD3" w:rsidP="00B45CD3">
            <w:pPr>
              <w:pStyle w:val="TAC"/>
              <w:rPr>
                <w:ins w:id="1204" w:author="Verizon" w:date="2021-01-08T22:10:00Z"/>
                <w:rFonts w:eastAsia="Yu Mincho" w:cs="Arial"/>
                <w:szCs w:val="18"/>
                <w:lang w:eastAsia="ja-JP"/>
              </w:rPr>
            </w:pPr>
            <w:ins w:id="1205" w:author="Verizon" w:date="2021-01-08T22:10:00Z">
              <w:r w:rsidRPr="00B224F2">
                <w:rPr>
                  <w:rFonts w:eastAsia="Yu Mincho" w:cs="Arial"/>
                  <w:szCs w:val="18"/>
                  <w:lang w:eastAsia="ja-JP"/>
                </w:rPr>
                <w:t>CA_n48A-n260G</w:t>
              </w:r>
            </w:ins>
          </w:p>
          <w:p w:rsidR="00B45CD3" w:rsidRPr="00B224F2" w:rsidRDefault="00B45CD3" w:rsidP="00B45CD3">
            <w:pPr>
              <w:pStyle w:val="TAC"/>
              <w:rPr>
                <w:ins w:id="1206" w:author="Verizon" w:date="2021-01-08T22:10:00Z"/>
                <w:rFonts w:eastAsia="Yu Mincho" w:cs="Arial"/>
                <w:szCs w:val="18"/>
                <w:lang w:eastAsia="ja-JP"/>
              </w:rPr>
            </w:pPr>
            <w:ins w:id="1207" w:author="Verizon" w:date="2021-01-08T22:10:00Z">
              <w:r w:rsidRPr="00B224F2">
                <w:rPr>
                  <w:rFonts w:eastAsia="Yu Mincho" w:cs="Arial"/>
                  <w:szCs w:val="18"/>
                  <w:lang w:eastAsia="ja-JP"/>
                </w:rPr>
                <w:t>CA_n48A-n260H</w:t>
              </w:r>
            </w:ins>
          </w:p>
          <w:p w:rsidR="00B45CD3" w:rsidRPr="00B224F2" w:rsidRDefault="00B45CD3" w:rsidP="00B45CD3">
            <w:pPr>
              <w:pStyle w:val="TAC"/>
              <w:rPr>
                <w:ins w:id="1208" w:author="Verizon" w:date="2021-01-08T22:10:00Z"/>
                <w:rFonts w:cs="Arial"/>
                <w:szCs w:val="18"/>
              </w:rPr>
            </w:pPr>
            <w:ins w:id="1209" w:author="Verizon" w:date="2021-01-08T22:10:00Z">
              <w:r w:rsidRPr="00B224F2">
                <w:rPr>
                  <w:rFonts w:eastAsia="Yu Mincho" w:cs="Arial"/>
                  <w:szCs w:val="18"/>
                  <w:lang w:eastAsia="ja-JP"/>
                </w:rPr>
                <w:t>CA_n48A-n260I</w:t>
              </w:r>
            </w:ins>
          </w:p>
        </w:tc>
        <w:tc>
          <w:tcPr>
            <w:tcW w:w="731" w:type="dxa"/>
            <w:gridSpan w:val="2"/>
            <w:tcBorders>
              <w:left w:val="single" w:sz="4" w:space="0" w:color="auto"/>
              <w:bottom w:val="single" w:sz="4" w:space="0" w:color="auto"/>
              <w:right w:val="single" w:sz="4" w:space="0" w:color="auto"/>
            </w:tcBorders>
            <w:vAlign w:val="center"/>
          </w:tcPr>
          <w:p w:rsidR="00B45CD3" w:rsidRPr="00B224F2" w:rsidRDefault="00B45CD3" w:rsidP="00B45CD3">
            <w:pPr>
              <w:pStyle w:val="TAC"/>
              <w:rPr>
                <w:ins w:id="1210" w:author="Verizon" w:date="2021-01-08T22:10:00Z"/>
                <w:rFonts w:cs="Arial"/>
                <w:szCs w:val="18"/>
                <w:lang w:eastAsia="zh-CN"/>
              </w:rPr>
            </w:pPr>
            <w:ins w:id="1211" w:author="Verizon" w:date="2021-01-08T22:12:00Z">
              <w:r w:rsidRPr="00B224F2">
                <w:rPr>
                  <w:rFonts w:cs="Arial"/>
                  <w:szCs w:val="18"/>
                  <w:lang w:eastAsia="zh-CN"/>
                </w:rPr>
                <w:t>n77</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B45CD3" w:rsidRPr="00B224F2" w:rsidRDefault="00B45CD3" w:rsidP="00B45CD3">
            <w:pPr>
              <w:pStyle w:val="TAC"/>
              <w:rPr>
                <w:ins w:id="1212" w:author="Verizon" w:date="2021-01-08T22:10:00Z"/>
                <w:rFonts w:cs="Arial"/>
                <w:szCs w:val="18"/>
                <w:lang w:eastAsia="ja-JP"/>
              </w:rPr>
            </w:pPr>
            <w:ins w:id="1213" w:author="Verizon" w:date="2021-01-08T22:10:00Z">
              <w:r w:rsidRPr="00B224F2">
                <w:rPr>
                  <w:rFonts w:cs="Arial"/>
                  <w:szCs w:val="18"/>
                  <w:lang w:eastAsia="ja-JP"/>
                </w:rPr>
                <w:t>CA_n</w:t>
              </w:r>
            </w:ins>
            <w:ins w:id="1214" w:author="Verizon" w:date="2021-01-08T22:13:00Z">
              <w:r w:rsidRPr="00B224F2">
                <w:rPr>
                  <w:rFonts w:cs="Arial"/>
                  <w:szCs w:val="18"/>
                  <w:lang w:eastAsia="ja-JP"/>
                </w:rPr>
                <w:t>77C</w:t>
              </w:r>
            </w:ins>
          </w:p>
        </w:tc>
        <w:tc>
          <w:tcPr>
            <w:tcW w:w="1338" w:type="dxa"/>
            <w:tcBorders>
              <w:top w:val="nil"/>
              <w:left w:val="single" w:sz="4" w:space="0" w:color="auto"/>
              <w:bottom w:val="nil"/>
              <w:right w:val="single" w:sz="4" w:space="0" w:color="auto"/>
            </w:tcBorders>
            <w:shd w:val="clear" w:color="auto" w:fill="auto"/>
          </w:tcPr>
          <w:p w:rsidR="00B45CD3" w:rsidRPr="00B224F2" w:rsidRDefault="00B45CD3" w:rsidP="00B45CD3">
            <w:pPr>
              <w:pStyle w:val="TAC"/>
              <w:rPr>
                <w:ins w:id="1215" w:author="Verizon" w:date="2021-01-08T22:10:00Z"/>
                <w:rFonts w:cs="Arial"/>
                <w:szCs w:val="18"/>
                <w:lang w:eastAsia="zh-CN"/>
              </w:rPr>
            </w:pPr>
            <w:ins w:id="1216" w:author="Verizon" w:date="2021-01-08T22:10:00Z">
              <w:r w:rsidRPr="00B224F2">
                <w:rPr>
                  <w:rFonts w:cs="Arial"/>
                  <w:szCs w:val="18"/>
                  <w:lang w:val="en-US" w:eastAsia="zh-CN"/>
                </w:rPr>
                <w:t>0</w:t>
              </w:r>
            </w:ins>
          </w:p>
        </w:tc>
      </w:tr>
      <w:tr w:rsidR="00B45CD3" w:rsidRPr="00F43083" w:rsidTr="00C72108">
        <w:trPr>
          <w:trHeight w:val="187"/>
          <w:jc w:val="center"/>
          <w:ins w:id="1217" w:author="Verizon" w:date="2021-01-08T22:10:00Z"/>
        </w:trPr>
        <w:tc>
          <w:tcPr>
            <w:tcW w:w="1682" w:type="dxa"/>
            <w:tcBorders>
              <w:top w:val="nil"/>
              <w:left w:val="single" w:sz="4" w:space="0" w:color="auto"/>
              <w:bottom w:val="single" w:sz="4" w:space="0" w:color="auto"/>
              <w:right w:val="single" w:sz="4" w:space="0" w:color="auto"/>
            </w:tcBorders>
            <w:shd w:val="clear" w:color="auto" w:fill="auto"/>
            <w:vAlign w:val="center"/>
          </w:tcPr>
          <w:p w:rsidR="00B45CD3" w:rsidRPr="00B224F2" w:rsidRDefault="00B45CD3" w:rsidP="00B45CD3">
            <w:pPr>
              <w:pStyle w:val="TAC"/>
              <w:rPr>
                <w:ins w:id="1218" w:author="Verizon" w:date="2021-01-08T22:10: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B45CD3" w:rsidRPr="00B224F2" w:rsidRDefault="00B45CD3" w:rsidP="00B45CD3">
            <w:pPr>
              <w:pStyle w:val="TAC"/>
              <w:rPr>
                <w:ins w:id="1219" w:author="Verizon" w:date="2021-01-08T22:10: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B45CD3" w:rsidRPr="00B224F2" w:rsidRDefault="00B45CD3" w:rsidP="00B45CD3">
            <w:pPr>
              <w:pStyle w:val="TAC"/>
              <w:rPr>
                <w:ins w:id="1220" w:author="Verizon" w:date="2021-01-08T22:10:00Z"/>
                <w:rFonts w:cs="Arial"/>
                <w:szCs w:val="18"/>
                <w:lang w:eastAsia="zh-CN"/>
              </w:rPr>
            </w:pPr>
            <w:ins w:id="1221" w:author="Verizon" w:date="2021-01-08T22:10:00Z">
              <w:r w:rsidRPr="00B224F2">
                <w:rPr>
                  <w:rFonts w:cs="Arial"/>
                  <w:szCs w:val="18"/>
                  <w:lang w:eastAsia="zh-CN"/>
                </w:rPr>
                <w:t>n260</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B45CD3" w:rsidRPr="00B224F2" w:rsidRDefault="00B45CD3" w:rsidP="00B45CD3">
            <w:pPr>
              <w:pStyle w:val="TAC"/>
              <w:rPr>
                <w:ins w:id="1222" w:author="Verizon" w:date="2021-01-08T22:10:00Z"/>
                <w:rFonts w:cs="Arial"/>
                <w:szCs w:val="18"/>
                <w:lang w:eastAsia="ja-JP"/>
              </w:rPr>
            </w:pPr>
            <w:ins w:id="1223" w:author="Verizon" w:date="2021-01-08T22:10:00Z">
              <w:r w:rsidRPr="00B224F2">
                <w:rPr>
                  <w:rFonts w:cs="Arial"/>
                  <w:szCs w:val="18"/>
                  <w:lang w:eastAsia="ja-JP"/>
                </w:rPr>
                <w:t>CA_n260L</w:t>
              </w:r>
            </w:ins>
          </w:p>
        </w:tc>
        <w:tc>
          <w:tcPr>
            <w:tcW w:w="1338" w:type="dxa"/>
            <w:tcBorders>
              <w:top w:val="nil"/>
              <w:left w:val="single" w:sz="4" w:space="0" w:color="auto"/>
              <w:bottom w:val="single" w:sz="4" w:space="0" w:color="auto"/>
              <w:right w:val="single" w:sz="4" w:space="0" w:color="auto"/>
            </w:tcBorders>
            <w:shd w:val="clear" w:color="auto" w:fill="auto"/>
          </w:tcPr>
          <w:p w:rsidR="00B45CD3" w:rsidRPr="00B224F2" w:rsidRDefault="00B45CD3" w:rsidP="00B45CD3">
            <w:pPr>
              <w:pStyle w:val="TAC"/>
              <w:rPr>
                <w:ins w:id="1224" w:author="Verizon" w:date="2021-01-08T22:10:00Z"/>
                <w:rFonts w:cs="Arial"/>
                <w:szCs w:val="18"/>
                <w:lang w:eastAsia="zh-CN"/>
              </w:rPr>
            </w:pPr>
          </w:p>
        </w:tc>
      </w:tr>
      <w:tr w:rsidR="00B45CD3" w:rsidRPr="00F43083" w:rsidTr="00C72108">
        <w:trPr>
          <w:trHeight w:val="187"/>
          <w:jc w:val="center"/>
          <w:ins w:id="1225" w:author="Verizon" w:date="2021-01-08T22:10:00Z"/>
        </w:trPr>
        <w:tc>
          <w:tcPr>
            <w:tcW w:w="1682" w:type="dxa"/>
            <w:tcBorders>
              <w:top w:val="nil"/>
              <w:left w:val="single" w:sz="4" w:space="0" w:color="auto"/>
              <w:bottom w:val="nil"/>
              <w:right w:val="single" w:sz="4" w:space="0" w:color="auto"/>
            </w:tcBorders>
            <w:shd w:val="clear" w:color="auto" w:fill="auto"/>
            <w:vAlign w:val="center"/>
          </w:tcPr>
          <w:p w:rsidR="00B45CD3" w:rsidRPr="00B224F2" w:rsidRDefault="00B45CD3" w:rsidP="00B45CD3">
            <w:pPr>
              <w:pStyle w:val="TAC"/>
              <w:rPr>
                <w:ins w:id="1226" w:author="Verizon" w:date="2021-01-08T22:10:00Z"/>
                <w:rFonts w:cs="Arial"/>
                <w:szCs w:val="18"/>
              </w:rPr>
            </w:pPr>
            <w:ins w:id="1227" w:author="Verizon" w:date="2021-01-08T22:10:00Z">
              <w:r w:rsidRPr="00B224F2">
                <w:rPr>
                  <w:rFonts w:cs="Arial"/>
                  <w:szCs w:val="18"/>
                  <w:lang w:eastAsia="ja-JP"/>
                </w:rPr>
                <w:t>CA_n</w:t>
              </w:r>
            </w:ins>
            <w:ins w:id="1228" w:author="Verizon" w:date="2021-01-08T22:11:00Z">
              <w:r w:rsidRPr="00B224F2">
                <w:rPr>
                  <w:rFonts w:cs="Arial"/>
                  <w:szCs w:val="18"/>
                  <w:lang w:eastAsia="ja-JP"/>
                </w:rPr>
                <w:t>77C</w:t>
              </w:r>
            </w:ins>
            <w:ins w:id="1229" w:author="Verizon" w:date="2021-01-08T22:10:00Z">
              <w:r w:rsidRPr="00B224F2">
                <w:rPr>
                  <w:rFonts w:cs="Arial"/>
                  <w:szCs w:val="18"/>
                  <w:lang w:eastAsia="ja-JP"/>
                </w:rPr>
                <w:t>-n260</w:t>
              </w:r>
              <w:r w:rsidRPr="00B224F2">
                <w:rPr>
                  <w:rFonts w:cs="Arial"/>
                  <w:szCs w:val="18"/>
                </w:rPr>
                <w:t>M</w:t>
              </w:r>
            </w:ins>
          </w:p>
        </w:tc>
        <w:tc>
          <w:tcPr>
            <w:tcW w:w="1666" w:type="dxa"/>
            <w:gridSpan w:val="2"/>
            <w:tcBorders>
              <w:top w:val="nil"/>
              <w:left w:val="single" w:sz="4" w:space="0" w:color="auto"/>
              <w:bottom w:val="nil"/>
              <w:right w:val="single" w:sz="4" w:space="0" w:color="auto"/>
            </w:tcBorders>
            <w:shd w:val="clear" w:color="auto" w:fill="auto"/>
            <w:vAlign w:val="center"/>
          </w:tcPr>
          <w:p w:rsidR="00B45CD3" w:rsidRPr="00B224F2" w:rsidRDefault="00B45CD3" w:rsidP="00B45CD3">
            <w:pPr>
              <w:pStyle w:val="TAC"/>
              <w:rPr>
                <w:ins w:id="1230" w:author="Verizon" w:date="2021-01-08T22:10:00Z"/>
                <w:rFonts w:eastAsia="Yu Mincho" w:cs="Arial"/>
                <w:szCs w:val="18"/>
                <w:lang w:eastAsia="ja-JP"/>
              </w:rPr>
            </w:pPr>
            <w:ins w:id="1231" w:author="Verizon" w:date="2021-01-08T22:10:00Z">
              <w:r w:rsidRPr="00B224F2">
                <w:rPr>
                  <w:rFonts w:eastAsia="Yu Mincho" w:cs="Arial"/>
                  <w:szCs w:val="18"/>
                  <w:lang w:eastAsia="ja-JP"/>
                </w:rPr>
                <w:t>CA_n48A-n260A</w:t>
              </w:r>
            </w:ins>
          </w:p>
          <w:p w:rsidR="00B45CD3" w:rsidRPr="00B224F2" w:rsidRDefault="00B45CD3" w:rsidP="00B45CD3">
            <w:pPr>
              <w:pStyle w:val="TAC"/>
              <w:rPr>
                <w:ins w:id="1232" w:author="Verizon" w:date="2021-01-08T22:10:00Z"/>
                <w:rFonts w:eastAsia="Yu Mincho" w:cs="Arial"/>
                <w:szCs w:val="18"/>
                <w:lang w:eastAsia="ja-JP"/>
              </w:rPr>
            </w:pPr>
            <w:ins w:id="1233" w:author="Verizon" w:date="2021-01-08T22:10:00Z">
              <w:r w:rsidRPr="00B224F2">
                <w:rPr>
                  <w:rFonts w:eastAsia="Yu Mincho" w:cs="Arial"/>
                  <w:szCs w:val="18"/>
                  <w:lang w:eastAsia="ja-JP"/>
                </w:rPr>
                <w:t>CA_n48A-n260G</w:t>
              </w:r>
            </w:ins>
          </w:p>
          <w:p w:rsidR="00B45CD3" w:rsidRPr="00B224F2" w:rsidRDefault="00B45CD3" w:rsidP="00B45CD3">
            <w:pPr>
              <w:pStyle w:val="TAC"/>
              <w:rPr>
                <w:ins w:id="1234" w:author="Verizon" w:date="2021-01-08T22:10:00Z"/>
                <w:rFonts w:eastAsia="Yu Mincho" w:cs="Arial"/>
                <w:szCs w:val="18"/>
                <w:lang w:eastAsia="ja-JP"/>
              </w:rPr>
            </w:pPr>
            <w:ins w:id="1235" w:author="Verizon" w:date="2021-01-08T22:10:00Z">
              <w:r w:rsidRPr="00B224F2">
                <w:rPr>
                  <w:rFonts w:eastAsia="Yu Mincho" w:cs="Arial"/>
                  <w:szCs w:val="18"/>
                  <w:lang w:eastAsia="ja-JP"/>
                </w:rPr>
                <w:t>CA_n48A-n260H</w:t>
              </w:r>
            </w:ins>
          </w:p>
          <w:p w:rsidR="00B45CD3" w:rsidRPr="00B224F2" w:rsidRDefault="00B45CD3" w:rsidP="00B45CD3">
            <w:pPr>
              <w:pStyle w:val="TAC"/>
              <w:rPr>
                <w:ins w:id="1236" w:author="Verizon" w:date="2021-01-08T22:10:00Z"/>
                <w:rFonts w:cs="Arial"/>
                <w:szCs w:val="18"/>
              </w:rPr>
            </w:pPr>
            <w:ins w:id="1237" w:author="Verizon" w:date="2021-01-08T22:10:00Z">
              <w:r w:rsidRPr="00B224F2">
                <w:rPr>
                  <w:rFonts w:eastAsia="Yu Mincho" w:cs="Arial"/>
                  <w:szCs w:val="18"/>
                  <w:lang w:eastAsia="ja-JP"/>
                </w:rPr>
                <w:t>CA_n48A-n260I</w:t>
              </w:r>
            </w:ins>
          </w:p>
        </w:tc>
        <w:tc>
          <w:tcPr>
            <w:tcW w:w="731" w:type="dxa"/>
            <w:gridSpan w:val="2"/>
            <w:tcBorders>
              <w:left w:val="single" w:sz="4" w:space="0" w:color="auto"/>
              <w:bottom w:val="single" w:sz="4" w:space="0" w:color="auto"/>
              <w:right w:val="single" w:sz="4" w:space="0" w:color="auto"/>
            </w:tcBorders>
            <w:vAlign w:val="center"/>
          </w:tcPr>
          <w:p w:rsidR="00B45CD3" w:rsidRPr="00B224F2" w:rsidRDefault="00B45CD3" w:rsidP="00B45CD3">
            <w:pPr>
              <w:pStyle w:val="TAC"/>
              <w:rPr>
                <w:ins w:id="1238" w:author="Verizon" w:date="2021-01-08T22:10:00Z"/>
                <w:rFonts w:cs="Arial"/>
                <w:szCs w:val="18"/>
                <w:lang w:eastAsia="zh-CN"/>
              </w:rPr>
            </w:pPr>
            <w:ins w:id="1239" w:author="Verizon" w:date="2021-01-08T22:12:00Z">
              <w:r w:rsidRPr="00B224F2">
                <w:rPr>
                  <w:rFonts w:cs="Arial"/>
                  <w:szCs w:val="18"/>
                  <w:lang w:eastAsia="zh-CN"/>
                </w:rPr>
                <w:t>n77</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B45CD3" w:rsidRPr="00B224F2" w:rsidRDefault="00B45CD3" w:rsidP="00B45CD3">
            <w:pPr>
              <w:pStyle w:val="TAC"/>
              <w:rPr>
                <w:ins w:id="1240" w:author="Verizon" w:date="2021-01-08T22:10:00Z"/>
                <w:rFonts w:cs="Arial"/>
                <w:szCs w:val="18"/>
                <w:lang w:eastAsia="ja-JP"/>
              </w:rPr>
            </w:pPr>
            <w:ins w:id="1241" w:author="Verizon" w:date="2021-01-08T22:10:00Z">
              <w:r w:rsidRPr="00B224F2">
                <w:rPr>
                  <w:rFonts w:cs="Arial"/>
                  <w:szCs w:val="18"/>
                  <w:lang w:eastAsia="ja-JP"/>
                </w:rPr>
                <w:t>CA_n</w:t>
              </w:r>
            </w:ins>
            <w:ins w:id="1242" w:author="Verizon" w:date="2021-01-08T22:13:00Z">
              <w:r w:rsidRPr="00B224F2">
                <w:rPr>
                  <w:rFonts w:cs="Arial"/>
                  <w:szCs w:val="18"/>
                  <w:lang w:eastAsia="ja-JP"/>
                </w:rPr>
                <w:t>77C</w:t>
              </w:r>
            </w:ins>
          </w:p>
        </w:tc>
        <w:tc>
          <w:tcPr>
            <w:tcW w:w="1338" w:type="dxa"/>
            <w:tcBorders>
              <w:top w:val="nil"/>
              <w:left w:val="single" w:sz="4" w:space="0" w:color="auto"/>
              <w:bottom w:val="nil"/>
              <w:right w:val="single" w:sz="4" w:space="0" w:color="auto"/>
            </w:tcBorders>
            <w:shd w:val="clear" w:color="auto" w:fill="auto"/>
          </w:tcPr>
          <w:p w:rsidR="00B45CD3" w:rsidRPr="00B224F2" w:rsidRDefault="00B45CD3" w:rsidP="00B45CD3">
            <w:pPr>
              <w:pStyle w:val="TAC"/>
              <w:rPr>
                <w:ins w:id="1243" w:author="Verizon" w:date="2021-01-08T22:10:00Z"/>
                <w:rFonts w:cs="Arial"/>
                <w:szCs w:val="18"/>
                <w:lang w:eastAsia="zh-CN"/>
              </w:rPr>
            </w:pPr>
            <w:ins w:id="1244" w:author="Verizon" w:date="2021-01-08T22:10:00Z">
              <w:r w:rsidRPr="00B224F2">
                <w:rPr>
                  <w:rFonts w:cs="Arial"/>
                  <w:szCs w:val="18"/>
                  <w:lang w:val="en-US" w:eastAsia="zh-CN"/>
                </w:rPr>
                <w:t>0</w:t>
              </w:r>
            </w:ins>
          </w:p>
        </w:tc>
      </w:tr>
      <w:tr w:rsidR="00B45CD3" w:rsidRPr="00F43083" w:rsidTr="00C72108">
        <w:trPr>
          <w:trHeight w:val="187"/>
          <w:jc w:val="center"/>
          <w:ins w:id="1245" w:author="Verizon" w:date="2021-01-08T22:10:00Z"/>
        </w:trPr>
        <w:tc>
          <w:tcPr>
            <w:tcW w:w="1682" w:type="dxa"/>
            <w:tcBorders>
              <w:top w:val="nil"/>
              <w:left w:val="single" w:sz="4" w:space="0" w:color="auto"/>
              <w:bottom w:val="single" w:sz="4" w:space="0" w:color="auto"/>
              <w:right w:val="single" w:sz="4" w:space="0" w:color="auto"/>
            </w:tcBorders>
            <w:shd w:val="clear" w:color="auto" w:fill="auto"/>
            <w:vAlign w:val="center"/>
          </w:tcPr>
          <w:p w:rsidR="00B45CD3" w:rsidRPr="00B224F2" w:rsidRDefault="00B45CD3" w:rsidP="00B45CD3">
            <w:pPr>
              <w:pStyle w:val="TAC"/>
              <w:rPr>
                <w:ins w:id="1246" w:author="Verizon" w:date="2021-01-08T22:10:00Z"/>
                <w:rFonts w:cs="Arial"/>
                <w:szCs w:val="18"/>
              </w:rPr>
            </w:pPr>
          </w:p>
        </w:tc>
        <w:tc>
          <w:tcPr>
            <w:tcW w:w="1666" w:type="dxa"/>
            <w:gridSpan w:val="2"/>
            <w:tcBorders>
              <w:top w:val="nil"/>
              <w:left w:val="single" w:sz="4" w:space="0" w:color="auto"/>
              <w:bottom w:val="single" w:sz="4" w:space="0" w:color="auto"/>
              <w:right w:val="single" w:sz="4" w:space="0" w:color="auto"/>
            </w:tcBorders>
            <w:shd w:val="clear" w:color="auto" w:fill="auto"/>
            <w:vAlign w:val="center"/>
          </w:tcPr>
          <w:p w:rsidR="00B45CD3" w:rsidRPr="00B224F2" w:rsidRDefault="00B45CD3" w:rsidP="00B45CD3">
            <w:pPr>
              <w:pStyle w:val="TAC"/>
              <w:rPr>
                <w:ins w:id="1247" w:author="Verizon" w:date="2021-01-08T22:10: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B45CD3" w:rsidRPr="00B224F2" w:rsidRDefault="00B45CD3" w:rsidP="00B45CD3">
            <w:pPr>
              <w:pStyle w:val="TAC"/>
              <w:rPr>
                <w:ins w:id="1248" w:author="Verizon" w:date="2021-01-08T22:10:00Z"/>
                <w:rFonts w:cs="Arial"/>
                <w:szCs w:val="18"/>
                <w:lang w:eastAsia="zh-CN"/>
              </w:rPr>
            </w:pPr>
            <w:ins w:id="1249" w:author="Verizon" w:date="2021-01-08T22:10:00Z">
              <w:r w:rsidRPr="00B224F2">
                <w:rPr>
                  <w:rFonts w:cs="Arial"/>
                  <w:szCs w:val="18"/>
                  <w:lang w:eastAsia="zh-CN"/>
                </w:rPr>
                <w:t>n260</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B45CD3" w:rsidRPr="00B224F2" w:rsidRDefault="00B45CD3" w:rsidP="00B45CD3">
            <w:pPr>
              <w:pStyle w:val="TAC"/>
              <w:rPr>
                <w:ins w:id="1250" w:author="Verizon" w:date="2021-01-08T22:10:00Z"/>
                <w:rFonts w:cs="Arial"/>
                <w:szCs w:val="18"/>
                <w:lang w:eastAsia="ja-JP"/>
              </w:rPr>
            </w:pPr>
            <w:ins w:id="1251" w:author="Verizon" w:date="2021-01-08T22:10:00Z">
              <w:r w:rsidRPr="00B224F2">
                <w:rPr>
                  <w:rFonts w:cs="Arial"/>
                  <w:szCs w:val="18"/>
                  <w:lang w:eastAsia="ja-JP"/>
                </w:rPr>
                <w:t>CA_n260M</w:t>
              </w:r>
            </w:ins>
          </w:p>
        </w:tc>
        <w:tc>
          <w:tcPr>
            <w:tcW w:w="1338" w:type="dxa"/>
            <w:tcBorders>
              <w:top w:val="nil"/>
              <w:left w:val="single" w:sz="4" w:space="0" w:color="auto"/>
              <w:bottom w:val="single" w:sz="4" w:space="0" w:color="auto"/>
              <w:right w:val="single" w:sz="4" w:space="0" w:color="auto"/>
            </w:tcBorders>
            <w:shd w:val="clear" w:color="auto" w:fill="auto"/>
          </w:tcPr>
          <w:p w:rsidR="00B45CD3" w:rsidRPr="00B224F2" w:rsidRDefault="00B45CD3" w:rsidP="00B45CD3">
            <w:pPr>
              <w:pStyle w:val="TAC"/>
              <w:rPr>
                <w:ins w:id="1252" w:author="Verizon" w:date="2021-01-08T22:10:00Z"/>
                <w:rFonts w:cs="Arial"/>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szCs w:val="18"/>
                <w:vertAlign w:val="superscript"/>
                <w:lang w:eastAsia="zh-CN"/>
              </w:rPr>
            </w:pPr>
            <w:r w:rsidRPr="00F43083">
              <w:rPr>
                <w:szCs w:val="18"/>
                <w:lang w:eastAsia="zh-CN"/>
              </w:rPr>
              <w:t>70</w:t>
            </w:r>
            <w:r w:rsidRPr="00F43083">
              <w:rPr>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4D1B33" w:rsidRPr="00F84888" w:rsidRDefault="004D1B33" w:rsidP="00296357">
            <w:pPr>
              <w:pStyle w:val="TAC"/>
              <w:rPr>
                <w:rFonts w:eastAsiaTheme="minorEastAsia"/>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n261</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w:t>
            </w:r>
            <w:r w:rsidRPr="00F43083">
              <w:rPr>
                <w:rFonts w:cs="Arial"/>
                <w:szCs w:val="18"/>
                <w:lang w:eastAsia="zh-CN"/>
              </w:rPr>
              <w:t>61D</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w:t>
            </w:r>
            <w:r w:rsidRPr="00F43083">
              <w:rPr>
                <w:rFonts w:cs="Arial"/>
                <w:szCs w:val="18"/>
                <w:lang w:eastAsia="zh-CN"/>
              </w:rPr>
              <w:t>61G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w:t>
            </w:r>
            <w:r w:rsidRPr="00F43083">
              <w:rPr>
                <w:rFonts w:cs="Arial"/>
                <w:szCs w:val="18"/>
                <w:lang w:eastAsia="zh-CN"/>
              </w:rPr>
              <w:t>61H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rsidR="004D1B33" w:rsidRPr="00F43083" w:rsidRDefault="004D1B33" w:rsidP="00296357">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p w:rsidR="004D1B33" w:rsidRPr="00F43083" w:rsidRDefault="004D1B33" w:rsidP="00296357">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w:t>
            </w:r>
            <w:r w:rsidRPr="00F43083">
              <w:rPr>
                <w:rFonts w:cs="Arial"/>
                <w:szCs w:val="18"/>
                <w:lang w:eastAsia="zh-CN"/>
              </w:rPr>
              <w:t>61I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lastRenderedPageBreak/>
              <w:t>CA_n77A-n261J</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CA_n77A-n261A</w:t>
            </w:r>
          </w:p>
          <w:p w:rsidR="004D1B33" w:rsidRPr="00F43083" w:rsidRDefault="004D1B33" w:rsidP="00296357">
            <w:pPr>
              <w:pStyle w:val="TAC"/>
              <w:rPr>
                <w:rFonts w:eastAsia="Yu Mincho" w:cs="Arial"/>
                <w:szCs w:val="18"/>
                <w:lang w:eastAsia="ja-JP"/>
              </w:rPr>
            </w:pPr>
            <w:r w:rsidRPr="00F43083">
              <w:rPr>
                <w:rFonts w:eastAsia="Yu Mincho" w:cs="Arial"/>
                <w:szCs w:val="18"/>
                <w:lang w:eastAsia="ja-JP"/>
              </w:rPr>
              <w:t>CA_n77A-n261G</w:t>
            </w:r>
          </w:p>
          <w:p w:rsidR="004D1B33" w:rsidRPr="00F43083" w:rsidRDefault="004D1B33" w:rsidP="00296357">
            <w:pPr>
              <w:pStyle w:val="TAC"/>
              <w:rPr>
                <w:rFonts w:cs="Arial"/>
                <w:szCs w:val="18"/>
              </w:rPr>
            </w:pPr>
            <w:r w:rsidRPr="00F43083">
              <w:rPr>
                <w:rFonts w:eastAsia="Yu Mincho" w:cs="Arial"/>
                <w:szCs w:val="18"/>
                <w:lang w:eastAsia="ja-JP"/>
              </w:rPr>
              <w:t>CA_n77A-n261H</w:t>
            </w:r>
          </w:p>
          <w:p w:rsidR="004D1B33" w:rsidRPr="00F43083" w:rsidRDefault="004D1B33" w:rsidP="00296357">
            <w:pPr>
              <w:pStyle w:val="TAC"/>
              <w:rPr>
                <w:rFonts w:eastAsia="Yu Mincho" w:cs="Arial"/>
                <w:szCs w:val="18"/>
                <w:lang w:eastAsia="ja-JP"/>
              </w:rPr>
            </w:pPr>
            <w:r w:rsidRPr="00F43083">
              <w:rPr>
                <w:rFonts w:eastAsia="Yu Mincho" w:cs="Arial"/>
                <w:szCs w:val="18"/>
                <w:lang w:eastAsia="ja-JP"/>
              </w:rPr>
              <w:t>CA_n77A-n261I</w:t>
            </w:r>
          </w:p>
          <w:p w:rsidR="004D1B33" w:rsidRPr="00F43083" w:rsidRDefault="004D1B33" w:rsidP="00296357">
            <w:pPr>
              <w:pStyle w:val="TAC"/>
              <w:rPr>
                <w:rFonts w:cs="Arial"/>
                <w:szCs w:val="18"/>
                <w:lang w:eastAsia="zh-CN"/>
              </w:rPr>
            </w:pPr>
            <w:r w:rsidRPr="00F43083">
              <w:rPr>
                <w:rFonts w:cs="Arial"/>
                <w:szCs w:val="18"/>
                <w:lang w:eastAsia="zh-CN"/>
              </w:rPr>
              <w:t>CA_n77A-n261J</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zh-CN"/>
              </w:rPr>
              <w:t>CA_n261J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CA_n77A-n261K</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CA_n77A-n261A</w:t>
            </w:r>
          </w:p>
          <w:p w:rsidR="004D1B33" w:rsidRPr="00F43083" w:rsidRDefault="004D1B33" w:rsidP="00296357">
            <w:pPr>
              <w:pStyle w:val="TAC"/>
              <w:rPr>
                <w:rFonts w:eastAsia="Yu Mincho" w:cs="Arial"/>
                <w:szCs w:val="18"/>
                <w:lang w:eastAsia="ja-JP"/>
              </w:rPr>
            </w:pPr>
            <w:r w:rsidRPr="00F43083">
              <w:rPr>
                <w:rFonts w:eastAsia="Yu Mincho" w:cs="Arial"/>
                <w:szCs w:val="18"/>
                <w:lang w:eastAsia="ja-JP"/>
              </w:rPr>
              <w:t>CA_n77A-n261G</w:t>
            </w:r>
          </w:p>
          <w:p w:rsidR="004D1B33" w:rsidRPr="00F43083" w:rsidRDefault="004D1B33" w:rsidP="00296357">
            <w:pPr>
              <w:pStyle w:val="TAC"/>
              <w:rPr>
                <w:rFonts w:eastAsia="Yu Mincho" w:cs="Arial"/>
                <w:szCs w:val="18"/>
              </w:rPr>
            </w:pPr>
            <w:r w:rsidRPr="00F43083">
              <w:rPr>
                <w:rFonts w:eastAsia="Yu Mincho" w:cs="Arial"/>
                <w:szCs w:val="18"/>
              </w:rPr>
              <w:t>CA_n77A-n261H CA_n77A-n261I</w:t>
            </w:r>
          </w:p>
          <w:p w:rsidR="004D1B33" w:rsidRPr="00F43083" w:rsidRDefault="004D1B33" w:rsidP="00296357">
            <w:pPr>
              <w:pStyle w:val="TAC"/>
              <w:rPr>
                <w:rFonts w:cs="Arial"/>
                <w:szCs w:val="18"/>
                <w:lang w:eastAsia="zh-CN"/>
              </w:rPr>
            </w:pPr>
            <w:r w:rsidRPr="00F43083">
              <w:rPr>
                <w:rFonts w:cs="Arial"/>
                <w:szCs w:val="18"/>
                <w:lang w:eastAsia="zh-CN"/>
              </w:rPr>
              <w:t>CA_n77A-n261J</w:t>
            </w:r>
          </w:p>
          <w:p w:rsidR="004D1B33" w:rsidRPr="00F43083" w:rsidRDefault="004D1B33" w:rsidP="00296357">
            <w:pPr>
              <w:pStyle w:val="TAC"/>
              <w:rPr>
                <w:rFonts w:cs="Arial"/>
                <w:szCs w:val="18"/>
                <w:lang w:eastAsia="zh-CN"/>
              </w:rPr>
            </w:pPr>
            <w:r w:rsidRPr="00F43083">
              <w:rPr>
                <w:rFonts w:cs="Arial"/>
                <w:szCs w:val="18"/>
                <w:lang w:eastAsia="zh-CN"/>
              </w:rPr>
              <w:t>CA_n77A-n261K</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zh-CN"/>
              </w:rPr>
              <w:t>CA_n261K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CA_n77A-n261L</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CA_n77A-n261A</w:t>
            </w:r>
          </w:p>
          <w:p w:rsidR="004D1B33" w:rsidRPr="00F43083" w:rsidRDefault="004D1B33" w:rsidP="00296357">
            <w:pPr>
              <w:pStyle w:val="TAC"/>
              <w:rPr>
                <w:rFonts w:eastAsia="Yu Mincho" w:cs="Arial"/>
                <w:szCs w:val="18"/>
                <w:lang w:eastAsia="ja-JP"/>
              </w:rPr>
            </w:pPr>
            <w:r w:rsidRPr="00F43083">
              <w:rPr>
                <w:rFonts w:eastAsia="Yu Mincho" w:cs="Arial"/>
                <w:szCs w:val="18"/>
                <w:lang w:eastAsia="ja-JP"/>
              </w:rPr>
              <w:t>CA_n77A-n261G</w:t>
            </w:r>
          </w:p>
          <w:p w:rsidR="004D1B33" w:rsidRPr="00F43083" w:rsidRDefault="004D1B33" w:rsidP="00296357">
            <w:pPr>
              <w:pStyle w:val="TAC"/>
              <w:rPr>
                <w:rFonts w:cs="Arial"/>
                <w:szCs w:val="18"/>
              </w:rPr>
            </w:pPr>
            <w:r w:rsidRPr="00F43083">
              <w:rPr>
                <w:rFonts w:eastAsia="Yu Mincho" w:cs="Arial"/>
                <w:szCs w:val="18"/>
              </w:rPr>
              <w:t>CA_n77A-n261H</w:t>
            </w:r>
          </w:p>
          <w:p w:rsidR="004D1B33" w:rsidRPr="00F43083" w:rsidRDefault="004D1B33" w:rsidP="00296357">
            <w:pPr>
              <w:pStyle w:val="TAC"/>
              <w:rPr>
                <w:rFonts w:eastAsia="Yu Mincho" w:cs="Arial"/>
                <w:szCs w:val="18"/>
              </w:rPr>
            </w:pPr>
            <w:r w:rsidRPr="00F43083">
              <w:rPr>
                <w:rFonts w:eastAsia="Yu Mincho" w:cs="Arial"/>
                <w:szCs w:val="18"/>
              </w:rPr>
              <w:t>CA_n77A-n261I</w:t>
            </w:r>
          </w:p>
          <w:p w:rsidR="004D1B33" w:rsidRPr="00F43083" w:rsidRDefault="004D1B33" w:rsidP="00296357">
            <w:pPr>
              <w:pStyle w:val="TAC"/>
              <w:rPr>
                <w:rFonts w:cs="Arial"/>
                <w:szCs w:val="18"/>
                <w:lang w:eastAsia="zh-CN"/>
              </w:rPr>
            </w:pPr>
            <w:r w:rsidRPr="00F43083">
              <w:rPr>
                <w:rFonts w:cs="Arial"/>
                <w:szCs w:val="18"/>
                <w:lang w:eastAsia="zh-CN"/>
              </w:rPr>
              <w:t>CA_n77A-n261J</w:t>
            </w:r>
          </w:p>
          <w:p w:rsidR="004D1B33" w:rsidRPr="00F43083" w:rsidRDefault="004D1B33" w:rsidP="00296357">
            <w:pPr>
              <w:pStyle w:val="TAC"/>
              <w:rPr>
                <w:rFonts w:cs="Arial"/>
                <w:szCs w:val="18"/>
                <w:lang w:eastAsia="zh-CN"/>
              </w:rPr>
            </w:pPr>
            <w:r w:rsidRPr="00F43083">
              <w:rPr>
                <w:rFonts w:cs="Arial"/>
                <w:szCs w:val="18"/>
                <w:lang w:eastAsia="zh-CN"/>
              </w:rPr>
              <w:t>CA_n77A-n261K</w:t>
            </w:r>
          </w:p>
          <w:p w:rsidR="004D1B33" w:rsidRPr="00F43083" w:rsidRDefault="004D1B33" w:rsidP="00296357">
            <w:pPr>
              <w:pStyle w:val="TAC"/>
              <w:rPr>
                <w:rFonts w:cs="Arial"/>
                <w:szCs w:val="18"/>
                <w:lang w:eastAsia="zh-CN"/>
              </w:rPr>
            </w:pPr>
            <w:r w:rsidRPr="00F43083">
              <w:rPr>
                <w:rFonts w:cs="Arial"/>
                <w:szCs w:val="18"/>
                <w:lang w:eastAsia="zh-CN"/>
              </w:rPr>
              <w:t>CA_n77A-n261L</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zh-CN"/>
              </w:rPr>
              <w:t>CA_n261L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CA_n77A-n261M</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CA_n77A-n261A</w:t>
            </w:r>
          </w:p>
          <w:p w:rsidR="004D1B33" w:rsidRPr="00F43083" w:rsidRDefault="004D1B33" w:rsidP="00296357">
            <w:pPr>
              <w:pStyle w:val="TAC"/>
              <w:rPr>
                <w:rFonts w:eastAsia="Yu Mincho" w:cs="Arial"/>
                <w:szCs w:val="18"/>
                <w:lang w:eastAsia="ja-JP"/>
              </w:rPr>
            </w:pPr>
            <w:r w:rsidRPr="00F43083">
              <w:rPr>
                <w:rFonts w:eastAsia="Yu Mincho" w:cs="Arial"/>
                <w:szCs w:val="18"/>
                <w:lang w:eastAsia="ja-JP"/>
              </w:rPr>
              <w:t>CA_n77A-n261G</w:t>
            </w:r>
          </w:p>
          <w:p w:rsidR="004D1B33" w:rsidRPr="00F43083" w:rsidRDefault="004D1B33" w:rsidP="00296357">
            <w:pPr>
              <w:pStyle w:val="TAC"/>
              <w:rPr>
                <w:rFonts w:cs="Arial"/>
                <w:szCs w:val="18"/>
              </w:rPr>
            </w:pPr>
            <w:r w:rsidRPr="00F43083">
              <w:rPr>
                <w:rFonts w:eastAsia="Yu Mincho" w:cs="Arial"/>
                <w:szCs w:val="18"/>
              </w:rPr>
              <w:t>CA_n77A-n261H</w:t>
            </w:r>
          </w:p>
          <w:p w:rsidR="004D1B33" w:rsidRPr="00F43083" w:rsidRDefault="004D1B33" w:rsidP="00296357">
            <w:pPr>
              <w:pStyle w:val="TAC"/>
              <w:rPr>
                <w:rFonts w:eastAsia="Yu Mincho" w:cs="Arial"/>
                <w:szCs w:val="18"/>
              </w:rPr>
            </w:pPr>
            <w:r w:rsidRPr="00F43083">
              <w:rPr>
                <w:rFonts w:eastAsia="Yu Mincho" w:cs="Arial"/>
                <w:szCs w:val="18"/>
              </w:rPr>
              <w:t>CA_n77A-n261I</w:t>
            </w:r>
          </w:p>
          <w:p w:rsidR="004D1B33" w:rsidRPr="00F43083" w:rsidRDefault="004D1B33" w:rsidP="00296357">
            <w:pPr>
              <w:pStyle w:val="TAC"/>
              <w:rPr>
                <w:rFonts w:cs="Arial"/>
                <w:szCs w:val="18"/>
                <w:lang w:eastAsia="zh-CN"/>
              </w:rPr>
            </w:pPr>
            <w:r w:rsidRPr="00F43083">
              <w:rPr>
                <w:rFonts w:cs="Arial"/>
                <w:szCs w:val="18"/>
                <w:lang w:eastAsia="zh-CN"/>
              </w:rPr>
              <w:t>CA_n77A-n261J</w:t>
            </w:r>
          </w:p>
          <w:p w:rsidR="004D1B33" w:rsidRPr="00F43083" w:rsidRDefault="004D1B33" w:rsidP="00296357">
            <w:pPr>
              <w:pStyle w:val="TAC"/>
              <w:rPr>
                <w:rFonts w:cs="Arial"/>
                <w:szCs w:val="18"/>
                <w:lang w:eastAsia="zh-CN"/>
              </w:rPr>
            </w:pPr>
            <w:r w:rsidRPr="00F43083">
              <w:rPr>
                <w:rFonts w:cs="Arial"/>
                <w:szCs w:val="18"/>
                <w:lang w:eastAsia="zh-CN"/>
              </w:rPr>
              <w:t>CA_n77A-n261K</w:t>
            </w:r>
          </w:p>
          <w:p w:rsidR="004D1B33" w:rsidRPr="00F43083" w:rsidRDefault="004D1B33" w:rsidP="00296357">
            <w:pPr>
              <w:pStyle w:val="TAC"/>
              <w:rPr>
                <w:rFonts w:cs="Arial"/>
                <w:szCs w:val="18"/>
                <w:lang w:eastAsia="zh-CN"/>
              </w:rPr>
            </w:pPr>
            <w:r w:rsidRPr="00F43083">
              <w:rPr>
                <w:rFonts w:cs="Arial"/>
                <w:szCs w:val="18"/>
                <w:lang w:eastAsia="zh-CN"/>
              </w:rPr>
              <w:t>CA_n77A-n261L</w:t>
            </w:r>
          </w:p>
          <w:p w:rsidR="004D1B33" w:rsidRPr="00F43083" w:rsidRDefault="004D1B33" w:rsidP="00296357">
            <w:pPr>
              <w:pStyle w:val="TAC"/>
              <w:rPr>
                <w:rFonts w:cs="Arial"/>
                <w:szCs w:val="18"/>
                <w:lang w:eastAsia="zh-CN"/>
              </w:rPr>
            </w:pPr>
            <w:r w:rsidRPr="00F43083">
              <w:rPr>
                <w:rFonts w:cs="Arial"/>
                <w:szCs w:val="18"/>
                <w:lang w:eastAsia="zh-CN"/>
              </w:rPr>
              <w:t>CA_n77A-n261M</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zh-CN"/>
              </w:rPr>
              <w:t>CA_n261M</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CA_n77A-n261(2A)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CA_n77A-n261A</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zh-CN"/>
              </w:rPr>
              <w:t>CA_n261(2A)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CA_n77A-n261(2G)</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CA_n77A-n261A</w:t>
            </w:r>
          </w:p>
          <w:p w:rsidR="004D1B33" w:rsidRPr="00F43083" w:rsidRDefault="004D1B33" w:rsidP="00296357">
            <w:pPr>
              <w:pStyle w:val="TAC"/>
              <w:rPr>
                <w:rFonts w:cs="Arial"/>
                <w:szCs w:val="18"/>
                <w:lang w:eastAsia="zh-CN"/>
              </w:rPr>
            </w:pPr>
            <w:r w:rsidRPr="00F43083">
              <w:rPr>
                <w:rFonts w:cs="Arial"/>
                <w:szCs w:val="18"/>
              </w:rPr>
              <w:t>CA_n77A-n261G</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zh-CN"/>
              </w:rPr>
              <w:t>CA_n261(2G)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CA_n77A-n261(2H)</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CA_n77A-n261A</w:t>
            </w:r>
          </w:p>
          <w:p w:rsidR="004D1B33" w:rsidRPr="00F43083" w:rsidRDefault="004D1B33" w:rsidP="00296357">
            <w:pPr>
              <w:pStyle w:val="TAC"/>
              <w:rPr>
                <w:rFonts w:cs="Arial"/>
                <w:szCs w:val="18"/>
              </w:rPr>
            </w:pPr>
            <w:r w:rsidRPr="00F43083">
              <w:rPr>
                <w:rFonts w:cs="Arial"/>
                <w:szCs w:val="18"/>
              </w:rPr>
              <w:t>CA_n77A-n261G</w:t>
            </w:r>
          </w:p>
          <w:p w:rsidR="004D1B33" w:rsidRPr="00F43083" w:rsidRDefault="004D1B33" w:rsidP="00296357">
            <w:pPr>
              <w:pStyle w:val="TAC"/>
              <w:rPr>
                <w:rFonts w:cs="Arial"/>
                <w:szCs w:val="18"/>
                <w:lang w:eastAsia="zh-CN"/>
              </w:rPr>
            </w:pPr>
            <w:r w:rsidRPr="00F43083">
              <w:rPr>
                <w:rFonts w:cs="Arial"/>
                <w:szCs w:val="18"/>
              </w:rPr>
              <w:t>CA_n77A-n261H</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zh-CN"/>
              </w:rPr>
              <w:t xml:space="preserve">CA_n261(2H) </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lastRenderedPageBreak/>
              <w:t>CA_n77A-n261(2I)</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CA_n77A-n261A</w:t>
            </w:r>
          </w:p>
          <w:p w:rsidR="004D1B33" w:rsidRPr="00F43083" w:rsidRDefault="004D1B33" w:rsidP="00296357">
            <w:pPr>
              <w:pStyle w:val="TAC"/>
              <w:rPr>
                <w:rFonts w:cs="Arial"/>
                <w:szCs w:val="18"/>
              </w:rPr>
            </w:pPr>
            <w:r w:rsidRPr="00F43083">
              <w:rPr>
                <w:rFonts w:cs="Arial"/>
                <w:szCs w:val="18"/>
              </w:rPr>
              <w:t>CA_n77A-n261G</w:t>
            </w:r>
          </w:p>
          <w:p w:rsidR="004D1B33" w:rsidRPr="00F43083" w:rsidRDefault="004D1B33" w:rsidP="00296357">
            <w:pPr>
              <w:pStyle w:val="TAC"/>
              <w:rPr>
                <w:rFonts w:cs="Arial"/>
                <w:szCs w:val="18"/>
              </w:rPr>
            </w:pPr>
            <w:r w:rsidRPr="00F43083">
              <w:rPr>
                <w:rFonts w:cs="Arial"/>
                <w:szCs w:val="18"/>
              </w:rPr>
              <w:t>CA_n77A-n261H</w:t>
            </w:r>
          </w:p>
          <w:p w:rsidR="004D1B33" w:rsidRPr="00F43083" w:rsidRDefault="004D1B33" w:rsidP="00296357">
            <w:pPr>
              <w:pStyle w:val="TAC"/>
              <w:rPr>
                <w:rFonts w:cs="Arial"/>
                <w:szCs w:val="18"/>
                <w:lang w:eastAsia="zh-CN"/>
              </w:rPr>
            </w:pPr>
            <w:r w:rsidRPr="00F43083">
              <w:rPr>
                <w:rFonts w:cs="Arial"/>
                <w:szCs w:val="18"/>
              </w:rPr>
              <w:t>CA_n77A-n261I</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zh-CN"/>
              </w:rPr>
              <w:t xml:space="preserve">CA_n261(2I) </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CA_n77A-n261(3A)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CA_n77A-n261A</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CA_n261(3A)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CA_n77A-n261(4A)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CA_n77A-n261A</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zh-CN"/>
              </w:rPr>
              <w:t>CA_n261(4A)</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CA_n77A-n261(A-G)</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CA_n77A-n261A</w:t>
            </w:r>
          </w:p>
          <w:p w:rsidR="004D1B33" w:rsidRPr="00F43083" w:rsidRDefault="004D1B33" w:rsidP="00296357">
            <w:pPr>
              <w:pStyle w:val="TAC"/>
              <w:rPr>
                <w:rFonts w:cs="Arial"/>
                <w:szCs w:val="18"/>
                <w:lang w:eastAsia="zh-CN"/>
              </w:rPr>
            </w:pPr>
            <w:r w:rsidRPr="00F43083">
              <w:rPr>
                <w:rFonts w:cs="Arial"/>
                <w:szCs w:val="18"/>
              </w:rPr>
              <w:t>CA_n77A-n261G</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zh-CN"/>
              </w:rPr>
              <w:t xml:space="preserve">CA_n261(A-G) </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CA_n77A-n261(A-H)</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CA_n77A-n261A</w:t>
            </w:r>
          </w:p>
          <w:p w:rsidR="004D1B33" w:rsidRPr="00F43083" w:rsidRDefault="004D1B33" w:rsidP="00296357">
            <w:pPr>
              <w:pStyle w:val="TAC"/>
              <w:rPr>
                <w:rFonts w:cs="Arial"/>
                <w:szCs w:val="18"/>
              </w:rPr>
            </w:pPr>
            <w:r w:rsidRPr="00F43083">
              <w:rPr>
                <w:rFonts w:cs="Arial"/>
                <w:szCs w:val="18"/>
              </w:rPr>
              <w:t>CA_n77A-n261G</w:t>
            </w:r>
          </w:p>
          <w:p w:rsidR="004D1B33" w:rsidRPr="00F43083" w:rsidRDefault="004D1B33" w:rsidP="00296357">
            <w:pPr>
              <w:pStyle w:val="TAC"/>
              <w:rPr>
                <w:rFonts w:cs="Arial"/>
                <w:szCs w:val="18"/>
                <w:lang w:eastAsia="zh-CN"/>
              </w:rPr>
            </w:pPr>
            <w:r w:rsidRPr="00F43083">
              <w:rPr>
                <w:rFonts w:cs="Arial"/>
                <w:szCs w:val="18"/>
              </w:rPr>
              <w:t>CA_n77A-n261H</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zh-CN"/>
              </w:rPr>
              <w:t>CA_n261(A-H)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CA_n77A-n261(A-I)</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CA_n77A-n261A</w:t>
            </w:r>
          </w:p>
          <w:p w:rsidR="004D1B33" w:rsidRPr="00F43083" w:rsidRDefault="004D1B33" w:rsidP="00296357">
            <w:pPr>
              <w:pStyle w:val="TAC"/>
              <w:rPr>
                <w:rFonts w:cs="Arial"/>
                <w:szCs w:val="18"/>
                <w:lang w:eastAsia="zh-CN"/>
              </w:rPr>
            </w:pPr>
            <w:r w:rsidRPr="00F43083">
              <w:rPr>
                <w:rFonts w:cs="Arial"/>
                <w:szCs w:val="18"/>
                <w:lang w:eastAsia="zh-CN"/>
              </w:rPr>
              <w:t>CA_n77A-n261G</w:t>
            </w:r>
          </w:p>
          <w:p w:rsidR="004D1B33" w:rsidRPr="00F43083" w:rsidRDefault="004D1B33" w:rsidP="00296357">
            <w:pPr>
              <w:pStyle w:val="TAC"/>
              <w:rPr>
                <w:rFonts w:cs="Arial"/>
                <w:szCs w:val="18"/>
                <w:lang w:eastAsia="zh-CN"/>
              </w:rPr>
            </w:pPr>
            <w:r w:rsidRPr="00F43083">
              <w:rPr>
                <w:rFonts w:cs="Arial"/>
                <w:szCs w:val="18"/>
                <w:lang w:eastAsia="zh-CN"/>
              </w:rPr>
              <w:t>CA_n77A-n261H</w:t>
            </w:r>
          </w:p>
          <w:p w:rsidR="004D1B33" w:rsidRPr="00F43083" w:rsidRDefault="004D1B33" w:rsidP="00296357">
            <w:pPr>
              <w:pStyle w:val="TAC"/>
              <w:rPr>
                <w:rFonts w:cs="Arial"/>
                <w:szCs w:val="18"/>
                <w:lang w:eastAsia="zh-CN"/>
              </w:rPr>
            </w:pPr>
            <w:r w:rsidRPr="00F43083">
              <w:rPr>
                <w:rFonts w:cs="Arial"/>
                <w:szCs w:val="18"/>
                <w:lang w:eastAsia="zh-CN"/>
              </w:rPr>
              <w:t>CA_n77A-n261I</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83"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60"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r w:rsidRPr="00F43083">
              <w:rPr>
                <w:rFonts w:cs="Arial"/>
                <w:szCs w:val="18"/>
                <w:lang w:eastAsia="zh-CN"/>
              </w:rPr>
              <w:t>90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r w:rsidRPr="00F43083">
              <w:rPr>
                <w:rFonts w:cs="Arial"/>
                <w:szCs w:val="18"/>
                <w:lang w:eastAsia="zh-CN"/>
              </w:rPr>
              <w:t>100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zh-CN"/>
              </w:rPr>
              <w:t xml:space="preserve">CA_n261(A-I) </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CA_n77A-n261(G-H)</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CA_n77A-n261A</w:t>
            </w:r>
          </w:p>
          <w:p w:rsidR="004D1B33" w:rsidRPr="00F43083" w:rsidRDefault="004D1B33" w:rsidP="00296357">
            <w:pPr>
              <w:pStyle w:val="TAC"/>
              <w:rPr>
                <w:rFonts w:cs="Arial"/>
                <w:szCs w:val="18"/>
                <w:lang w:eastAsia="zh-CN"/>
              </w:rPr>
            </w:pPr>
            <w:r w:rsidRPr="00F43083">
              <w:rPr>
                <w:rFonts w:cs="Arial"/>
                <w:szCs w:val="18"/>
                <w:lang w:eastAsia="zh-CN"/>
              </w:rPr>
              <w:t>CA_n77A-n261G</w:t>
            </w:r>
          </w:p>
          <w:p w:rsidR="004D1B33" w:rsidRPr="00F43083" w:rsidRDefault="004D1B33" w:rsidP="00296357">
            <w:pPr>
              <w:pStyle w:val="TAC"/>
              <w:rPr>
                <w:rFonts w:cs="Arial"/>
                <w:szCs w:val="18"/>
                <w:lang w:eastAsia="zh-CN"/>
              </w:rPr>
            </w:pPr>
            <w:r w:rsidRPr="00F43083">
              <w:rPr>
                <w:rFonts w:cs="Arial"/>
                <w:szCs w:val="18"/>
                <w:lang w:eastAsia="zh-CN"/>
              </w:rPr>
              <w:t>CA_n77A-n261H</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83"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60"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r w:rsidRPr="00F43083">
              <w:rPr>
                <w:rFonts w:cs="Arial"/>
                <w:szCs w:val="18"/>
                <w:lang w:eastAsia="zh-CN"/>
              </w:rPr>
              <w:t>90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r w:rsidRPr="00F43083">
              <w:rPr>
                <w:rFonts w:cs="Arial"/>
                <w:szCs w:val="18"/>
                <w:lang w:eastAsia="zh-CN"/>
              </w:rPr>
              <w:t>100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zh-CN"/>
              </w:rPr>
              <w:t xml:space="preserve">CA_n261(G-H) </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CA_n77A-n261(G-I)</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CA_n77A-n261A</w:t>
            </w:r>
          </w:p>
          <w:p w:rsidR="004D1B33" w:rsidRPr="00F43083" w:rsidRDefault="004D1B33" w:rsidP="00296357">
            <w:pPr>
              <w:pStyle w:val="TAC"/>
              <w:rPr>
                <w:rFonts w:cs="Arial"/>
                <w:szCs w:val="18"/>
                <w:lang w:eastAsia="zh-CN"/>
              </w:rPr>
            </w:pPr>
            <w:r w:rsidRPr="00F43083">
              <w:rPr>
                <w:rFonts w:cs="Arial"/>
                <w:szCs w:val="18"/>
                <w:lang w:eastAsia="zh-CN"/>
              </w:rPr>
              <w:t>CA_n77A-n261G</w:t>
            </w:r>
          </w:p>
          <w:p w:rsidR="004D1B33" w:rsidRPr="00F43083" w:rsidRDefault="004D1B33" w:rsidP="00296357">
            <w:pPr>
              <w:pStyle w:val="TAC"/>
              <w:rPr>
                <w:rFonts w:cs="Arial"/>
                <w:szCs w:val="18"/>
                <w:lang w:eastAsia="zh-CN"/>
              </w:rPr>
            </w:pPr>
            <w:r w:rsidRPr="00F43083">
              <w:rPr>
                <w:rFonts w:cs="Arial"/>
                <w:szCs w:val="18"/>
                <w:lang w:eastAsia="zh-CN"/>
              </w:rPr>
              <w:t>CA_n77A-n261H</w:t>
            </w:r>
          </w:p>
          <w:p w:rsidR="004D1B33" w:rsidRPr="00F43083" w:rsidRDefault="004D1B33" w:rsidP="00296357">
            <w:pPr>
              <w:pStyle w:val="TAC"/>
              <w:rPr>
                <w:rFonts w:cs="Arial"/>
                <w:szCs w:val="18"/>
                <w:lang w:eastAsia="zh-CN"/>
              </w:rPr>
            </w:pPr>
            <w:r w:rsidRPr="00F43083">
              <w:rPr>
                <w:rFonts w:cs="Arial"/>
                <w:szCs w:val="18"/>
                <w:lang w:eastAsia="zh-CN"/>
              </w:rPr>
              <w:t>CA_n77A-n261I</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83"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60"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r w:rsidRPr="00F43083">
              <w:rPr>
                <w:rFonts w:cs="Arial"/>
                <w:szCs w:val="18"/>
                <w:lang w:eastAsia="zh-CN"/>
              </w:rPr>
              <w:t>90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r w:rsidRPr="00F43083">
              <w:rPr>
                <w:rFonts w:cs="Arial"/>
                <w:szCs w:val="18"/>
                <w:lang w:eastAsia="zh-CN"/>
              </w:rPr>
              <w:t>100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zh-CN"/>
              </w:rPr>
              <w:t>CA_n261(G-I)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szCs w:val="18"/>
                <w:lang w:eastAsia="zh-CN"/>
              </w:rPr>
              <w:t>CA_n77A-n261(H-I)</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CA_n77A-n261A</w:t>
            </w:r>
          </w:p>
          <w:p w:rsidR="004D1B33" w:rsidRPr="00F43083" w:rsidRDefault="004D1B33" w:rsidP="00296357">
            <w:pPr>
              <w:pStyle w:val="TAC"/>
              <w:rPr>
                <w:rFonts w:cs="Arial"/>
                <w:szCs w:val="18"/>
                <w:lang w:eastAsia="zh-CN"/>
              </w:rPr>
            </w:pPr>
            <w:r w:rsidRPr="00F43083">
              <w:rPr>
                <w:rFonts w:cs="Arial"/>
                <w:szCs w:val="18"/>
                <w:lang w:eastAsia="zh-CN"/>
              </w:rPr>
              <w:t>CA_n77A-n261G</w:t>
            </w:r>
          </w:p>
          <w:p w:rsidR="004D1B33" w:rsidRPr="00F43083" w:rsidRDefault="004D1B33" w:rsidP="00296357">
            <w:pPr>
              <w:pStyle w:val="TAC"/>
              <w:rPr>
                <w:rFonts w:cs="Arial"/>
                <w:szCs w:val="18"/>
                <w:lang w:eastAsia="zh-CN"/>
              </w:rPr>
            </w:pPr>
            <w:r w:rsidRPr="00F43083">
              <w:rPr>
                <w:rFonts w:cs="Arial"/>
                <w:szCs w:val="18"/>
                <w:lang w:eastAsia="zh-CN"/>
              </w:rPr>
              <w:t>CA_n77A-n261H</w:t>
            </w:r>
          </w:p>
          <w:p w:rsidR="004D1B33" w:rsidRPr="00F43083" w:rsidRDefault="004D1B33" w:rsidP="00296357">
            <w:pPr>
              <w:pStyle w:val="TAC"/>
              <w:rPr>
                <w:szCs w:val="18"/>
              </w:rPr>
            </w:pPr>
            <w:r w:rsidRPr="00F43083">
              <w:rPr>
                <w:rFonts w:cs="Arial"/>
                <w:szCs w:val="18"/>
                <w:lang w:eastAsia="zh-CN"/>
              </w:rPr>
              <w:t>CA_n77A-n261I</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zh-CN"/>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szCs w:val="18"/>
                <w:lang w:eastAsia="zh-CN"/>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zh-CN"/>
              </w:rPr>
              <w:t>CA_n261(H-I)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zh-CN"/>
              </w:rPr>
              <w:lastRenderedPageBreak/>
              <w:t>CA_n77A-n261(A-J)</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CA_n77A-n261A</w:t>
            </w:r>
          </w:p>
          <w:p w:rsidR="004D1B33" w:rsidRPr="00F43083" w:rsidRDefault="004D1B33" w:rsidP="00296357">
            <w:pPr>
              <w:pStyle w:val="TAC"/>
              <w:rPr>
                <w:szCs w:val="18"/>
                <w:lang w:eastAsia="zh-CN"/>
              </w:rPr>
            </w:pPr>
            <w:r w:rsidRPr="00F43083">
              <w:rPr>
                <w:szCs w:val="18"/>
                <w:lang w:eastAsia="zh-CN"/>
              </w:rPr>
              <w:t>CA_n77A-n261G</w:t>
            </w:r>
          </w:p>
          <w:p w:rsidR="004D1B33" w:rsidRPr="00F43083" w:rsidRDefault="004D1B33" w:rsidP="00296357">
            <w:pPr>
              <w:pStyle w:val="TAC"/>
              <w:rPr>
                <w:szCs w:val="18"/>
                <w:lang w:eastAsia="zh-CN"/>
              </w:rPr>
            </w:pPr>
            <w:r w:rsidRPr="00F43083">
              <w:rPr>
                <w:szCs w:val="18"/>
                <w:lang w:eastAsia="zh-CN"/>
              </w:rPr>
              <w:t>CA_n77A-n261H</w:t>
            </w:r>
          </w:p>
          <w:p w:rsidR="004D1B33" w:rsidRPr="00F43083" w:rsidRDefault="004D1B33" w:rsidP="00296357">
            <w:pPr>
              <w:pStyle w:val="TAC"/>
              <w:rPr>
                <w:szCs w:val="18"/>
              </w:rPr>
            </w:pPr>
            <w:r w:rsidRPr="00F43083">
              <w:rPr>
                <w:szCs w:val="18"/>
                <w:lang w:eastAsia="zh-CN"/>
              </w:rPr>
              <w:t>CA_n77A-n261I</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CA_n261(A-J)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zh-CN"/>
              </w:rPr>
              <w:t>CA_n77A-n261(A-K)</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CA_n77A-n261A</w:t>
            </w:r>
          </w:p>
          <w:p w:rsidR="004D1B33" w:rsidRPr="00F43083" w:rsidRDefault="004D1B33" w:rsidP="00296357">
            <w:pPr>
              <w:pStyle w:val="TAC"/>
              <w:rPr>
                <w:szCs w:val="18"/>
                <w:lang w:eastAsia="zh-CN"/>
              </w:rPr>
            </w:pPr>
            <w:r w:rsidRPr="00F43083">
              <w:rPr>
                <w:szCs w:val="18"/>
                <w:lang w:eastAsia="zh-CN"/>
              </w:rPr>
              <w:t>CA_n77A-n261G</w:t>
            </w:r>
          </w:p>
          <w:p w:rsidR="004D1B33" w:rsidRPr="00F43083" w:rsidRDefault="004D1B33" w:rsidP="00296357">
            <w:pPr>
              <w:pStyle w:val="TAC"/>
              <w:rPr>
                <w:szCs w:val="18"/>
                <w:lang w:eastAsia="zh-CN"/>
              </w:rPr>
            </w:pPr>
            <w:r w:rsidRPr="00F43083">
              <w:rPr>
                <w:szCs w:val="18"/>
                <w:lang w:eastAsia="zh-CN"/>
              </w:rPr>
              <w:t>CA_n77A-n261H</w:t>
            </w:r>
          </w:p>
          <w:p w:rsidR="004D1B33" w:rsidRPr="00F43083" w:rsidRDefault="004D1B33" w:rsidP="00296357">
            <w:pPr>
              <w:pStyle w:val="TAC"/>
              <w:rPr>
                <w:szCs w:val="18"/>
              </w:rPr>
            </w:pPr>
            <w:r w:rsidRPr="00F43083">
              <w:rPr>
                <w:szCs w:val="18"/>
                <w:lang w:eastAsia="zh-CN"/>
              </w:rPr>
              <w:t>CA_n77A-n261I</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CA_n261(A-K)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zh-CN"/>
              </w:rPr>
              <w:t>CA_n77A-n261(A-L)</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CA_n77A-n261A</w:t>
            </w:r>
          </w:p>
          <w:p w:rsidR="004D1B33" w:rsidRPr="00F43083" w:rsidRDefault="004D1B33" w:rsidP="00296357">
            <w:pPr>
              <w:pStyle w:val="TAC"/>
              <w:rPr>
                <w:szCs w:val="18"/>
                <w:lang w:eastAsia="zh-CN"/>
              </w:rPr>
            </w:pPr>
            <w:r w:rsidRPr="00F43083">
              <w:rPr>
                <w:szCs w:val="18"/>
                <w:lang w:eastAsia="zh-CN"/>
              </w:rPr>
              <w:t>CA_n77A-n261G</w:t>
            </w:r>
          </w:p>
          <w:p w:rsidR="004D1B33" w:rsidRPr="00F43083" w:rsidRDefault="004D1B33" w:rsidP="00296357">
            <w:pPr>
              <w:pStyle w:val="TAC"/>
              <w:rPr>
                <w:szCs w:val="18"/>
                <w:lang w:eastAsia="zh-CN"/>
              </w:rPr>
            </w:pPr>
            <w:r w:rsidRPr="00F43083">
              <w:rPr>
                <w:szCs w:val="18"/>
                <w:lang w:eastAsia="zh-CN"/>
              </w:rPr>
              <w:t>CA_n77A-n261H</w:t>
            </w:r>
          </w:p>
          <w:p w:rsidR="004D1B33" w:rsidRPr="00F43083" w:rsidRDefault="004D1B33" w:rsidP="00296357">
            <w:pPr>
              <w:pStyle w:val="TAC"/>
              <w:rPr>
                <w:szCs w:val="18"/>
              </w:rPr>
            </w:pPr>
            <w:r w:rsidRPr="00F43083">
              <w:rPr>
                <w:szCs w:val="18"/>
                <w:lang w:eastAsia="zh-CN"/>
              </w:rPr>
              <w:t>CA_n77A-n261I</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CA_n261(A-L)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zh-CN"/>
              </w:rPr>
              <w:t>CA_n77A-n261(A-G-H)</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CA_n77A-n261A</w:t>
            </w:r>
          </w:p>
          <w:p w:rsidR="004D1B33" w:rsidRPr="00F43083" w:rsidRDefault="004D1B33" w:rsidP="00296357">
            <w:pPr>
              <w:pStyle w:val="TAC"/>
              <w:rPr>
                <w:szCs w:val="18"/>
                <w:lang w:eastAsia="zh-CN"/>
              </w:rPr>
            </w:pPr>
            <w:r w:rsidRPr="00F43083">
              <w:rPr>
                <w:szCs w:val="18"/>
                <w:lang w:eastAsia="zh-CN"/>
              </w:rPr>
              <w:t>CA_n77A-n261G</w:t>
            </w:r>
          </w:p>
          <w:p w:rsidR="004D1B33" w:rsidRPr="00F43083" w:rsidRDefault="004D1B33" w:rsidP="00296357">
            <w:pPr>
              <w:pStyle w:val="TAC"/>
              <w:rPr>
                <w:szCs w:val="18"/>
              </w:rPr>
            </w:pPr>
            <w:r w:rsidRPr="00F43083">
              <w:rPr>
                <w:szCs w:val="18"/>
                <w:lang w:eastAsia="zh-CN"/>
              </w:rPr>
              <w:t>CA_n77A-n261H</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CA_n261(A-G-H)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zh-CN"/>
              </w:rPr>
              <w:t>CA_n77A-n261(A-G-I)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CA_n77A-n261A</w:t>
            </w:r>
          </w:p>
          <w:p w:rsidR="004D1B33" w:rsidRPr="00F43083" w:rsidRDefault="004D1B33" w:rsidP="00296357">
            <w:pPr>
              <w:pStyle w:val="TAC"/>
              <w:rPr>
                <w:szCs w:val="18"/>
                <w:lang w:eastAsia="zh-CN"/>
              </w:rPr>
            </w:pPr>
            <w:r w:rsidRPr="00F43083">
              <w:rPr>
                <w:szCs w:val="18"/>
                <w:lang w:eastAsia="zh-CN"/>
              </w:rPr>
              <w:t>CA_n77A-n261G</w:t>
            </w:r>
          </w:p>
          <w:p w:rsidR="004D1B33" w:rsidRPr="00F43083" w:rsidRDefault="004D1B33" w:rsidP="00296357">
            <w:pPr>
              <w:pStyle w:val="TAC"/>
              <w:rPr>
                <w:szCs w:val="18"/>
                <w:lang w:eastAsia="zh-CN"/>
              </w:rPr>
            </w:pPr>
            <w:r w:rsidRPr="00F43083">
              <w:rPr>
                <w:szCs w:val="18"/>
                <w:lang w:eastAsia="zh-CN"/>
              </w:rPr>
              <w:t>CA_n77A-n261H</w:t>
            </w:r>
          </w:p>
          <w:p w:rsidR="004D1B33" w:rsidRPr="00F43083" w:rsidRDefault="004D1B33" w:rsidP="00296357">
            <w:pPr>
              <w:pStyle w:val="TAC"/>
              <w:rPr>
                <w:szCs w:val="18"/>
              </w:rPr>
            </w:pPr>
            <w:r w:rsidRPr="00F43083">
              <w:rPr>
                <w:szCs w:val="18"/>
                <w:lang w:eastAsia="zh-CN"/>
              </w:rPr>
              <w:t>CA_n77A-n261I</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CA_n261(A-G-I)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zh-CN"/>
              </w:rPr>
              <w:t>CA_n77A-n261(2A-H)</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CA_n77A-n261A</w:t>
            </w:r>
          </w:p>
          <w:p w:rsidR="004D1B33" w:rsidRPr="00F43083" w:rsidRDefault="004D1B33" w:rsidP="00296357">
            <w:pPr>
              <w:pStyle w:val="TAC"/>
              <w:rPr>
                <w:szCs w:val="18"/>
                <w:lang w:eastAsia="zh-CN"/>
              </w:rPr>
            </w:pPr>
            <w:r w:rsidRPr="00F43083">
              <w:rPr>
                <w:szCs w:val="18"/>
                <w:lang w:eastAsia="zh-CN"/>
              </w:rPr>
              <w:t>CA_n77A-n261G</w:t>
            </w:r>
          </w:p>
          <w:p w:rsidR="004D1B33" w:rsidRPr="00F43083" w:rsidRDefault="004D1B33" w:rsidP="00296357">
            <w:pPr>
              <w:pStyle w:val="TAC"/>
              <w:rPr>
                <w:szCs w:val="18"/>
              </w:rPr>
            </w:pPr>
            <w:r w:rsidRPr="00F43083">
              <w:rPr>
                <w:szCs w:val="18"/>
                <w:lang w:eastAsia="zh-CN"/>
              </w:rPr>
              <w:t>CA_n77A-n261H</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CA_n261(2A-H)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zh-CN"/>
              </w:rPr>
              <w:t>CA_n77A-n261(2A-G)</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CA_n77A-n261A</w:t>
            </w:r>
          </w:p>
          <w:p w:rsidR="004D1B33" w:rsidRPr="00F43083" w:rsidRDefault="004D1B33" w:rsidP="00296357">
            <w:pPr>
              <w:pStyle w:val="TAC"/>
              <w:rPr>
                <w:szCs w:val="18"/>
              </w:rPr>
            </w:pPr>
            <w:r w:rsidRPr="00F43083">
              <w:rPr>
                <w:szCs w:val="18"/>
                <w:lang w:eastAsia="zh-CN"/>
              </w:rPr>
              <w:t>CA_n77A-n261G</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CA_n261(2A-G)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zh-CN"/>
              </w:rPr>
              <w:t>CA_n77A-n261(2A-I)</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CA_n77A-n261A</w:t>
            </w:r>
          </w:p>
          <w:p w:rsidR="004D1B33" w:rsidRPr="00F43083" w:rsidRDefault="004D1B33" w:rsidP="00296357">
            <w:pPr>
              <w:pStyle w:val="TAC"/>
              <w:rPr>
                <w:szCs w:val="18"/>
                <w:lang w:eastAsia="zh-CN"/>
              </w:rPr>
            </w:pPr>
            <w:r w:rsidRPr="00F43083">
              <w:rPr>
                <w:szCs w:val="18"/>
                <w:lang w:eastAsia="zh-CN"/>
              </w:rPr>
              <w:t>CA_n77A-n261G</w:t>
            </w:r>
          </w:p>
          <w:p w:rsidR="004D1B33" w:rsidRPr="00F43083" w:rsidRDefault="004D1B33" w:rsidP="00296357">
            <w:pPr>
              <w:pStyle w:val="TAC"/>
              <w:rPr>
                <w:szCs w:val="18"/>
                <w:lang w:eastAsia="zh-CN"/>
              </w:rPr>
            </w:pPr>
            <w:r w:rsidRPr="00F43083">
              <w:rPr>
                <w:szCs w:val="18"/>
                <w:lang w:eastAsia="zh-CN"/>
              </w:rPr>
              <w:t>CA_n77A-n261H</w:t>
            </w:r>
          </w:p>
          <w:p w:rsidR="004D1B33" w:rsidRPr="00F43083" w:rsidRDefault="004D1B33" w:rsidP="00296357">
            <w:pPr>
              <w:pStyle w:val="TAC"/>
              <w:rPr>
                <w:szCs w:val="18"/>
              </w:rPr>
            </w:pPr>
            <w:r w:rsidRPr="00F43083">
              <w:rPr>
                <w:szCs w:val="18"/>
                <w:lang w:eastAsia="zh-CN"/>
              </w:rPr>
              <w:t>CA_n77A-n261I</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CA_n261(2A-I)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zh-CN"/>
              </w:rPr>
              <w:t>CA_n77A-n261(A-2G)</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CA_n77A-n261A</w:t>
            </w:r>
          </w:p>
          <w:p w:rsidR="004D1B33" w:rsidRPr="00F43083" w:rsidRDefault="004D1B33" w:rsidP="00296357">
            <w:pPr>
              <w:pStyle w:val="TAC"/>
              <w:rPr>
                <w:szCs w:val="18"/>
              </w:rPr>
            </w:pPr>
            <w:r w:rsidRPr="00F43083">
              <w:rPr>
                <w:szCs w:val="18"/>
                <w:lang w:eastAsia="zh-CN"/>
              </w:rPr>
              <w:t>CA_n77A-n261G</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n77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n261</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CA_n261(A-2G)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C72108" w:rsidRPr="00F43083" w:rsidTr="00A54884">
        <w:trPr>
          <w:trHeight w:val="187"/>
          <w:jc w:val="center"/>
          <w:ins w:id="1253" w:author="Verizon" w:date="2021-01-08T22:13:00Z"/>
        </w:trPr>
        <w:tc>
          <w:tcPr>
            <w:tcW w:w="1683" w:type="dxa"/>
            <w:tcBorders>
              <w:top w:val="single" w:sz="4" w:space="0" w:color="auto"/>
              <w:left w:val="single" w:sz="4" w:space="0" w:color="auto"/>
              <w:bottom w:val="nil"/>
              <w:right w:val="single" w:sz="4" w:space="0" w:color="auto"/>
            </w:tcBorders>
            <w:shd w:val="clear" w:color="auto" w:fill="auto"/>
            <w:vAlign w:val="center"/>
          </w:tcPr>
          <w:p w:rsidR="00C72108" w:rsidRPr="00B224F2" w:rsidRDefault="00C72108" w:rsidP="00A54884">
            <w:pPr>
              <w:pStyle w:val="TAC"/>
              <w:rPr>
                <w:ins w:id="1254" w:author="Verizon" w:date="2021-01-08T22:13:00Z"/>
                <w:rFonts w:cs="Arial"/>
                <w:szCs w:val="18"/>
                <w:lang w:eastAsia="ja-JP"/>
              </w:rPr>
            </w:pPr>
            <w:ins w:id="1255" w:author="Verizon" w:date="2021-01-08T22:13:00Z">
              <w:r w:rsidRPr="00B224F2">
                <w:rPr>
                  <w:rFonts w:cs="Arial"/>
                  <w:szCs w:val="18"/>
                  <w:lang w:eastAsia="ja-JP"/>
                </w:rPr>
                <w:t>CA_n77C-n261A</w:t>
              </w:r>
            </w:ins>
          </w:p>
        </w:tc>
        <w:tc>
          <w:tcPr>
            <w:tcW w:w="1667" w:type="dxa"/>
            <w:gridSpan w:val="2"/>
            <w:tcBorders>
              <w:top w:val="single" w:sz="4" w:space="0" w:color="auto"/>
              <w:left w:val="single" w:sz="4" w:space="0" w:color="auto"/>
              <w:bottom w:val="nil"/>
              <w:right w:val="single" w:sz="4" w:space="0" w:color="auto"/>
            </w:tcBorders>
            <w:shd w:val="clear" w:color="auto" w:fill="auto"/>
            <w:vAlign w:val="center"/>
          </w:tcPr>
          <w:p w:rsidR="00C72108" w:rsidRPr="00B224F2" w:rsidRDefault="00C72108" w:rsidP="00A54884">
            <w:pPr>
              <w:pStyle w:val="TAC"/>
              <w:rPr>
                <w:ins w:id="1256" w:author="Verizon" w:date="2021-01-08T22:13:00Z"/>
                <w:rFonts w:cs="Arial"/>
                <w:szCs w:val="18"/>
                <w:lang w:eastAsia="ja-JP"/>
              </w:rPr>
            </w:pPr>
            <w:ins w:id="1257" w:author="Verizon" w:date="2021-01-08T22:13:00Z">
              <w:r w:rsidRPr="00B224F2">
                <w:rPr>
                  <w:rFonts w:eastAsia="Yu Mincho" w:cs="Arial"/>
                  <w:szCs w:val="18"/>
                  <w:lang w:eastAsia="ja-JP"/>
                </w:rPr>
                <w:t>CA_n48A-n261A</w:t>
              </w:r>
            </w:ins>
          </w:p>
        </w:tc>
        <w:tc>
          <w:tcPr>
            <w:tcW w:w="731" w:type="dxa"/>
            <w:gridSpan w:val="2"/>
            <w:tcBorders>
              <w:top w:val="single" w:sz="4" w:space="0" w:color="auto"/>
              <w:left w:val="single" w:sz="4" w:space="0" w:color="auto"/>
              <w:right w:val="single" w:sz="4" w:space="0" w:color="auto"/>
            </w:tcBorders>
          </w:tcPr>
          <w:p w:rsidR="00C72108" w:rsidRPr="00B224F2" w:rsidRDefault="00C72108" w:rsidP="00A54884">
            <w:pPr>
              <w:pStyle w:val="TAC"/>
              <w:rPr>
                <w:ins w:id="1258" w:author="Verizon" w:date="2021-01-08T22:13:00Z"/>
                <w:rFonts w:cs="Arial"/>
                <w:szCs w:val="18"/>
                <w:lang w:eastAsia="zh-CN"/>
              </w:rPr>
            </w:pPr>
            <w:ins w:id="1259" w:author="Verizon" w:date="2021-01-08T22:13:00Z">
              <w:r w:rsidRPr="00B224F2">
                <w:rPr>
                  <w:rFonts w:cs="Arial"/>
                  <w:szCs w:val="18"/>
                  <w:lang w:eastAsia="ja-JP"/>
                </w:rPr>
                <w:t>n77</w:t>
              </w:r>
            </w:ins>
          </w:p>
        </w:tc>
        <w:tc>
          <w:tcPr>
            <w:tcW w:w="10125" w:type="dxa"/>
            <w:gridSpan w:val="33"/>
            <w:tcBorders>
              <w:top w:val="single" w:sz="4" w:space="0" w:color="auto"/>
              <w:left w:val="single" w:sz="4" w:space="0" w:color="auto"/>
              <w:bottom w:val="single" w:sz="4" w:space="0" w:color="auto"/>
              <w:right w:val="single" w:sz="4" w:space="0" w:color="auto"/>
            </w:tcBorders>
          </w:tcPr>
          <w:p w:rsidR="00C72108" w:rsidRPr="00B224F2" w:rsidRDefault="00C72108" w:rsidP="00A54884">
            <w:pPr>
              <w:pStyle w:val="TAC"/>
              <w:rPr>
                <w:ins w:id="1260" w:author="Verizon" w:date="2021-01-08T22:13:00Z"/>
                <w:rFonts w:cs="Arial"/>
                <w:szCs w:val="18"/>
                <w:lang w:eastAsia="zh-CN"/>
              </w:rPr>
            </w:pPr>
            <w:ins w:id="1261" w:author="Verizon" w:date="2021-01-08T22:13:00Z">
              <w:r w:rsidRPr="00B224F2">
                <w:rPr>
                  <w:rFonts w:cs="Arial"/>
                  <w:szCs w:val="18"/>
                  <w:lang w:eastAsia="ja-JP"/>
                </w:rPr>
                <w:t>CA_n77C</w:t>
              </w:r>
            </w:ins>
          </w:p>
        </w:tc>
        <w:tc>
          <w:tcPr>
            <w:tcW w:w="1336" w:type="dxa"/>
            <w:tcBorders>
              <w:top w:val="single" w:sz="4" w:space="0" w:color="auto"/>
              <w:left w:val="single" w:sz="4" w:space="0" w:color="auto"/>
              <w:bottom w:val="nil"/>
              <w:right w:val="single" w:sz="4" w:space="0" w:color="auto"/>
            </w:tcBorders>
            <w:shd w:val="clear" w:color="auto" w:fill="auto"/>
          </w:tcPr>
          <w:p w:rsidR="00C72108" w:rsidRPr="00B224F2" w:rsidRDefault="00C72108" w:rsidP="00A54884">
            <w:pPr>
              <w:pStyle w:val="TAC"/>
              <w:rPr>
                <w:ins w:id="1262" w:author="Verizon" w:date="2021-01-08T22:13:00Z"/>
                <w:rFonts w:cs="Arial"/>
                <w:szCs w:val="18"/>
                <w:lang w:eastAsia="zh-CN"/>
              </w:rPr>
            </w:pPr>
            <w:ins w:id="1263" w:author="Verizon" w:date="2021-01-08T22:13:00Z">
              <w:r w:rsidRPr="00B224F2">
                <w:rPr>
                  <w:rFonts w:cs="Arial"/>
                  <w:szCs w:val="18"/>
                  <w:lang w:val="en-US" w:eastAsia="zh-CN"/>
                </w:rPr>
                <w:t>0</w:t>
              </w:r>
            </w:ins>
          </w:p>
        </w:tc>
      </w:tr>
      <w:tr w:rsidR="00C72108" w:rsidRPr="00F43083" w:rsidTr="00A54884">
        <w:trPr>
          <w:trHeight w:val="187"/>
          <w:jc w:val="center"/>
          <w:ins w:id="1264" w:author="Verizon" w:date="2021-01-08T22:13:00Z"/>
        </w:trPr>
        <w:tc>
          <w:tcPr>
            <w:tcW w:w="1683" w:type="dxa"/>
            <w:tcBorders>
              <w:top w:val="nil"/>
              <w:left w:val="single" w:sz="4" w:space="0" w:color="auto"/>
              <w:bottom w:val="single" w:sz="4" w:space="0" w:color="auto"/>
              <w:right w:val="single" w:sz="4" w:space="0" w:color="auto"/>
            </w:tcBorders>
            <w:shd w:val="clear" w:color="auto" w:fill="auto"/>
          </w:tcPr>
          <w:p w:rsidR="00C72108" w:rsidRPr="00B224F2" w:rsidRDefault="00C72108" w:rsidP="00A54884">
            <w:pPr>
              <w:pStyle w:val="TAC"/>
              <w:rPr>
                <w:ins w:id="1265" w:author="Verizon" w:date="2021-01-08T22:13:00Z"/>
                <w:rFonts w:cs="Arial"/>
                <w:szCs w:val="18"/>
                <w:lang w:eastAsia="ja-JP"/>
              </w:rPr>
            </w:pPr>
          </w:p>
        </w:tc>
        <w:tc>
          <w:tcPr>
            <w:tcW w:w="1667" w:type="dxa"/>
            <w:gridSpan w:val="2"/>
            <w:tcBorders>
              <w:top w:val="nil"/>
              <w:left w:val="single" w:sz="4" w:space="0" w:color="auto"/>
              <w:bottom w:val="single" w:sz="4" w:space="0" w:color="auto"/>
              <w:right w:val="single" w:sz="4" w:space="0" w:color="auto"/>
            </w:tcBorders>
            <w:shd w:val="clear" w:color="auto" w:fill="auto"/>
          </w:tcPr>
          <w:p w:rsidR="00C72108" w:rsidRPr="00B224F2" w:rsidRDefault="00C72108" w:rsidP="00A54884">
            <w:pPr>
              <w:pStyle w:val="TAC"/>
              <w:rPr>
                <w:ins w:id="1266" w:author="Verizon" w:date="2021-01-08T22:13:00Z"/>
                <w:rFonts w:cs="Arial"/>
                <w:szCs w:val="18"/>
                <w:lang w:eastAsia="ja-JP"/>
              </w:rPr>
            </w:pPr>
          </w:p>
        </w:tc>
        <w:tc>
          <w:tcPr>
            <w:tcW w:w="731" w:type="dxa"/>
            <w:gridSpan w:val="2"/>
            <w:tcBorders>
              <w:top w:val="single" w:sz="4" w:space="0" w:color="auto"/>
              <w:left w:val="single" w:sz="4" w:space="0" w:color="auto"/>
              <w:right w:val="single" w:sz="4" w:space="0" w:color="auto"/>
            </w:tcBorders>
          </w:tcPr>
          <w:p w:rsidR="00C72108" w:rsidRPr="00B224F2" w:rsidRDefault="00C72108" w:rsidP="00A54884">
            <w:pPr>
              <w:pStyle w:val="TAC"/>
              <w:rPr>
                <w:ins w:id="1267" w:author="Verizon" w:date="2021-01-08T22:13:00Z"/>
                <w:rFonts w:cs="Arial"/>
                <w:szCs w:val="18"/>
                <w:lang w:eastAsia="zh-CN"/>
              </w:rPr>
            </w:pPr>
            <w:ins w:id="1268" w:author="Verizon" w:date="2021-01-08T22:13:00Z">
              <w:r w:rsidRPr="00B224F2">
                <w:rPr>
                  <w:rFonts w:cs="Arial"/>
                  <w:szCs w:val="18"/>
                  <w:lang w:eastAsia="ja-JP"/>
                </w:rPr>
                <w:t>n261</w:t>
              </w:r>
            </w:ins>
          </w:p>
        </w:tc>
        <w:tc>
          <w:tcPr>
            <w:tcW w:w="670" w:type="dxa"/>
            <w:gridSpan w:val="2"/>
            <w:tcBorders>
              <w:top w:val="single" w:sz="4" w:space="0" w:color="auto"/>
              <w:left w:val="single" w:sz="4" w:space="0" w:color="auto"/>
              <w:bottom w:val="single" w:sz="4" w:space="0" w:color="auto"/>
              <w:right w:val="single" w:sz="4" w:space="0" w:color="auto"/>
            </w:tcBorders>
          </w:tcPr>
          <w:p w:rsidR="00C72108" w:rsidRPr="00B224F2" w:rsidRDefault="00C72108" w:rsidP="00A54884">
            <w:pPr>
              <w:pStyle w:val="TAC"/>
              <w:rPr>
                <w:ins w:id="1269" w:author="Verizon" w:date="2021-01-08T22:13: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C72108" w:rsidRPr="00B224F2" w:rsidRDefault="00C72108" w:rsidP="00A54884">
            <w:pPr>
              <w:pStyle w:val="TAC"/>
              <w:rPr>
                <w:ins w:id="1270" w:author="Verizon" w:date="2021-01-08T22:13: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C72108" w:rsidRPr="00B224F2" w:rsidRDefault="00C72108" w:rsidP="00A54884">
            <w:pPr>
              <w:pStyle w:val="TAC"/>
              <w:rPr>
                <w:ins w:id="1271" w:author="Verizon" w:date="2021-01-08T22:13:00Z"/>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C72108" w:rsidRPr="00B224F2" w:rsidRDefault="00C72108" w:rsidP="00A54884">
            <w:pPr>
              <w:pStyle w:val="TAC"/>
              <w:rPr>
                <w:ins w:id="1272" w:author="Verizon" w:date="2021-01-08T22:13:00Z"/>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C72108" w:rsidRPr="00B224F2" w:rsidRDefault="00C72108" w:rsidP="00A54884">
            <w:pPr>
              <w:pStyle w:val="TAC"/>
              <w:rPr>
                <w:ins w:id="1273" w:author="Verizon" w:date="2021-01-08T22:13:00Z"/>
                <w:rFonts w:cs="Arial"/>
                <w:szCs w:val="18"/>
                <w:lang w:eastAsia="zh-CN"/>
              </w:rPr>
            </w:pPr>
          </w:p>
        </w:tc>
        <w:tc>
          <w:tcPr>
            <w:tcW w:w="718" w:type="dxa"/>
            <w:gridSpan w:val="3"/>
            <w:tcBorders>
              <w:top w:val="single" w:sz="4" w:space="0" w:color="auto"/>
              <w:left w:val="single" w:sz="4" w:space="0" w:color="auto"/>
              <w:bottom w:val="single" w:sz="4" w:space="0" w:color="auto"/>
              <w:right w:val="single" w:sz="4" w:space="0" w:color="auto"/>
            </w:tcBorders>
          </w:tcPr>
          <w:p w:rsidR="00C72108" w:rsidRPr="00B224F2" w:rsidRDefault="00C72108" w:rsidP="00A54884">
            <w:pPr>
              <w:pStyle w:val="TAC"/>
              <w:rPr>
                <w:ins w:id="1274" w:author="Verizon" w:date="2021-01-08T22:13:00Z"/>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C72108" w:rsidRPr="00B224F2" w:rsidRDefault="00C72108" w:rsidP="00A54884">
            <w:pPr>
              <w:pStyle w:val="TAC"/>
              <w:rPr>
                <w:ins w:id="1275" w:author="Verizon" w:date="2021-01-08T22:13:00Z"/>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rsidR="00C72108" w:rsidRPr="00B224F2" w:rsidRDefault="00C72108" w:rsidP="00A54884">
            <w:pPr>
              <w:pStyle w:val="TAC"/>
              <w:rPr>
                <w:ins w:id="1276" w:author="Verizon" w:date="2021-01-08T22:13:00Z"/>
                <w:rFonts w:cs="Arial"/>
                <w:szCs w:val="18"/>
                <w:lang w:eastAsia="zh-CN"/>
              </w:rPr>
            </w:pPr>
            <w:ins w:id="1277" w:author="Verizon" w:date="2021-01-08T22:13:00Z">
              <w:r w:rsidRPr="00B224F2">
                <w:rPr>
                  <w:rFonts w:cs="Arial"/>
                  <w:szCs w:val="18"/>
                  <w:lang w:eastAsia="zh-CN"/>
                </w:rPr>
                <w:t>50</w:t>
              </w:r>
            </w:ins>
          </w:p>
        </w:tc>
        <w:tc>
          <w:tcPr>
            <w:tcW w:w="679" w:type="dxa"/>
            <w:gridSpan w:val="2"/>
            <w:tcBorders>
              <w:top w:val="single" w:sz="4" w:space="0" w:color="auto"/>
              <w:left w:val="single" w:sz="4" w:space="0" w:color="auto"/>
              <w:bottom w:val="single" w:sz="4" w:space="0" w:color="auto"/>
              <w:right w:val="single" w:sz="4" w:space="0" w:color="auto"/>
            </w:tcBorders>
          </w:tcPr>
          <w:p w:rsidR="00C72108" w:rsidRPr="00B224F2" w:rsidRDefault="00C72108" w:rsidP="00A54884">
            <w:pPr>
              <w:pStyle w:val="TAC"/>
              <w:rPr>
                <w:ins w:id="1278" w:author="Verizon" w:date="2021-01-08T22:13: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C72108" w:rsidRPr="00B224F2" w:rsidRDefault="00C72108" w:rsidP="00A54884">
            <w:pPr>
              <w:pStyle w:val="TAC"/>
              <w:rPr>
                <w:ins w:id="1279" w:author="Verizon" w:date="2021-01-08T22:13:00Z"/>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C72108" w:rsidRPr="00B224F2" w:rsidRDefault="00C72108" w:rsidP="00A54884">
            <w:pPr>
              <w:pStyle w:val="TAC"/>
              <w:rPr>
                <w:ins w:id="1280" w:author="Verizon" w:date="2021-01-08T22:13: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C72108" w:rsidRPr="00B224F2" w:rsidRDefault="00C72108" w:rsidP="00A54884">
            <w:pPr>
              <w:pStyle w:val="TAC"/>
              <w:rPr>
                <w:ins w:id="1281" w:author="Verizon" w:date="2021-01-08T22:13:00Z"/>
                <w:rFonts w:cs="Arial"/>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rsidR="00C72108" w:rsidRPr="00B224F2" w:rsidRDefault="00C72108" w:rsidP="00A54884">
            <w:pPr>
              <w:pStyle w:val="TAC"/>
              <w:rPr>
                <w:ins w:id="1282" w:author="Verizon" w:date="2021-01-08T22:13:00Z"/>
                <w:rFonts w:cs="Arial"/>
                <w:szCs w:val="18"/>
                <w:lang w:eastAsia="zh-CN"/>
              </w:rPr>
            </w:pPr>
            <w:ins w:id="1283" w:author="Verizon" w:date="2021-01-08T22:13:00Z">
              <w:r w:rsidRPr="00B224F2">
                <w:rPr>
                  <w:rFonts w:cs="Arial"/>
                  <w:szCs w:val="18"/>
                  <w:lang w:eastAsia="zh-CN"/>
                </w:rPr>
                <w:t>100</w:t>
              </w:r>
            </w:ins>
          </w:p>
        </w:tc>
        <w:tc>
          <w:tcPr>
            <w:tcW w:w="681" w:type="dxa"/>
            <w:gridSpan w:val="3"/>
            <w:tcBorders>
              <w:top w:val="single" w:sz="4" w:space="0" w:color="auto"/>
              <w:left w:val="single" w:sz="4" w:space="0" w:color="auto"/>
              <w:bottom w:val="single" w:sz="4" w:space="0" w:color="auto"/>
              <w:right w:val="single" w:sz="4" w:space="0" w:color="auto"/>
            </w:tcBorders>
          </w:tcPr>
          <w:p w:rsidR="00C72108" w:rsidRPr="00B224F2" w:rsidRDefault="00C72108" w:rsidP="00A54884">
            <w:pPr>
              <w:pStyle w:val="TAC"/>
              <w:rPr>
                <w:ins w:id="1284" w:author="Verizon" w:date="2021-01-08T22:13:00Z"/>
                <w:rFonts w:cs="Arial"/>
                <w:szCs w:val="18"/>
                <w:lang w:eastAsia="zh-CN"/>
              </w:rPr>
            </w:pPr>
            <w:ins w:id="1285" w:author="Verizon" w:date="2021-01-08T22:13:00Z">
              <w:r w:rsidRPr="00B224F2">
                <w:rPr>
                  <w:rFonts w:cs="Arial"/>
                  <w:szCs w:val="18"/>
                  <w:lang w:eastAsia="zh-CN"/>
                </w:rPr>
                <w:t>200</w:t>
              </w:r>
            </w:ins>
          </w:p>
        </w:tc>
        <w:tc>
          <w:tcPr>
            <w:tcW w:w="695" w:type="dxa"/>
            <w:gridSpan w:val="2"/>
            <w:tcBorders>
              <w:top w:val="single" w:sz="4" w:space="0" w:color="auto"/>
              <w:left w:val="single" w:sz="4" w:space="0" w:color="auto"/>
              <w:bottom w:val="single" w:sz="4" w:space="0" w:color="auto"/>
              <w:right w:val="single" w:sz="4" w:space="0" w:color="auto"/>
            </w:tcBorders>
          </w:tcPr>
          <w:p w:rsidR="00C72108" w:rsidRPr="00B224F2" w:rsidRDefault="00C72108" w:rsidP="00A54884">
            <w:pPr>
              <w:pStyle w:val="TAC"/>
              <w:rPr>
                <w:ins w:id="1286" w:author="Verizon" w:date="2021-01-08T22:13:00Z"/>
                <w:rFonts w:cs="Arial"/>
                <w:szCs w:val="18"/>
                <w:lang w:eastAsia="zh-CN"/>
              </w:rPr>
            </w:pPr>
            <w:ins w:id="1287" w:author="Verizon" w:date="2021-01-08T22:13:00Z">
              <w:r w:rsidRPr="00B224F2">
                <w:rPr>
                  <w:rFonts w:cs="Arial"/>
                  <w:szCs w:val="18"/>
                  <w:lang w:eastAsia="zh-CN"/>
                </w:rPr>
                <w:t>400</w:t>
              </w:r>
            </w:ins>
          </w:p>
        </w:tc>
        <w:tc>
          <w:tcPr>
            <w:tcW w:w="1336" w:type="dxa"/>
            <w:tcBorders>
              <w:top w:val="nil"/>
              <w:left w:val="single" w:sz="4" w:space="0" w:color="auto"/>
              <w:bottom w:val="single" w:sz="4" w:space="0" w:color="auto"/>
              <w:right w:val="single" w:sz="4" w:space="0" w:color="auto"/>
            </w:tcBorders>
            <w:shd w:val="clear" w:color="auto" w:fill="auto"/>
          </w:tcPr>
          <w:p w:rsidR="00C72108" w:rsidRPr="00B224F2" w:rsidRDefault="00C72108" w:rsidP="00A54884">
            <w:pPr>
              <w:pStyle w:val="TAC"/>
              <w:rPr>
                <w:ins w:id="1288" w:author="Verizon" w:date="2021-01-08T22:13:00Z"/>
                <w:rFonts w:cs="Arial"/>
                <w:szCs w:val="18"/>
                <w:lang w:eastAsia="zh-CN"/>
              </w:rPr>
            </w:pPr>
          </w:p>
        </w:tc>
      </w:tr>
      <w:tr w:rsidR="00C72108" w:rsidRPr="00F43083" w:rsidTr="00A54884">
        <w:trPr>
          <w:trHeight w:val="187"/>
          <w:jc w:val="center"/>
          <w:ins w:id="1289" w:author="Verizon" w:date="2021-01-08T22:13:00Z"/>
        </w:trPr>
        <w:tc>
          <w:tcPr>
            <w:tcW w:w="1683" w:type="dxa"/>
            <w:tcBorders>
              <w:top w:val="nil"/>
              <w:left w:val="single" w:sz="4" w:space="0" w:color="auto"/>
              <w:bottom w:val="nil"/>
              <w:right w:val="single" w:sz="4" w:space="0" w:color="auto"/>
            </w:tcBorders>
            <w:shd w:val="clear" w:color="auto" w:fill="auto"/>
            <w:vAlign w:val="center"/>
          </w:tcPr>
          <w:p w:rsidR="00C72108" w:rsidRPr="00B224F2" w:rsidRDefault="00C72108" w:rsidP="00A54884">
            <w:pPr>
              <w:pStyle w:val="TAC"/>
              <w:rPr>
                <w:ins w:id="1290" w:author="Verizon" w:date="2021-01-08T22:13:00Z"/>
                <w:rFonts w:cs="Arial"/>
                <w:szCs w:val="18"/>
              </w:rPr>
            </w:pPr>
            <w:ins w:id="1291" w:author="Verizon" w:date="2021-01-08T22:13:00Z">
              <w:r w:rsidRPr="00B224F2">
                <w:rPr>
                  <w:rFonts w:cs="Arial"/>
                  <w:szCs w:val="18"/>
                  <w:lang w:eastAsia="ja-JP"/>
                </w:rPr>
                <w:t>CA_n77C-n261</w:t>
              </w:r>
              <w:r w:rsidRPr="00B224F2">
                <w:rPr>
                  <w:rFonts w:cs="Arial"/>
                  <w:szCs w:val="18"/>
                </w:rPr>
                <w:t>I</w:t>
              </w:r>
            </w:ins>
          </w:p>
        </w:tc>
        <w:tc>
          <w:tcPr>
            <w:tcW w:w="1667" w:type="dxa"/>
            <w:gridSpan w:val="2"/>
            <w:tcBorders>
              <w:top w:val="nil"/>
              <w:left w:val="single" w:sz="4" w:space="0" w:color="auto"/>
              <w:bottom w:val="nil"/>
              <w:right w:val="single" w:sz="4" w:space="0" w:color="auto"/>
            </w:tcBorders>
            <w:shd w:val="clear" w:color="auto" w:fill="auto"/>
            <w:vAlign w:val="center"/>
          </w:tcPr>
          <w:p w:rsidR="00C72108" w:rsidRPr="00B224F2" w:rsidRDefault="00C72108" w:rsidP="00A54884">
            <w:pPr>
              <w:pStyle w:val="TAC"/>
              <w:rPr>
                <w:ins w:id="1292" w:author="Verizon" w:date="2021-01-08T22:13:00Z"/>
                <w:rFonts w:eastAsia="Yu Mincho" w:cs="Arial"/>
                <w:szCs w:val="18"/>
                <w:lang w:eastAsia="ja-JP"/>
              </w:rPr>
            </w:pPr>
            <w:ins w:id="1293" w:author="Verizon" w:date="2021-01-08T22:13:00Z">
              <w:r w:rsidRPr="00B224F2">
                <w:rPr>
                  <w:rFonts w:eastAsia="Yu Mincho" w:cs="Arial"/>
                  <w:szCs w:val="18"/>
                  <w:lang w:eastAsia="ja-JP"/>
                </w:rPr>
                <w:t>CA_n48A-n261A</w:t>
              </w:r>
            </w:ins>
          </w:p>
          <w:p w:rsidR="00C72108" w:rsidRPr="00B224F2" w:rsidRDefault="00C72108" w:rsidP="00A54884">
            <w:pPr>
              <w:pStyle w:val="TAC"/>
              <w:rPr>
                <w:ins w:id="1294" w:author="Verizon" w:date="2021-01-08T22:13:00Z"/>
                <w:rFonts w:eastAsia="Yu Mincho" w:cs="Arial"/>
                <w:szCs w:val="18"/>
                <w:lang w:eastAsia="ja-JP"/>
              </w:rPr>
            </w:pPr>
            <w:ins w:id="1295" w:author="Verizon" w:date="2021-01-08T22:13:00Z">
              <w:r w:rsidRPr="00B224F2">
                <w:rPr>
                  <w:rFonts w:eastAsia="Yu Mincho" w:cs="Arial"/>
                  <w:szCs w:val="18"/>
                  <w:lang w:eastAsia="ja-JP"/>
                </w:rPr>
                <w:t>CA_n48A-n261G</w:t>
              </w:r>
            </w:ins>
          </w:p>
          <w:p w:rsidR="00C72108" w:rsidRPr="00B224F2" w:rsidRDefault="00C72108" w:rsidP="00A54884">
            <w:pPr>
              <w:pStyle w:val="TAC"/>
              <w:rPr>
                <w:ins w:id="1296" w:author="Verizon" w:date="2021-01-08T22:13:00Z"/>
                <w:rFonts w:eastAsia="Yu Mincho" w:cs="Arial"/>
                <w:szCs w:val="18"/>
                <w:lang w:eastAsia="ja-JP"/>
              </w:rPr>
            </w:pPr>
            <w:ins w:id="1297" w:author="Verizon" w:date="2021-01-08T22:13:00Z">
              <w:r w:rsidRPr="00B224F2">
                <w:rPr>
                  <w:rFonts w:eastAsia="Yu Mincho" w:cs="Arial"/>
                  <w:szCs w:val="18"/>
                  <w:lang w:eastAsia="ja-JP"/>
                </w:rPr>
                <w:t>CA_n48A-n261H</w:t>
              </w:r>
            </w:ins>
          </w:p>
          <w:p w:rsidR="00C72108" w:rsidRPr="00B224F2" w:rsidRDefault="00C72108" w:rsidP="00A54884">
            <w:pPr>
              <w:pStyle w:val="TAC"/>
              <w:rPr>
                <w:ins w:id="1298" w:author="Verizon" w:date="2021-01-08T22:13:00Z"/>
                <w:rFonts w:cs="Arial"/>
                <w:szCs w:val="18"/>
              </w:rPr>
            </w:pPr>
            <w:ins w:id="1299" w:author="Verizon" w:date="2021-01-08T22:13:00Z">
              <w:r w:rsidRPr="00B224F2">
                <w:rPr>
                  <w:rFonts w:eastAsia="Yu Mincho" w:cs="Arial"/>
                  <w:szCs w:val="18"/>
                  <w:lang w:eastAsia="ja-JP"/>
                </w:rPr>
                <w:t>CA_n48A-n261I</w:t>
              </w:r>
            </w:ins>
          </w:p>
        </w:tc>
        <w:tc>
          <w:tcPr>
            <w:tcW w:w="731" w:type="dxa"/>
            <w:gridSpan w:val="2"/>
            <w:tcBorders>
              <w:left w:val="single" w:sz="4" w:space="0" w:color="auto"/>
              <w:bottom w:val="single" w:sz="4" w:space="0" w:color="auto"/>
              <w:right w:val="single" w:sz="4" w:space="0" w:color="auto"/>
            </w:tcBorders>
            <w:vAlign w:val="center"/>
          </w:tcPr>
          <w:p w:rsidR="00C72108" w:rsidRPr="00B224F2" w:rsidRDefault="00C72108" w:rsidP="00A54884">
            <w:pPr>
              <w:pStyle w:val="TAC"/>
              <w:rPr>
                <w:ins w:id="1300" w:author="Verizon" w:date="2021-01-08T22:13:00Z"/>
                <w:rFonts w:cs="Arial"/>
                <w:szCs w:val="18"/>
                <w:lang w:eastAsia="zh-CN"/>
              </w:rPr>
            </w:pPr>
            <w:ins w:id="1301" w:author="Verizon" w:date="2021-01-08T22:13:00Z">
              <w:r w:rsidRPr="00B224F2">
                <w:rPr>
                  <w:rFonts w:cs="Arial"/>
                  <w:szCs w:val="18"/>
                  <w:lang w:eastAsia="zh-CN"/>
                </w:rPr>
                <w:t>n77</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C72108" w:rsidRPr="00B224F2" w:rsidRDefault="00C72108" w:rsidP="00A54884">
            <w:pPr>
              <w:pStyle w:val="TAC"/>
              <w:rPr>
                <w:ins w:id="1302" w:author="Verizon" w:date="2021-01-08T22:13:00Z"/>
                <w:rFonts w:cs="Arial"/>
                <w:szCs w:val="18"/>
                <w:lang w:eastAsia="ja-JP"/>
              </w:rPr>
            </w:pPr>
            <w:ins w:id="1303" w:author="Verizon" w:date="2021-01-08T22:13:00Z">
              <w:r w:rsidRPr="00B224F2">
                <w:rPr>
                  <w:rFonts w:cs="Arial"/>
                  <w:szCs w:val="18"/>
                  <w:lang w:eastAsia="ja-JP"/>
                </w:rPr>
                <w:t>CA_n77C</w:t>
              </w:r>
            </w:ins>
          </w:p>
        </w:tc>
        <w:tc>
          <w:tcPr>
            <w:tcW w:w="1336" w:type="dxa"/>
            <w:tcBorders>
              <w:top w:val="nil"/>
              <w:left w:val="single" w:sz="4" w:space="0" w:color="auto"/>
              <w:bottom w:val="nil"/>
              <w:right w:val="single" w:sz="4" w:space="0" w:color="auto"/>
            </w:tcBorders>
            <w:shd w:val="clear" w:color="auto" w:fill="auto"/>
          </w:tcPr>
          <w:p w:rsidR="00C72108" w:rsidRPr="00B224F2" w:rsidRDefault="00C72108" w:rsidP="00A54884">
            <w:pPr>
              <w:pStyle w:val="TAC"/>
              <w:rPr>
                <w:ins w:id="1304" w:author="Verizon" w:date="2021-01-08T22:13:00Z"/>
                <w:rFonts w:cs="Arial"/>
                <w:szCs w:val="18"/>
                <w:lang w:eastAsia="zh-CN"/>
              </w:rPr>
            </w:pPr>
            <w:ins w:id="1305" w:author="Verizon" w:date="2021-01-08T22:13:00Z">
              <w:r w:rsidRPr="00B224F2">
                <w:rPr>
                  <w:rFonts w:cs="Arial"/>
                  <w:szCs w:val="18"/>
                  <w:lang w:val="en-US" w:eastAsia="zh-CN"/>
                </w:rPr>
                <w:t>0</w:t>
              </w:r>
            </w:ins>
          </w:p>
        </w:tc>
      </w:tr>
      <w:tr w:rsidR="00C72108" w:rsidRPr="00F43083" w:rsidTr="00A54884">
        <w:trPr>
          <w:trHeight w:val="187"/>
          <w:jc w:val="center"/>
          <w:ins w:id="1306" w:author="Verizon" w:date="2021-01-08T22:13:00Z"/>
        </w:trPr>
        <w:tc>
          <w:tcPr>
            <w:tcW w:w="1683" w:type="dxa"/>
            <w:tcBorders>
              <w:top w:val="nil"/>
              <w:left w:val="single" w:sz="4" w:space="0" w:color="auto"/>
              <w:bottom w:val="single" w:sz="4" w:space="0" w:color="auto"/>
              <w:right w:val="single" w:sz="4" w:space="0" w:color="auto"/>
            </w:tcBorders>
            <w:shd w:val="clear" w:color="auto" w:fill="auto"/>
            <w:vAlign w:val="center"/>
          </w:tcPr>
          <w:p w:rsidR="00C72108" w:rsidRPr="00B224F2" w:rsidRDefault="00C72108" w:rsidP="00A54884">
            <w:pPr>
              <w:pStyle w:val="TAC"/>
              <w:rPr>
                <w:ins w:id="1307" w:author="Verizon" w:date="2021-01-08T22:13:00Z"/>
                <w:rFonts w:cs="Arial"/>
                <w:szCs w:val="18"/>
              </w:rPr>
            </w:pPr>
          </w:p>
        </w:tc>
        <w:tc>
          <w:tcPr>
            <w:tcW w:w="1667" w:type="dxa"/>
            <w:gridSpan w:val="2"/>
            <w:tcBorders>
              <w:top w:val="nil"/>
              <w:left w:val="single" w:sz="4" w:space="0" w:color="auto"/>
              <w:bottom w:val="single" w:sz="4" w:space="0" w:color="auto"/>
              <w:right w:val="single" w:sz="4" w:space="0" w:color="auto"/>
            </w:tcBorders>
            <w:shd w:val="clear" w:color="auto" w:fill="auto"/>
            <w:vAlign w:val="center"/>
          </w:tcPr>
          <w:p w:rsidR="00C72108" w:rsidRPr="00B224F2" w:rsidRDefault="00C72108" w:rsidP="00A54884">
            <w:pPr>
              <w:pStyle w:val="TAC"/>
              <w:rPr>
                <w:ins w:id="1308" w:author="Verizon" w:date="2021-01-08T22:13: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C72108" w:rsidRPr="00B224F2" w:rsidRDefault="00C72108" w:rsidP="00A54884">
            <w:pPr>
              <w:pStyle w:val="TAC"/>
              <w:rPr>
                <w:ins w:id="1309" w:author="Verizon" w:date="2021-01-08T22:13:00Z"/>
                <w:rFonts w:cs="Arial"/>
                <w:szCs w:val="18"/>
                <w:lang w:eastAsia="zh-CN"/>
              </w:rPr>
            </w:pPr>
            <w:ins w:id="1310" w:author="Verizon" w:date="2021-01-08T22:13:00Z">
              <w:r w:rsidRPr="00B224F2">
                <w:rPr>
                  <w:rFonts w:cs="Arial"/>
                  <w:szCs w:val="18"/>
                  <w:lang w:eastAsia="zh-CN"/>
                </w:rPr>
                <w:t>n261</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C72108" w:rsidRPr="00B224F2" w:rsidRDefault="00C72108" w:rsidP="00A54884">
            <w:pPr>
              <w:pStyle w:val="TAC"/>
              <w:rPr>
                <w:ins w:id="1311" w:author="Verizon" w:date="2021-01-08T22:13:00Z"/>
                <w:rFonts w:cs="Arial"/>
                <w:szCs w:val="18"/>
                <w:lang w:eastAsia="ja-JP"/>
              </w:rPr>
            </w:pPr>
            <w:ins w:id="1312" w:author="Verizon" w:date="2021-01-08T22:13:00Z">
              <w:r w:rsidRPr="00B224F2">
                <w:rPr>
                  <w:rFonts w:cs="Arial"/>
                  <w:szCs w:val="18"/>
                  <w:lang w:eastAsia="ja-JP"/>
                </w:rPr>
                <w:t>CA_n261I</w:t>
              </w:r>
            </w:ins>
          </w:p>
        </w:tc>
        <w:tc>
          <w:tcPr>
            <w:tcW w:w="1336" w:type="dxa"/>
            <w:tcBorders>
              <w:top w:val="nil"/>
              <w:left w:val="single" w:sz="4" w:space="0" w:color="auto"/>
              <w:bottom w:val="single" w:sz="4" w:space="0" w:color="auto"/>
              <w:right w:val="single" w:sz="4" w:space="0" w:color="auto"/>
            </w:tcBorders>
            <w:shd w:val="clear" w:color="auto" w:fill="auto"/>
          </w:tcPr>
          <w:p w:rsidR="00C72108" w:rsidRPr="00B224F2" w:rsidRDefault="00C72108" w:rsidP="00A54884">
            <w:pPr>
              <w:pStyle w:val="TAC"/>
              <w:rPr>
                <w:ins w:id="1313" w:author="Verizon" w:date="2021-01-08T22:13:00Z"/>
                <w:rFonts w:cs="Arial"/>
                <w:szCs w:val="18"/>
                <w:lang w:eastAsia="zh-CN"/>
              </w:rPr>
            </w:pPr>
          </w:p>
        </w:tc>
      </w:tr>
      <w:tr w:rsidR="00C72108" w:rsidRPr="00F43083" w:rsidTr="00A54884">
        <w:trPr>
          <w:trHeight w:val="187"/>
          <w:jc w:val="center"/>
          <w:ins w:id="1314" w:author="Verizon" w:date="2021-01-08T22:13:00Z"/>
        </w:trPr>
        <w:tc>
          <w:tcPr>
            <w:tcW w:w="1683" w:type="dxa"/>
            <w:tcBorders>
              <w:top w:val="nil"/>
              <w:left w:val="single" w:sz="4" w:space="0" w:color="auto"/>
              <w:bottom w:val="nil"/>
              <w:right w:val="single" w:sz="4" w:space="0" w:color="auto"/>
            </w:tcBorders>
            <w:shd w:val="clear" w:color="auto" w:fill="auto"/>
            <w:vAlign w:val="center"/>
          </w:tcPr>
          <w:p w:rsidR="00C72108" w:rsidRPr="00B224F2" w:rsidRDefault="00C72108" w:rsidP="00A54884">
            <w:pPr>
              <w:pStyle w:val="TAC"/>
              <w:rPr>
                <w:ins w:id="1315" w:author="Verizon" w:date="2021-01-08T22:13:00Z"/>
                <w:rFonts w:cs="Arial"/>
                <w:szCs w:val="18"/>
              </w:rPr>
            </w:pPr>
            <w:ins w:id="1316" w:author="Verizon" w:date="2021-01-08T22:13:00Z">
              <w:r w:rsidRPr="00B224F2">
                <w:rPr>
                  <w:rFonts w:cs="Arial"/>
                  <w:szCs w:val="18"/>
                  <w:lang w:eastAsia="ja-JP"/>
                </w:rPr>
                <w:t>CA_n77C-n261</w:t>
              </w:r>
              <w:r w:rsidRPr="00B224F2">
                <w:rPr>
                  <w:rFonts w:cs="Arial"/>
                  <w:szCs w:val="18"/>
                </w:rPr>
                <w:t>J</w:t>
              </w:r>
            </w:ins>
          </w:p>
        </w:tc>
        <w:tc>
          <w:tcPr>
            <w:tcW w:w="1667" w:type="dxa"/>
            <w:gridSpan w:val="2"/>
            <w:tcBorders>
              <w:top w:val="nil"/>
              <w:left w:val="single" w:sz="4" w:space="0" w:color="auto"/>
              <w:bottom w:val="nil"/>
              <w:right w:val="single" w:sz="4" w:space="0" w:color="auto"/>
            </w:tcBorders>
            <w:shd w:val="clear" w:color="auto" w:fill="auto"/>
            <w:vAlign w:val="center"/>
          </w:tcPr>
          <w:p w:rsidR="00C72108" w:rsidRPr="00B224F2" w:rsidRDefault="00C72108" w:rsidP="00A54884">
            <w:pPr>
              <w:pStyle w:val="TAC"/>
              <w:rPr>
                <w:ins w:id="1317" w:author="Verizon" w:date="2021-01-08T22:13:00Z"/>
                <w:rFonts w:eastAsia="Yu Mincho" w:cs="Arial"/>
                <w:szCs w:val="18"/>
                <w:lang w:eastAsia="ja-JP"/>
              </w:rPr>
            </w:pPr>
            <w:ins w:id="1318" w:author="Verizon" w:date="2021-01-08T22:13:00Z">
              <w:r w:rsidRPr="00B224F2">
                <w:rPr>
                  <w:rFonts w:eastAsia="Yu Mincho" w:cs="Arial"/>
                  <w:szCs w:val="18"/>
                  <w:lang w:eastAsia="ja-JP"/>
                </w:rPr>
                <w:t>CA_n48A-n261A</w:t>
              </w:r>
            </w:ins>
          </w:p>
          <w:p w:rsidR="00C72108" w:rsidRPr="00B224F2" w:rsidRDefault="00C72108" w:rsidP="00A54884">
            <w:pPr>
              <w:pStyle w:val="TAC"/>
              <w:rPr>
                <w:ins w:id="1319" w:author="Verizon" w:date="2021-01-08T22:13:00Z"/>
                <w:rFonts w:eastAsia="Yu Mincho" w:cs="Arial"/>
                <w:szCs w:val="18"/>
                <w:lang w:eastAsia="ja-JP"/>
              </w:rPr>
            </w:pPr>
            <w:ins w:id="1320" w:author="Verizon" w:date="2021-01-08T22:13:00Z">
              <w:r w:rsidRPr="00B224F2">
                <w:rPr>
                  <w:rFonts w:eastAsia="Yu Mincho" w:cs="Arial"/>
                  <w:szCs w:val="18"/>
                  <w:lang w:eastAsia="ja-JP"/>
                </w:rPr>
                <w:t>CA_n48A-n261G</w:t>
              </w:r>
            </w:ins>
          </w:p>
          <w:p w:rsidR="00C72108" w:rsidRPr="00B224F2" w:rsidRDefault="00C72108" w:rsidP="00A54884">
            <w:pPr>
              <w:pStyle w:val="TAC"/>
              <w:rPr>
                <w:ins w:id="1321" w:author="Verizon" w:date="2021-01-08T22:13:00Z"/>
                <w:rFonts w:eastAsia="Yu Mincho" w:cs="Arial"/>
                <w:szCs w:val="18"/>
                <w:lang w:eastAsia="ja-JP"/>
              </w:rPr>
            </w:pPr>
            <w:ins w:id="1322" w:author="Verizon" w:date="2021-01-08T22:13:00Z">
              <w:r w:rsidRPr="00B224F2">
                <w:rPr>
                  <w:rFonts w:eastAsia="Yu Mincho" w:cs="Arial"/>
                  <w:szCs w:val="18"/>
                  <w:lang w:eastAsia="ja-JP"/>
                </w:rPr>
                <w:t>CA_n48A-n261H</w:t>
              </w:r>
            </w:ins>
          </w:p>
          <w:p w:rsidR="00C72108" w:rsidRPr="00B224F2" w:rsidRDefault="00C72108" w:rsidP="00A54884">
            <w:pPr>
              <w:pStyle w:val="TAC"/>
              <w:rPr>
                <w:ins w:id="1323" w:author="Verizon" w:date="2021-01-08T22:13:00Z"/>
                <w:rFonts w:cs="Arial"/>
                <w:szCs w:val="18"/>
              </w:rPr>
            </w:pPr>
            <w:ins w:id="1324" w:author="Verizon" w:date="2021-01-08T22:13:00Z">
              <w:r w:rsidRPr="00B224F2">
                <w:rPr>
                  <w:rFonts w:eastAsia="Yu Mincho" w:cs="Arial"/>
                  <w:szCs w:val="18"/>
                  <w:lang w:eastAsia="ja-JP"/>
                </w:rPr>
                <w:t>CA_n48A-n261I</w:t>
              </w:r>
            </w:ins>
          </w:p>
        </w:tc>
        <w:tc>
          <w:tcPr>
            <w:tcW w:w="731" w:type="dxa"/>
            <w:gridSpan w:val="2"/>
            <w:tcBorders>
              <w:left w:val="single" w:sz="4" w:space="0" w:color="auto"/>
              <w:bottom w:val="single" w:sz="4" w:space="0" w:color="auto"/>
              <w:right w:val="single" w:sz="4" w:space="0" w:color="auto"/>
            </w:tcBorders>
            <w:vAlign w:val="center"/>
          </w:tcPr>
          <w:p w:rsidR="00C72108" w:rsidRPr="00B224F2" w:rsidRDefault="00C72108" w:rsidP="00A54884">
            <w:pPr>
              <w:pStyle w:val="TAC"/>
              <w:rPr>
                <w:ins w:id="1325" w:author="Verizon" w:date="2021-01-08T22:13:00Z"/>
                <w:rFonts w:cs="Arial"/>
                <w:szCs w:val="18"/>
                <w:lang w:eastAsia="zh-CN"/>
              </w:rPr>
            </w:pPr>
            <w:ins w:id="1326" w:author="Verizon" w:date="2021-01-08T22:13:00Z">
              <w:r w:rsidRPr="00B224F2">
                <w:rPr>
                  <w:rFonts w:cs="Arial"/>
                  <w:szCs w:val="18"/>
                  <w:lang w:eastAsia="zh-CN"/>
                </w:rPr>
                <w:t>n77</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C72108" w:rsidRPr="00B224F2" w:rsidRDefault="00C72108" w:rsidP="00A54884">
            <w:pPr>
              <w:pStyle w:val="TAC"/>
              <w:rPr>
                <w:ins w:id="1327" w:author="Verizon" w:date="2021-01-08T22:13:00Z"/>
                <w:rFonts w:cs="Arial"/>
                <w:szCs w:val="18"/>
                <w:lang w:eastAsia="ja-JP"/>
              </w:rPr>
            </w:pPr>
            <w:ins w:id="1328" w:author="Verizon" w:date="2021-01-08T22:13:00Z">
              <w:r w:rsidRPr="00B224F2">
                <w:rPr>
                  <w:rFonts w:cs="Arial"/>
                  <w:szCs w:val="18"/>
                  <w:lang w:eastAsia="ja-JP"/>
                </w:rPr>
                <w:t>CA_n</w:t>
              </w:r>
              <w:r w:rsidRPr="00B224F2">
                <w:rPr>
                  <w:rFonts w:cs="Arial"/>
                  <w:szCs w:val="18"/>
                  <w:lang w:eastAsia="zh-CN"/>
                </w:rPr>
                <w:t>77C</w:t>
              </w:r>
            </w:ins>
          </w:p>
        </w:tc>
        <w:tc>
          <w:tcPr>
            <w:tcW w:w="1336" w:type="dxa"/>
            <w:tcBorders>
              <w:top w:val="nil"/>
              <w:left w:val="single" w:sz="4" w:space="0" w:color="auto"/>
              <w:bottom w:val="nil"/>
              <w:right w:val="single" w:sz="4" w:space="0" w:color="auto"/>
            </w:tcBorders>
            <w:shd w:val="clear" w:color="auto" w:fill="auto"/>
          </w:tcPr>
          <w:p w:rsidR="00C72108" w:rsidRPr="00B224F2" w:rsidRDefault="00C72108" w:rsidP="00A54884">
            <w:pPr>
              <w:pStyle w:val="TAC"/>
              <w:rPr>
                <w:ins w:id="1329" w:author="Verizon" w:date="2021-01-08T22:13:00Z"/>
                <w:rFonts w:cs="Arial"/>
                <w:szCs w:val="18"/>
                <w:lang w:eastAsia="zh-CN"/>
              </w:rPr>
            </w:pPr>
            <w:ins w:id="1330" w:author="Verizon" w:date="2021-01-08T22:13:00Z">
              <w:r w:rsidRPr="00B224F2">
                <w:rPr>
                  <w:rFonts w:cs="Arial"/>
                  <w:szCs w:val="18"/>
                  <w:lang w:val="en-US" w:eastAsia="zh-CN"/>
                </w:rPr>
                <w:t>0</w:t>
              </w:r>
            </w:ins>
          </w:p>
        </w:tc>
      </w:tr>
      <w:tr w:rsidR="00C72108" w:rsidRPr="00F43083" w:rsidTr="00A54884">
        <w:trPr>
          <w:trHeight w:val="187"/>
          <w:jc w:val="center"/>
          <w:ins w:id="1331" w:author="Verizon" w:date="2021-01-08T22:13:00Z"/>
        </w:trPr>
        <w:tc>
          <w:tcPr>
            <w:tcW w:w="1683" w:type="dxa"/>
            <w:tcBorders>
              <w:top w:val="nil"/>
              <w:left w:val="single" w:sz="4" w:space="0" w:color="auto"/>
              <w:bottom w:val="single" w:sz="4" w:space="0" w:color="auto"/>
              <w:right w:val="single" w:sz="4" w:space="0" w:color="auto"/>
            </w:tcBorders>
            <w:shd w:val="clear" w:color="auto" w:fill="auto"/>
            <w:vAlign w:val="center"/>
          </w:tcPr>
          <w:p w:rsidR="00C72108" w:rsidRPr="00B224F2" w:rsidRDefault="00C72108" w:rsidP="00A54884">
            <w:pPr>
              <w:pStyle w:val="TAC"/>
              <w:rPr>
                <w:ins w:id="1332" w:author="Verizon" w:date="2021-01-08T22:13:00Z"/>
                <w:rFonts w:cs="Arial"/>
                <w:szCs w:val="18"/>
              </w:rPr>
            </w:pPr>
          </w:p>
        </w:tc>
        <w:tc>
          <w:tcPr>
            <w:tcW w:w="1667" w:type="dxa"/>
            <w:gridSpan w:val="2"/>
            <w:tcBorders>
              <w:top w:val="nil"/>
              <w:left w:val="single" w:sz="4" w:space="0" w:color="auto"/>
              <w:bottom w:val="single" w:sz="4" w:space="0" w:color="auto"/>
              <w:right w:val="single" w:sz="4" w:space="0" w:color="auto"/>
            </w:tcBorders>
            <w:shd w:val="clear" w:color="auto" w:fill="auto"/>
            <w:vAlign w:val="center"/>
          </w:tcPr>
          <w:p w:rsidR="00C72108" w:rsidRPr="00B224F2" w:rsidRDefault="00C72108" w:rsidP="00A54884">
            <w:pPr>
              <w:pStyle w:val="TAC"/>
              <w:rPr>
                <w:ins w:id="1333" w:author="Verizon" w:date="2021-01-08T22:13: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C72108" w:rsidRPr="00B224F2" w:rsidRDefault="00C72108" w:rsidP="00A54884">
            <w:pPr>
              <w:pStyle w:val="TAC"/>
              <w:rPr>
                <w:ins w:id="1334" w:author="Verizon" w:date="2021-01-08T22:13:00Z"/>
                <w:rFonts w:cs="Arial"/>
                <w:szCs w:val="18"/>
                <w:lang w:eastAsia="zh-CN"/>
              </w:rPr>
            </w:pPr>
            <w:ins w:id="1335" w:author="Verizon" w:date="2021-01-08T22:13:00Z">
              <w:r w:rsidRPr="00B224F2">
                <w:rPr>
                  <w:rFonts w:cs="Arial"/>
                  <w:szCs w:val="18"/>
                  <w:lang w:eastAsia="zh-CN"/>
                </w:rPr>
                <w:t>n261</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C72108" w:rsidRPr="00B224F2" w:rsidRDefault="00C72108" w:rsidP="00A54884">
            <w:pPr>
              <w:pStyle w:val="TAC"/>
              <w:rPr>
                <w:ins w:id="1336" w:author="Verizon" w:date="2021-01-08T22:13:00Z"/>
                <w:rFonts w:cs="Arial"/>
                <w:szCs w:val="18"/>
                <w:lang w:eastAsia="ja-JP"/>
              </w:rPr>
            </w:pPr>
            <w:ins w:id="1337" w:author="Verizon" w:date="2021-01-08T22:13:00Z">
              <w:r w:rsidRPr="00B224F2">
                <w:rPr>
                  <w:rFonts w:cs="Arial"/>
                  <w:szCs w:val="18"/>
                  <w:lang w:eastAsia="ja-JP"/>
                </w:rPr>
                <w:t>CA_n261J</w:t>
              </w:r>
            </w:ins>
          </w:p>
        </w:tc>
        <w:tc>
          <w:tcPr>
            <w:tcW w:w="1336" w:type="dxa"/>
            <w:tcBorders>
              <w:top w:val="nil"/>
              <w:left w:val="single" w:sz="4" w:space="0" w:color="auto"/>
              <w:bottom w:val="single" w:sz="4" w:space="0" w:color="auto"/>
              <w:right w:val="single" w:sz="4" w:space="0" w:color="auto"/>
            </w:tcBorders>
            <w:shd w:val="clear" w:color="auto" w:fill="auto"/>
          </w:tcPr>
          <w:p w:rsidR="00C72108" w:rsidRPr="00B224F2" w:rsidRDefault="00C72108" w:rsidP="00A54884">
            <w:pPr>
              <w:pStyle w:val="TAC"/>
              <w:rPr>
                <w:ins w:id="1338" w:author="Verizon" w:date="2021-01-08T22:13:00Z"/>
                <w:rFonts w:cs="Arial"/>
                <w:szCs w:val="18"/>
                <w:lang w:eastAsia="zh-CN"/>
              </w:rPr>
            </w:pPr>
          </w:p>
        </w:tc>
      </w:tr>
      <w:tr w:rsidR="00C72108" w:rsidRPr="00F43083" w:rsidTr="00A54884">
        <w:trPr>
          <w:trHeight w:val="187"/>
          <w:jc w:val="center"/>
          <w:ins w:id="1339" w:author="Verizon" w:date="2021-01-08T22:13:00Z"/>
        </w:trPr>
        <w:tc>
          <w:tcPr>
            <w:tcW w:w="1683" w:type="dxa"/>
            <w:tcBorders>
              <w:top w:val="nil"/>
              <w:left w:val="single" w:sz="4" w:space="0" w:color="auto"/>
              <w:bottom w:val="nil"/>
              <w:right w:val="single" w:sz="4" w:space="0" w:color="auto"/>
            </w:tcBorders>
            <w:shd w:val="clear" w:color="auto" w:fill="auto"/>
            <w:vAlign w:val="center"/>
          </w:tcPr>
          <w:p w:rsidR="00C72108" w:rsidRPr="00B224F2" w:rsidRDefault="00C72108" w:rsidP="00A54884">
            <w:pPr>
              <w:pStyle w:val="TAC"/>
              <w:rPr>
                <w:ins w:id="1340" w:author="Verizon" w:date="2021-01-08T22:13:00Z"/>
                <w:rFonts w:cs="Arial"/>
                <w:szCs w:val="18"/>
              </w:rPr>
            </w:pPr>
            <w:ins w:id="1341" w:author="Verizon" w:date="2021-01-08T22:13:00Z">
              <w:r w:rsidRPr="00B224F2">
                <w:rPr>
                  <w:rFonts w:cs="Arial"/>
                  <w:szCs w:val="18"/>
                  <w:lang w:eastAsia="ja-JP"/>
                </w:rPr>
                <w:t>CA_n77C-n261</w:t>
              </w:r>
              <w:r w:rsidRPr="00B224F2">
                <w:rPr>
                  <w:rFonts w:cs="Arial"/>
                  <w:szCs w:val="18"/>
                </w:rPr>
                <w:t>K</w:t>
              </w:r>
            </w:ins>
          </w:p>
        </w:tc>
        <w:tc>
          <w:tcPr>
            <w:tcW w:w="1667" w:type="dxa"/>
            <w:gridSpan w:val="2"/>
            <w:tcBorders>
              <w:top w:val="nil"/>
              <w:left w:val="single" w:sz="4" w:space="0" w:color="auto"/>
              <w:bottom w:val="nil"/>
              <w:right w:val="single" w:sz="4" w:space="0" w:color="auto"/>
            </w:tcBorders>
            <w:shd w:val="clear" w:color="auto" w:fill="auto"/>
            <w:vAlign w:val="center"/>
          </w:tcPr>
          <w:p w:rsidR="00C72108" w:rsidRPr="00B224F2" w:rsidRDefault="00C72108" w:rsidP="00A54884">
            <w:pPr>
              <w:pStyle w:val="TAC"/>
              <w:rPr>
                <w:ins w:id="1342" w:author="Verizon" w:date="2021-01-08T22:13:00Z"/>
                <w:rFonts w:eastAsia="Yu Mincho" w:cs="Arial"/>
                <w:szCs w:val="18"/>
                <w:lang w:eastAsia="ja-JP"/>
              </w:rPr>
            </w:pPr>
            <w:ins w:id="1343" w:author="Verizon" w:date="2021-01-08T22:13:00Z">
              <w:r w:rsidRPr="00B224F2">
                <w:rPr>
                  <w:rFonts w:eastAsia="Yu Mincho" w:cs="Arial"/>
                  <w:szCs w:val="18"/>
                  <w:lang w:eastAsia="ja-JP"/>
                </w:rPr>
                <w:t>CA_n48A-n261A</w:t>
              </w:r>
            </w:ins>
          </w:p>
          <w:p w:rsidR="00C72108" w:rsidRPr="00B224F2" w:rsidRDefault="00C72108" w:rsidP="00A54884">
            <w:pPr>
              <w:pStyle w:val="TAC"/>
              <w:rPr>
                <w:ins w:id="1344" w:author="Verizon" w:date="2021-01-08T22:13:00Z"/>
                <w:rFonts w:eastAsia="Yu Mincho" w:cs="Arial"/>
                <w:szCs w:val="18"/>
                <w:lang w:eastAsia="ja-JP"/>
              </w:rPr>
            </w:pPr>
            <w:ins w:id="1345" w:author="Verizon" w:date="2021-01-08T22:13:00Z">
              <w:r w:rsidRPr="00B224F2">
                <w:rPr>
                  <w:rFonts w:eastAsia="Yu Mincho" w:cs="Arial"/>
                  <w:szCs w:val="18"/>
                  <w:lang w:eastAsia="ja-JP"/>
                </w:rPr>
                <w:t>CA_n48A-n261G</w:t>
              </w:r>
            </w:ins>
          </w:p>
          <w:p w:rsidR="00C72108" w:rsidRPr="00B224F2" w:rsidRDefault="00C72108" w:rsidP="00A54884">
            <w:pPr>
              <w:pStyle w:val="TAC"/>
              <w:rPr>
                <w:ins w:id="1346" w:author="Verizon" w:date="2021-01-08T22:13:00Z"/>
                <w:rFonts w:eastAsia="Yu Mincho" w:cs="Arial"/>
                <w:szCs w:val="18"/>
                <w:lang w:eastAsia="ja-JP"/>
              </w:rPr>
            </w:pPr>
            <w:ins w:id="1347" w:author="Verizon" w:date="2021-01-08T22:13:00Z">
              <w:r w:rsidRPr="00B224F2">
                <w:rPr>
                  <w:rFonts w:eastAsia="Yu Mincho" w:cs="Arial"/>
                  <w:szCs w:val="18"/>
                  <w:lang w:eastAsia="ja-JP"/>
                </w:rPr>
                <w:t>CA_n48A-n261H</w:t>
              </w:r>
            </w:ins>
          </w:p>
          <w:p w:rsidR="00C72108" w:rsidRPr="00B224F2" w:rsidRDefault="00C72108" w:rsidP="00A54884">
            <w:pPr>
              <w:pStyle w:val="TAC"/>
              <w:rPr>
                <w:ins w:id="1348" w:author="Verizon" w:date="2021-01-08T22:13:00Z"/>
                <w:rFonts w:cs="Arial"/>
                <w:szCs w:val="18"/>
              </w:rPr>
            </w:pPr>
            <w:ins w:id="1349" w:author="Verizon" w:date="2021-01-08T22:13:00Z">
              <w:r w:rsidRPr="00B224F2">
                <w:rPr>
                  <w:rFonts w:eastAsia="Yu Mincho" w:cs="Arial"/>
                  <w:szCs w:val="18"/>
                  <w:lang w:eastAsia="ja-JP"/>
                </w:rPr>
                <w:t>CA_n48A-n261I</w:t>
              </w:r>
            </w:ins>
          </w:p>
        </w:tc>
        <w:tc>
          <w:tcPr>
            <w:tcW w:w="731" w:type="dxa"/>
            <w:gridSpan w:val="2"/>
            <w:tcBorders>
              <w:left w:val="single" w:sz="4" w:space="0" w:color="auto"/>
              <w:bottom w:val="single" w:sz="4" w:space="0" w:color="auto"/>
              <w:right w:val="single" w:sz="4" w:space="0" w:color="auto"/>
            </w:tcBorders>
            <w:vAlign w:val="center"/>
          </w:tcPr>
          <w:p w:rsidR="00C72108" w:rsidRPr="00B224F2" w:rsidRDefault="00C72108" w:rsidP="00A54884">
            <w:pPr>
              <w:pStyle w:val="TAC"/>
              <w:rPr>
                <w:ins w:id="1350" w:author="Verizon" w:date="2021-01-08T22:13:00Z"/>
                <w:rFonts w:cs="Arial"/>
                <w:szCs w:val="18"/>
                <w:lang w:eastAsia="zh-CN"/>
              </w:rPr>
            </w:pPr>
            <w:ins w:id="1351" w:author="Verizon" w:date="2021-01-08T22:13:00Z">
              <w:r w:rsidRPr="00B224F2">
                <w:rPr>
                  <w:rFonts w:cs="Arial"/>
                  <w:szCs w:val="18"/>
                  <w:lang w:eastAsia="zh-CN"/>
                </w:rPr>
                <w:t>n77</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C72108" w:rsidRPr="00B224F2" w:rsidRDefault="00C72108" w:rsidP="00A54884">
            <w:pPr>
              <w:pStyle w:val="TAC"/>
              <w:rPr>
                <w:ins w:id="1352" w:author="Verizon" w:date="2021-01-08T22:13:00Z"/>
                <w:rFonts w:cs="Arial"/>
                <w:szCs w:val="18"/>
                <w:lang w:eastAsia="ja-JP"/>
              </w:rPr>
            </w:pPr>
            <w:ins w:id="1353" w:author="Verizon" w:date="2021-01-08T22:13:00Z">
              <w:r w:rsidRPr="00B224F2">
                <w:rPr>
                  <w:rFonts w:cs="Arial"/>
                  <w:szCs w:val="18"/>
                  <w:lang w:eastAsia="ja-JP"/>
                </w:rPr>
                <w:t>CA_n77C</w:t>
              </w:r>
            </w:ins>
          </w:p>
        </w:tc>
        <w:tc>
          <w:tcPr>
            <w:tcW w:w="1336" w:type="dxa"/>
            <w:tcBorders>
              <w:top w:val="nil"/>
              <w:left w:val="single" w:sz="4" w:space="0" w:color="auto"/>
              <w:bottom w:val="nil"/>
              <w:right w:val="single" w:sz="4" w:space="0" w:color="auto"/>
            </w:tcBorders>
            <w:shd w:val="clear" w:color="auto" w:fill="auto"/>
          </w:tcPr>
          <w:p w:rsidR="00C72108" w:rsidRPr="00B224F2" w:rsidRDefault="00C72108" w:rsidP="00A54884">
            <w:pPr>
              <w:pStyle w:val="TAC"/>
              <w:rPr>
                <w:ins w:id="1354" w:author="Verizon" w:date="2021-01-08T22:13:00Z"/>
                <w:rFonts w:cs="Arial"/>
                <w:szCs w:val="18"/>
                <w:lang w:eastAsia="zh-CN"/>
              </w:rPr>
            </w:pPr>
            <w:ins w:id="1355" w:author="Verizon" w:date="2021-01-08T22:13:00Z">
              <w:r w:rsidRPr="00B224F2">
                <w:rPr>
                  <w:rFonts w:cs="Arial"/>
                  <w:szCs w:val="18"/>
                  <w:lang w:val="en-US" w:eastAsia="zh-CN"/>
                </w:rPr>
                <w:t>0</w:t>
              </w:r>
            </w:ins>
          </w:p>
        </w:tc>
      </w:tr>
      <w:tr w:rsidR="00C72108" w:rsidRPr="00F43083" w:rsidTr="00A54884">
        <w:trPr>
          <w:trHeight w:val="187"/>
          <w:jc w:val="center"/>
          <w:ins w:id="1356" w:author="Verizon" w:date="2021-01-08T22:13:00Z"/>
        </w:trPr>
        <w:tc>
          <w:tcPr>
            <w:tcW w:w="1683" w:type="dxa"/>
            <w:tcBorders>
              <w:top w:val="nil"/>
              <w:left w:val="single" w:sz="4" w:space="0" w:color="auto"/>
              <w:bottom w:val="single" w:sz="4" w:space="0" w:color="auto"/>
              <w:right w:val="single" w:sz="4" w:space="0" w:color="auto"/>
            </w:tcBorders>
            <w:shd w:val="clear" w:color="auto" w:fill="auto"/>
            <w:vAlign w:val="center"/>
          </w:tcPr>
          <w:p w:rsidR="00C72108" w:rsidRPr="00B224F2" w:rsidRDefault="00C72108" w:rsidP="00A54884">
            <w:pPr>
              <w:pStyle w:val="TAC"/>
              <w:rPr>
                <w:ins w:id="1357" w:author="Verizon" w:date="2021-01-08T22:13:00Z"/>
                <w:rFonts w:cs="Arial"/>
                <w:szCs w:val="18"/>
              </w:rPr>
            </w:pPr>
          </w:p>
        </w:tc>
        <w:tc>
          <w:tcPr>
            <w:tcW w:w="1667" w:type="dxa"/>
            <w:gridSpan w:val="2"/>
            <w:tcBorders>
              <w:top w:val="nil"/>
              <w:left w:val="single" w:sz="4" w:space="0" w:color="auto"/>
              <w:bottom w:val="single" w:sz="4" w:space="0" w:color="auto"/>
              <w:right w:val="single" w:sz="4" w:space="0" w:color="auto"/>
            </w:tcBorders>
            <w:shd w:val="clear" w:color="auto" w:fill="auto"/>
            <w:vAlign w:val="center"/>
          </w:tcPr>
          <w:p w:rsidR="00C72108" w:rsidRPr="00B224F2" w:rsidRDefault="00C72108" w:rsidP="00A54884">
            <w:pPr>
              <w:pStyle w:val="TAC"/>
              <w:rPr>
                <w:ins w:id="1358" w:author="Verizon" w:date="2021-01-08T22:13: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C72108" w:rsidRPr="00B224F2" w:rsidRDefault="00C72108" w:rsidP="00A54884">
            <w:pPr>
              <w:pStyle w:val="TAC"/>
              <w:rPr>
                <w:ins w:id="1359" w:author="Verizon" w:date="2021-01-08T22:13:00Z"/>
                <w:rFonts w:cs="Arial"/>
                <w:szCs w:val="18"/>
                <w:lang w:eastAsia="zh-CN"/>
              </w:rPr>
            </w:pPr>
            <w:ins w:id="1360" w:author="Verizon" w:date="2021-01-08T22:13:00Z">
              <w:r w:rsidRPr="00B224F2">
                <w:rPr>
                  <w:rFonts w:cs="Arial"/>
                  <w:szCs w:val="18"/>
                  <w:lang w:eastAsia="zh-CN"/>
                </w:rPr>
                <w:t>n261</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C72108" w:rsidRPr="00B224F2" w:rsidRDefault="00C72108" w:rsidP="00A54884">
            <w:pPr>
              <w:pStyle w:val="TAC"/>
              <w:rPr>
                <w:ins w:id="1361" w:author="Verizon" w:date="2021-01-08T22:13:00Z"/>
                <w:rFonts w:cs="Arial"/>
                <w:szCs w:val="18"/>
                <w:lang w:eastAsia="ja-JP"/>
              </w:rPr>
            </w:pPr>
            <w:ins w:id="1362" w:author="Verizon" w:date="2021-01-08T22:13:00Z">
              <w:r w:rsidRPr="00B224F2">
                <w:rPr>
                  <w:rFonts w:cs="Arial"/>
                  <w:szCs w:val="18"/>
                  <w:lang w:eastAsia="ja-JP"/>
                </w:rPr>
                <w:t>CA_n261K</w:t>
              </w:r>
            </w:ins>
          </w:p>
        </w:tc>
        <w:tc>
          <w:tcPr>
            <w:tcW w:w="1336" w:type="dxa"/>
            <w:tcBorders>
              <w:top w:val="nil"/>
              <w:left w:val="single" w:sz="4" w:space="0" w:color="auto"/>
              <w:bottom w:val="single" w:sz="4" w:space="0" w:color="auto"/>
              <w:right w:val="single" w:sz="4" w:space="0" w:color="auto"/>
            </w:tcBorders>
            <w:shd w:val="clear" w:color="auto" w:fill="auto"/>
          </w:tcPr>
          <w:p w:rsidR="00C72108" w:rsidRPr="00B224F2" w:rsidRDefault="00C72108" w:rsidP="00A54884">
            <w:pPr>
              <w:pStyle w:val="TAC"/>
              <w:rPr>
                <w:ins w:id="1363" w:author="Verizon" w:date="2021-01-08T22:13:00Z"/>
                <w:rFonts w:cs="Arial"/>
                <w:szCs w:val="18"/>
                <w:lang w:eastAsia="zh-CN"/>
              </w:rPr>
            </w:pPr>
          </w:p>
        </w:tc>
      </w:tr>
      <w:tr w:rsidR="00C72108" w:rsidRPr="00F43083" w:rsidTr="00A54884">
        <w:trPr>
          <w:trHeight w:val="187"/>
          <w:jc w:val="center"/>
          <w:ins w:id="1364" w:author="Verizon" w:date="2021-01-08T22:13:00Z"/>
        </w:trPr>
        <w:tc>
          <w:tcPr>
            <w:tcW w:w="1683" w:type="dxa"/>
            <w:tcBorders>
              <w:top w:val="nil"/>
              <w:left w:val="single" w:sz="4" w:space="0" w:color="auto"/>
              <w:bottom w:val="nil"/>
              <w:right w:val="single" w:sz="4" w:space="0" w:color="auto"/>
            </w:tcBorders>
            <w:shd w:val="clear" w:color="auto" w:fill="auto"/>
            <w:vAlign w:val="center"/>
          </w:tcPr>
          <w:p w:rsidR="00C72108" w:rsidRPr="00B224F2" w:rsidRDefault="00C72108" w:rsidP="00A54884">
            <w:pPr>
              <w:pStyle w:val="TAC"/>
              <w:rPr>
                <w:ins w:id="1365" w:author="Verizon" w:date="2021-01-08T22:13:00Z"/>
                <w:rFonts w:cs="Arial"/>
                <w:szCs w:val="18"/>
              </w:rPr>
            </w:pPr>
            <w:ins w:id="1366" w:author="Verizon" w:date="2021-01-08T22:13:00Z">
              <w:r w:rsidRPr="00B224F2">
                <w:rPr>
                  <w:rFonts w:cs="Arial"/>
                  <w:szCs w:val="18"/>
                  <w:lang w:eastAsia="ja-JP"/>
                </w:rPr>
                <w:t>CA_n77C-n261</w:t>
              </w:r>
              <w:r w:rsidRPr="00B224F2">
                <w:rPr>
                  <w:rFonts w:cs="Arial"/>
                  <w:szCs w:val="18"/>
                </w:rPr>
                <w:t>L</w:t>
              </w:r>
            </w:ins>
          </w:p>
        </w:tc>
        <w:tc>
          <w:tcPr>
            <w:tcW w:w="1667" w:type="dxa"/>
            <w:gridSpan w:val="2"/>
            <w:tcBorders>
              <w:top w:val="nil"/>
              <w:left w:val="single" w:sz="4" w:space="0" w:color="auto"/>
              <w:bottom w:val="nil"/>
              <w:right w:val="single" w:sz="4" w:space="0" w:color="auto"/>
            </w:tcBorders>
            <w:shd w:val="clear" w:color="auto" w:fill="auto"/>
            <w:vAlign w:val="center"/>
          </w:tcPr>
          <w:p w:rsidR="00C72108" w:rsidRPr="00B224F2" w:rsidRDefault="00C72108" w:rsidP="00A54884">
            <w:pPr>
              <w:pStyle w:val="TAC"/>
              <w:rPr>
                <w:ins w:id="1367" w:author="Verizon" w:date="2021-01-08T22:13:00Z"/>
                <w:rFonts w:eastAsia="Yu Mincho" w:cs="Arial"/>
                <w:szCs w:val="18"/>
                <w:lang w:eastAsia="ja-JP"/>
              </w:rPr>
            </w:pPr>
            <w:ins w:id="1368" w:author="Verizon" w:date="2021-01-08T22:13:00Z">
              <w:r w:rsidRPr="00B224F2">
                <w:rPr>
                  <w:rFonts w:eastAsia="Yu Mincho" w:cs="Arial"/>
                  <w:szCs w:val="18"/>
                  <w:lang w:eastAsia="ja-JP"/>
                </w:rPr>
                <w:t>CA_n48A-n261A</w:t>
              </w:r>
            </w:ins>
          </w:p>
          <w:p w:rsidR="00C72108" w:rsidRPr="00B224F2" w:rsidRDefault="00C72108" w:rsidP="00A54884">
            <w:pPr>
              <w:pStyle w:val="TAC"/>
              <w:rPr>
                <w:ins w:id="1369" w:author="Verizon" w:date="2021-01-08T22:13:00Z"/>
                <w:rFonts w:eastAsia="Yu Mincho" w:cs="Arial"/>
                <w:szCs w:val="18"/>
                <w:lang w:eastAsia="ja-JP"/>
              </w:rPr>
            </w:pPr>
            <w:ins w:id="1370" w:author="Verizon" w:date="2021-01-08T22:13:00Z">
              <w:r w:rsidRPr="00B224F2">
                <w:rPr>
                  <w:rFonts w:eastAsia="Yu Mincho" w:cs="Arial"/>
                  <w:szCs w:val="18"/>
                  <w:lang w:eastAsia="ja-JP"/>
                </w:rPr>
                <w:t>CA_n48A-n261G</w:t>
              </w:r>
            </w:ins>
          </w:p>
          <w:p w:rsidR="00C72108" w:rsidRPr="00B224F2" w:rsidRDefault="00C72108" w:rsidP="00A54884">
            <w:pPr>
              <w:pStyle w:val="TAC"/>
              <w:rPr>
                <w:ins w:id="1371" w:author="Verizon" w:date="2021-01-08T22:13:00Z"/>
                <w:rFonts w:eastAsia="Yu Mincho" w:cs="Arial"/>
                <w:szCs w:val="18"/>
                <w:lang w:eastAsia="ja-JP"/>
              </w:rPr>
            </w:pPr>
            <w:ins w:id="1372" w:author="Verizon" w:date="2021-01-08T22:13:00Z">
              <w:r w:rsidRPr="00B224F2">
                <w:rPr>
                  <w:rFonts w:eastAsia="Yu Mincho" w:cs="Arial"/>
                  <w:szCs w:val="18"/>
                  <w:lang w:eastAsia="ja-JP"/>
                </w:rPr>
                <w:t>CA_n48A-n261H</w:t>
              </w:r>
            </w:ins>
          </w:p>
          <w:p w:rsidR="00C72108" w:rsidRPr="00B224F2" w:rsidRDefault="00C72108" w:rsidP="00A54884">
            <w:pPr>
              <w:pStyle w:val="TAC"/>
              <w:rPr>
                <w:ins w:id="1373" w:author="Verizon" w:date="2021-01-08T22:13:00Z"/>
                <w:rFonts w:cs="Arial"/>
                <w:szCs w:val="18"/>
              </w:rPr>
            </w:pPr>
            <w:ins w:id="1374" w:author="Verizon" w:date="2021-01-08T22:13:00Z">
              <w:r w:rsidRPr="00B224F2">
                <w:rPr>
                  <w:rFonts w:eastAsia="Yu Mincho" w:cs="Arial"/>
                  <w:szCs w:val="18"/>
                  <w:lang w:eastAsia="ja-JP"/>
                </w:rPr>
                <w:t>CA_n48A-n261I</w:t>
              </w:r>
            </w:ins>
          </w:p>
        </w:tc>
        <w:tc>
          <w:tcPr>
            <w:tcW w:w="731" w:type="dxa"/>
            <w:gridSpan w:val="2"/>
            <w:tcBorders>
              <w:left w:val="single" w:sz="4" w:space="0" w:color="auto"/>
              <w:bottom w:val="single" w:sz="4" w:space="0" w:color="auto"/>
              <w:right w:val="single" w:sz="4" w:space="0" w:color="auto"/>
            </w:tcBorders>
            <w:vAlign w:val="center"/>
          </w:tcPr>
          <w:p w:rsidR="00C72108" w:rsidRPr="00B224F2" w:rsidRDefault="00C72108" w:rsidP="00A54884">
            <w:pPr>
              <w:pStyle w:val="TAC"/>
              <w:rPr>
                <w:ins w:id="1375" w:author="Verizon" w:date="2021-01-08T22:13:00Z"/>
                <w:rFonts w:cs="Arial"/>
                <w:szCs w:val="18"/>
                <w:lang w:eastAsia="zh-CN"/>
              </w:rPr>
            </w:pPr>
            <w:ins w:id="1376" w:author="Verizon" w:date="2021-01-08T22:13:00Z">
              <w:r w:rsidRPr="00B224F2">
                <w:rPr>
                  <w:rFonts w:cs="Arial"/>
                  <w:szCs w:val="18"/>
                  <w:lang w:eastAsia="zh-CN"/>
                </w:rPr>
                <w:t>n77</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C72108" w:rsidRPr="00B224F2" w:rsidRDefault="00C72108" w:rsidP="00A54884">
            <w:pPr>
              <w:pStyle w:val="TAC"/>
              <w:rPr>
                <w:ins w:id="1377" w:author="Verizon" w:date="2021-01-08T22:13:00Z"/>
                <w:rFonts w:cs="Arial"/>
                <w:szCs w:val="18"/>
                <w:lang w:eastAsia="ja-JP"/>
              </w:rPr>
            </w:pPr>
            <w:ins w:id="1378" w:author="Verizon" w:date="2021-01-08T22:13:00Z">
              <w:r w:rsidRPr="00B224F2">
                <w:rPr>
                  <w:rFonts w:cs="Arial"/>
                  <w:szCs w:val="18"/>
                  <w:lang w:eastAsia="ja-JP"/>
                </w:rPr>
                <w:t>CA_n77C</w:t>
              </w:r>
            </w:ins>
          </w:p>
        </w:tc>
        <w:tc>
          <w:tcPr>
            <w:tcW w:w="1336" w:type="dxa"/>
            <w:tcBorders>
              <w:top w:val="nil"/>
              <w:left w:val="single" w:sz="4" w:space="0" w:color="auto"/>
              <w:bottom w:val="nil"/>
              <w:right w:val="single" w:sz="4" w:space="0" w:color="auto"/>
            </w:tcBorders>
            <w:shd w:val="clear" w:color="auto" w:fill="auto"/>
          </w:tcPr>
          <w:p w:rsidR="00C72108" w:rsidRPr="00B224F2" w:rsidRDefault="00C72108" w:rsidP="00A54884">
            <w:pPr>
              <w:pStyle w:val="TAC"/>
              <w:rPr>
                <w:ins w:id="1379" w:author="Verizon" w:date="2021-01-08T22:13:00Z"/>
                <w:rFonts w:cs="Arial"/>
                <w:szCs w:val="18"/>
                <w:lang w:eastAsia="zh-CN"/>
              </w:rPr>
            </w:pPr>
            <w:ins w:id="1380" w:author="Verizon" w:date="2021-01-08T22:13:00Z">
              <w:r w:rsidRPr="00B224F2">
                <w:rPr>
                  <w:rFonts w:cs="Arial"/>
                  <w:szCs w:val="18"/>
                  <w:lang w:val="en-US" w:eastAsia="zh-CN"/>
                </w:rPr>
                <w:t>0</w:t>
              </w:r>
            </w:ins>
          </w:p>
        </w:tc>
      </w:tr>
      <w:tr w:rsidR="00C72108" w:rsidRPr="00F43083" w:rsidTr="00A54884">
        <w:trPr>
          <w:trHeight w:val="187"/>
          <w:jc w:val="center"/>
          <w:ins w:id="1381" w:author="Verizon" w:date="2021-01-08T22:13:00Z"/>
        </w:trPr>
        <w:tc>
          <w:tcPr>
            <w:tcW w:w="1683" w:type="dxa"/>
            <w:tcBorders>
              <w:top w:val="nil"/>
              <w:left w:val="single" w:sz="4" w:space="0" w:color="auto"/>
              <w:bottom w:val="single" w:sz="4" w:space="0" w:color="auto"/>
              <w:right w:val="single" w:sz="4" w:space="0" w:color="auto"/>
            </w:tcBorders>
            <w:shd w:val="clear" w:color="auto" w:fill="auto"/>
            <w:vAlign w:val="center"/>
          </w:tcPr>
          <w:p w:rsidR="00C72108" w:rsidRPr="00B224F2" w:rsidRDefault="00C72108" w:rsidP="00A54884">
            <w:pPr>
              <w:pStyle w:val="TAC"/>
              <w:rPr>
                <w:ins w:id="1382" w:author="Verizon" w:date="2021-01-08T22:13:00Z"/>
                <w:rFonts w:cs="Arial"/>
                <w:szCs w:val="18"/>
              </w:rPr>
            </w:pPr>
          </w:p>
        </w:tc>
        <w:tc>
          <w:tcPr>
            <w:tcW w:w="1667" w:type="dxa"/>
            <w:gridSpan w:val="2"/>
            <w:tcBorders>
              <w:top w:val="nil"/>
              <w:left w:val="single" w:sz="4" w:space="0" w:color="auto"/>
              <w:bottom w:val="single" w:sz="4" w:space="0" w:color="auto"/>
              <w:right w:val="single" w:sz="4" w:space="0" w:color="auto"/>
            </w:tcBorders>
            <w:shd w:val="clear" w:color="auto" w:fill="auto"/>
            <w:vAlign w:val="center"/>
          </w:tcPr>
          <w:p w:rsidR="00C72108" w:rsidRPr="00B224F2" w:rsidRDefault="00C72108" w:rsidP="00A54884">
            <w:pPr>
              <w:pStyle w:val="TAC"/>
              <w:rPr>
                <w:ins w:id="1383" w:author="Verizon" w:date="2021-01-08T22:13: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C72108" w:rsidRPr="00B224F2" w:rsidRDefault="00C72108" w:rsidP="00A54884">
            <w:pPr>
              <w:pStyle w:val="TAC"/>
              <w:rPr>
                <w:ins w:id="1384" w:author="Verizon" w:date="2021-01-08T22:13:00Z"/>
                <w:rFonts w:cs="Arial"/>
                <w:szCs w:val="18"/>
                <w:lang w:eastAsia="zh-CN"/>
              </w:rPr>
            </w:pPr>
            <w:ins w:id="1385" w:author="Verizon" w:date="2021-01-08T22:13:00Z">
              <w:r w:rsidRPr="00B224F2">
                <w:rPr>
                  <w:rFonts w:cs="Arial"/>
                  <w:szCs w:val="18"/>
                  <w:lang w:eastAsia="zh-CN"/>
                </w:rPr>
                <w:t>n261</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C72108" w:rsidRPr="00B224F2" w:rsidRDefault="00C72108" w:rsidP="00A54884">
            <w:pPr>
              <w:pStyle w:val="TAC"/>
              <w:rPr>
                <w:ins w:id="1386" w:author="Verizon" w:date="2021-01-08T22:13:00Z"/>
                <w:rFonts w:cs="Arial"/>
                <w:szCs w:val="18"/>
                <w:lang w:eastAsia="ja-JP"/>
              </w:rPr>
            </w:pPr>
            <w:ins w:id="1387" w:author="Verizon" w:date="2021-01-08T22:13:00Z">
              <w:r w:rsidRPr="00B224F2">
                <w:rPr>
                  <w:rFonts w:cs="Arial"/>
                  <w:szCs w:val="18"/>
                  <w:lang w:eastAsia="ja-JP"/>
                </w:rPr>
                <w:t>CA_n261L</w:t>
              </w:r>
            </w:ins>
          </w:p>
        </w:tc>
        <w:tc>
          <w:tcPr>
            <w:tcW w:w="1336" w:type="dxa"/>
            <w:tcBorders>
              <w:top w:val="nil"/>
              <w:left w:val="single" w:sz="4" w:space="0" w:color="auto"/>
              <w:bottom w:val="single" w:sz="4" w:space="0" w:color="auto"/>
              <w:right w:val="single" w:sz="4" w:space="0" w:color="auto"/>
            </w:tcBorders>
            <w:shd w:val="clear" w:color="auto" w:fill="auto"/>
          </w:tcPr>
          <w:p w:rsidR="00C72108" w:rsidRPr="00B224F2" w:rsidRDefault="00C72108" w:rsidP="00A54884">
            <w:pPr>
              <w:pStyle w:val="TAC"/>
              <w:rPr>
                <w:ins w:id="1388" w:author="Verizon" w:date="2021-01-08T22:13:00Z"/>
                <w:rFonts w:cs="Arial"/>
                <w:szCs w:val="18"/>
                <w:lang w:eastAsia="zh-CN"/>
              </w:rPr>
            </w:pPr>
          </w:p>
        </w:tc>
      </w:tr>
      <w:tr w:rsidR="00C72108" w:rsidRPr="00F43083" w:rsidTr="00A54884">
        <w:trPr>
          <w:trHeight w:val="187"/>
          <w:jc w:val="center"/>
          <w:ins w:id="1389" w:author="Verizon" w:date="2021-01-08T22:13:00Z"/>
        </w:trPr>
        <w:tc>
          <w:tcPr>
            <w:tcW w:w="1683" w:type="dxa"/>
            <w:tcBorders>
              <w:top w:val="nil"/>
              <w:left w:val="single" w:sz="4" w:space="0" w:color="auto"/>
              <w:bottom w:val="nil"/>
              <w:right w:val="single" w:sz="4" w:space="0" w:color="auto"/>
            </w:tcBorders>
            <w:shd w:val="clear" w:color="auto" w:fill="auto"/>
            <w:vAlign w:val="center"/>
          </w:tcPr>
          <w:p w:rsidR="00C72108" w:rsidRPr="00B224F2" w:rsidRDefault="00C72108" w:rsidP="00A54884">
            <w:pPr>
              <w:pStyle w:val="TAC"/>
              <w:rPr>
                <w:ins w:id="1390" w:author="Verizon" w:date="2021-01-08T22:13:00Z"/>
                <w:rFonts w:cs="Arial"/>
                <w:szCs w:val="18"/>
              </w:rPr>
            </w:pPr>
            <w:ins w:id="1391" w:author="Verizon" w:date="2021-01-08T22:13:00Z">
              <w:r w:rsidRPr="00B224F2">
                <w:rPr>
                  <w:rFonts w:cs="Arial"/>
                  <w:szCs w:val="18"/>
                  <w:lang w:eastAsia="ja-JP"/>
                </w:rPr>
                <w:t>CA_n77C-n261</w:t>
              </w:r>
              <w:r w:rsidRPr="00B224F2">
                <w:rPr>
                  <w:rFonts w:cs="Arial"/>
                  <w:szCs w:val="18"/>
                </w:rPr>
                <w:t>M</w:t>
              </w:r>
            </w:ins>
          </w:p>
        </w:tc>
        <w:tc>
          <w:tcPr>
            <w:tcW w:w="1667" w:type="dxa"/>
            <w:gridSpan w:val="2"/>
            <w:tcBorders>
              <w:top w:val="nil"/>
              <w:left w:val="single" w:sz="4" w:space="0" w:color="auto"/>
              <w:bottom w:val="nil"/>
              <w:right w:val="single" w:sz="4" w:space="0" w:color="auto"/>
            </w:tcBorders>
            <w:shd w:val="clear" w:color="auto" w:fill="auto"/>
            <w:vAlign w:val="center"/>
          </w:tcPr>
          <w:p w:rsidR="00C72108" w:rsidRPr="00B224F2" w:rsidRDefault="00C72108" w:rsidP="00A54884">
            <w:pPr>
              <w:pStyle w:val="TAC"/>
              <w:rPr>
                <w:ins w:id="1392" w:author="Verizon" w:date="2021-01-08T22:13:00Z"/>
                <w:rFonts w:eastAsia="Yu Mincho" w:cs="Arial"/>
                <w:szCs w:val="18"/>
                <w:lang w:eastAsia="ja-JP"/>
              </w:rPr>
            </w:pPr>
            <w:ins w:id="1393" w:author="Verizon" w:date="2021-01-08T22:13:00Z">
              <w:r w:rsidRPr="00B224F2">
                <w:rPr>
                  <w:rFonts w:eastAsia="Yu Mincho" w:cs="Arial"/>
                  <w:szCs w:val="18"/>
                  <w:lang w:eastAsia="ja-JP"/>
                </w:rPr>
                <w:t>CA_n48A-n261A</w:t>
              </w:r>
            </w:ins>
          </w:p>
          <w:p w:rsidR="00C72108" w:rsidRPr="00B224F2" w:rsidRDefault="00C72108" w:rsidP="00A54884">
            <w:pPr>
              <w:pStyle w:val="TAC"/>
              <w:rPr>
                <w:ins w:id="1394" w:author="Verizon" w:date="2021-01-08T22:13:00Z"/>
                <w:rFonts w:eastAsia="Yu Mincho" w:cs="Arial"/>
                <w:szCs w:val="18"/>
                <w:lang w:eastAsia="ja-JP"/>
              </w:rPr>
            </w:pPr>
            <w:ins w:id="1395" w:author="Verizon" w:date="2021-01-08T22:13:00Z">
              <w:r w:rsidRPr="00B224F2">
                <w:rPr>
                  <w:rFonts w:eastAsia="Yu Mincho" w:cs="Arial"/>
                  <w:szCs w:val="18"/>
                  <w:lang w:eastAsia="ja-JP"/>
                </w:rPr>
                <w:t>CA_n48A-n261G</w:t>
              </w:r>
            </w:ins>
          </w:p>
          <w:p w:rsidR="00C72108" w:rsidRPr="00B224F2" w:rsidRDefault="00C72108" w:rsidP="00A54884">
            <w:pPr>
              <w:pStyle w:val="TAC"/>
              <w:rPr>
                <w:ins w:id="1396" w:author="Verizon" w:date="2021-01-08T22:13:00Z"/>
                <w:rFonts w:eastAsia="Yu Mincho" w:cs="Arial"/>
                <w:szCs w:val="18"/>
                <w:lang w:eastAsia="ja-JP"/>
              </w:rPr>
            </w:pPr>
            <w:ins w:id="1397" w:author="Verizon" w:date="2021-01-08T22:13:00Z">
              <w:r w:rsidRPr="00B224F2">
                <w:rPr>
                  <w:rFonts w:eastAsia="Yu Mincho" w:cs="Arial"/>
                  <w:szCs w:val="18"/>
                  <w:lang w:eastAsia="ja-JP"/>
                </w:rPr>
                <w:t>CA_n48A-n261H</w:t>
              </w:r>
            </w:ins>
          </w:p>
          <w:p w:rsidR="00C72108" w:rsidRPr="00B224F2" w:rsidRDefault="00C72108" w:rsidP="00A54884">
            <w:pPr>
              <w:pStyle w:val="TAC"/>
              <w:rPr>
                <w:ins w:id="1398" w:author="Verizon" w:date="2021-01-08T22:13:00Z"/>
                <w:rFonts w:cs="Arial"/>
                <w:szCs w:val="18"/>
              </w:rPr>
            </w:pPr>
            <w:ins w:id="1399" w:author="Verizon" w:date="2021-01-08T22:13:00Z">
              <w:r w:rsidRPr="00B224F2">
                <w:rPr>
                  <w:rFonts w:eastAsia="Yu Mincho" w:cs="Arial"/>
                  <w:szCs w:val="18"/>
                  <w:lang w:eastAsia="ja-JP"/>
                </w:rPr>
                <w:t>CA_n48A-n261I</w:t>
              </w:r>
            </w:ins>
          </w:p>
        </w:tc>
        <w:tc>
          <w:tcPr>
            <w:tcW w:w="731" w:type="dxa"/>
            <w:gridSpan w:val="2"/>
            <w:tcBorders>
              <w:left w:val="single" w:sz="4" w:space="0" w:color="auto"/>
              <w:bottom w:val="single" w:sz="4" w:space="0" w:color="auto"/>
              <w:right w:val="single" w:sz="4" w:space="0" w:color="auto"/>
            </w:tcBorders>
            <w:vAlign w:val="center"/>
          </w:tcPr>
          <w:p w:rsidR="00C72108" w:rsidRPr="00B224F2" w:rsidRDefault="00C72108" w:rsidP="00A54884">
            <w:pPr>
              <w:pStyle w:val="TAC"/>
              <w:rPr>
                <w:ins w:id="1400" w:author="Verizon" w:date="2021-01-08T22:13:00Z"/>
                <w:rFonts w:cs="Arial"/>
                <w:szCs w:val="18"/>
                <w:lang w:eastAsia="zh-CN"/>
              </w:rPr>
            </w:pPr>
            <w:ins w:id="1401" w:author="Verizon" w:date="2021-01-08T22:13:00Z">
              <w:r w:rsidRPr="00B224F2">
                <w:rPr>
                  <w:rFonts w:cs="Arial"/>
                  <w:szCs w:val="18"/>
                  <w:lang w:eastAsia="zh-CN"/>
                </w:rPr>
                <w:t>n77</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C72108" w:rsidRPr="00B224F2" w:rsidRDefault="00C72108" w:rsidP="00A54884">
            <w:pPr>
              <w:pStyle w:val="TAC"/>
              <w:rPr>
                <w:ins w:id="1402" w:author="Verizon" w:date="2021-01-08T22:13:00Z"/>
                <w:rFonts w:cs="Arial"/>
                <w:szCs w:val="18"/>
                <w:lang w:eastAsia="ja-JP"/>
              </w:rPr>
            </w:pPr>
            <w:ins w:id="1403" w:author="Verizon" w:date="2021-01-08T22:13:00Z">
              <w:r w:rsidRPr="00B224F2">
                <w:rPr>
                  <w:rFonts w:cs="Arial"/>
                  <w:szCs w:val="18"/>
                  <w:lang w:eastAsia="ja-JP"/>
                </w:rPr>
                <w:t>CA_n77C</w:t>
              </w:r>
            </w:ins>
          </w:p>
        </w:tc>
        <w:tc>
          <w:tcPr>
            <w:tcW w:w="1336" w:type="dxa"/>
            <w:tcBorders>
              <w:top w:val="nil"/>
              <w:left w:val="single" w:sz="4" w:space="0" w:color="auto"/>
              <w:bottom w:val="nil"/>
              <w:right w:val="single" w:sz="4" w:space="0" w:color="auto"/>
            </w:tcBorders>
            <w:shd w:val="clear" w:color="auto" w:fill="auto"/>
          </w:tcPr>
          <w:p w:rsidR="00C72108" w:rsidRPr="00B224F2" w:rsidRDefault="00C72108" w:rsidP="00A54884">
            <w:pPr>
              <w:pStyle w:val="TAC"/>
              <w:rPr>
                <w:ins w:id="1404" w:author="Verizon" w:date="2021-01-08T22:13:00Z"/>
                <w:rFonts w:cs="Arial"/>
                <w:szCs w:val="18"/>
                <w:lang w:eastAsia="zh-CN"/>
              </w:rPr>
            </w:pPr>
            <w:ins w:id="1405" w:author="Verizon" w:date="2021-01-08T22:13:00Z">
              <w:r w:rsidRPr="00B224F2">
                <w:rPr>
                  <w:rFonts w:cs="Arial"/>
                  <w:szCs w:val="18"/>
                  <w:lang w:val="en-US" w:eastAsia="zh-CN"/>
                </w:rPr>
                <w:t>0</w:t>
              </w:r>
            </w:ins>
          </w:p>
        </w:tc>
      </w:tr>
      <w:tr w:rsidR="00C72108" w:rsidRPr="00F43083" w:rsidTr="00A54884">
        <w:trPr>
          <w:trHeight w:val="187"/>
          <w:jc w:val="center"/>
          <w:ins w:id="1406" w:author="Verizon" w:date="2021-01-08T22:13:00Z"/>
        </w:trPr>
        <w:tc>
          <w:tcPr>
            <w:tcW w:w="1683" w:type="dxa"/>
            <w:tcBorders>
              <w:top w:val="nil"/>
              <w:left w:val="single" w:sz="4" w:space="0" w:color="auto"/>
              <w:bottom w:val="single" w:sz="4" w:space="0" w:color="auto"/>
              <w:right w:val="single" w:sz="4" w:space="0" w:color="auto"/>
            </w:tcBorders>
            <w:shd w:val="clear" w:color="auto" w:fill="auto"/>
            <w:vAlign w:val="center"/>
          </w:tcPr>
          <w:p w:rsidR="00C72108" w:rsidRPr="00B224F2" w:rsidRDefault="00C72108" w:rsidP="00A54884">
            <w:pPr>
              <w:pStyle w:val="TAC"/>
              <w:rPr>
                <w:ins w:id="1407" w:author="Verizon" w:date="2021-01-08T22:13:00Z"/>
                <w:rFonts w:cs="Arial"/>
                <w:szCs w:val="18"/>
              </w:rPr>
            </w:pPr>
          </w:p>
        </w:tc>
        <w:tc>
          <w:tcPr>
            <w:tcW w:w="1667" w:type="dxa"/>
            <w:gridSpan w:val="2"/>
            <w:tcBorders>
              <w:top w:val="nil"/>
              <w:left w:val="single" w:sz="4" w:space="0" w:color="auto"/>
              <w:bottom w:val="single" w:sz="4" w:space="0" w:color="auto"/>
              <w:right w:val="single" w:sz="4" w:space="0" w:color="auto"/>
            </w:tcBorders>
            <w:shd w:val="clear" w:color="auto" w:fill="auto"/>
            <w:vAlign w:val="center"/>
          </w:tcPr>
          <w:p w:rsidR="00C72108" w:rsidRPr="00B224F2" w:rsidRDefault="00C72108" w:rsidP="00A54884">
            <w:pPr>
              <w:pStyle w:val="TAC"/>
              <w:rPr>
                <w:ins w:id="1408" w:author="Verizon" w:date="2021-01-08T22:13:00Z"/>
                <w:rFonts w:cs="Arial"/>
                <w:szCs w:val="18"/>
              </w:rPr>
            </w:pPr>
          </w:p>
        </w:tc>
        <w:tc>
          <w:tcPr>
            <w:tcW w:w="731" w:type="dxa"/>
            <w:gridSpan w:val="2"/>
            <w:tcBorders>
              <w:left w:val="single" w:sz="4" w:space="0" w:color="auto"/>
              <w:bottom w:val="single" w:sz="4" w:space="0" w:color="auto"/>
              <w:right w:val="single" w:sz="4" w:space="0" w:color="auto"/>
            </w:tcBorders>
            <w:vAlign w:val="center"/>
          </w:tcPr>
          <w:p w:rsidR="00C72108" w:rsidRPr="00B224F2" w:rsidRDefault="00C72108" w:rsidP="00A54884">
            <w:pPr>
              <w:pStyle w:val="TAC"/>
              <w:rPr>
                <w:ins w:id="1409" w:author="Verizon" w:date="2021-01-08T22:13:00Z"/>
                <w:rFonts w:cs="Arial"/>
                <w:szCs w:val="18"/>
                <w:lang w:eastAsia="zh-CN"/>
              </w:rPr>
            </w:pPr>
            <w:ins w:id="1410" w:author="Verizon" w:date="2021-01-08T22:13:00Z">
              <w:r w:rsidRPr="00B224F2">
                <w:rPr>
                  <w:rFonts w:cs="Arial"/>
                  <w:szCs w:val="18"/>
                  <w:lang w:eastAsia="zh-CN"/>
                </w:rPr>
                <w:t>n261</w:t>
              </w:r>
            </w:ins>
          </w:p>
        </w:tc>
        <w:tc>
          <w:tcPr>
            <w:tcW w:w="10125" w:type="dxa"/>
            <w:gridSpan w:val="33"/>
            <w:tcBorders>
              <w:top w:val="single" w:sz="4" w:space="0" w:color="auto"/>
              <w:left w:val="single" w:sz="4" w:space="0" w:color="auto"/>
              <w:bottom w:val="single" w:sz="4" w:space="0" w:color="auto"/>
              <w:right w:val="single" w:sz="4" w:space="0" w:color="auto"/>
            </w:tcBorders>
            <w:vAlign w:val="center"/>
          </w:tcPr>
          <w:p w:rsidR="00C72108" w:rsidRPr="00B224F2" w:rsidRDefault="00C72108" w:rsidP="00A54884">
            <w:pPr>
              <w:pStyle w:val="TAC"/>
              <w:rPr>
                <w:ins w:id="1411" w:author="Verizon" w:date="2021-01-08T22:13:00Z"/>
                <w:rFonts w:cs="Arial"/>
                <w:szCs w:val="18"/>
                <w:lang w:eastAsia="ja-JP"/>
              </w:rPr>
            </w:pPr>
            <w:ins w:id="1412" w:author="Verizon" w:date="2021-01-08T22:13:00Z">
              <w:r w:rsidRPr="00B224F2">
                <w:rPr>
                  <w:rFonts w:cs="Arial"/>
                  <w:szCs w:val="18"/>
                  <w:lang w:eastAsia="ja-JP"/>
                </w:rPr>
                <w:t>CA_n261M</w:t>
              </w:r>
            </w:ins>
          </w:p>
        </w:tc>
        <w:tc>
          <w:tcPr>
            <w:tcW w:w="1336" w:type="dxa"/>
            <w:tcBorders>
              <w:top w:val="nil"/>
              <w:left w:val="single" w:sz="4" w:space="0" w:color="auto"/>
              <w:bottom w:val="single" w:sz="4" w:space="0" w:color="auto"/>
              <w:right w:val="single" w:sz="4" w:space="0" w:color="auto"/>
            </w:tcBorders>
            <w:shd w:val="clear" w:color="auto" w:fill="auto"/>
          </w:tcPr>
          <w:p w:rsidR="00C72108" w:rsidRPr="00B224F2" w:rsidRDefault="00C72108" w:rsidP="00A54884">
            <w:pPr>
              <w:pStyle w:val="TAC"/>
              <w:rPr>
                <w:ins w:id="1413" w:author="Verizon" w:date="2021-01-08T22:13:00Z"/>
                <w:rFonts w:cs="Arial"/>
                <w:szCs w:val="18"/>
                <w:lang w:eastAsia="zh-CN"/>
              </w:rPr>
            </w:pPr>
          </w:p>
        </w:tc>
      </w:tr>
      <w:tr w:rsidR="004D1B33" w:rsidRPr="00F43083" w:rsidTr="00C72108">
        <w:trPr>
          <w:trHeight w:val="187"/>
          <w:jc w:val="center"/>
        </w:trPr>
        <w:tc>
          <w:tcPr>
            <w:tcW w:w="1689"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1678" w:type="dxa"/>
            <w:gridSpan w:val="2"/>
            <w:tcBorders>
              <w:top w:val="single" w:sz="4" w:space="0" w:color="auto"/>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n78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4D1B33" w:rsidRPr="00F84888" w:rsidRDefault="004D1B33" w:rsidP="00296357">
            <w:pPr>
              <w:pStyle w:val="TAC"/>
              <w:rPr>
                <w:rFonts w:eastAsiaTheme="minorEastAsia"/>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n257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n78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r w:rsidRPr="00F43083">
              <w:rPr>
                <w:szCs w:val="18"/>
              </w:rPr>
              <w:t>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257E</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n78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CA_n257E</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257F</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n78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w:t>
            </w:r>
            <w:r w:rsidRPr="00F43083">
              <w:rPr>
                <w:szCs w:val="18"/>
                <w:lang w:eastAsia="zh-CN"/>
              </w:rPr>
              <w:t>78C</w:t>
            </w:r>
            <w:r w:rsidRPr="00F43083">
              <w:rPr>
                <w:szCs w:val="18"/>
              </w:rPr>
              <w:t>-n</w:t>
            </w:r>
            <w:r w:rsidRPr="00F43083">
              <w:rPr>
                <w:szCs w:val="18"/>
                <w:lang w:eastAsia="zh-CN"/>
              </w:rPr>
              <w:t>257</w:t>
            </w:r>
            <w:r w:rsidRPr="00F43083">
              <w:rPr>
                <w:szCs w:val="18"/>
              </w:rPr>
              <w:t>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n78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rsidR="004D1B33" w:rsidRPr="00F84888" w:rsidRDefault="004D1B33" w:rsidP="00296357">
            <w:pPr>
              <w:pStyle w:val="TAC"/>
              <w:rPr>
                <w:rFonts w:eastAsiaTheme="minorEastAsia"/>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n257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257D</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szCs w:val="18"/>
              </w:rPr>
              <w:t>n7</w:t>
            </w:r>
            <w:r w:rsidRPr="00F43083">
              <w:rPr>
                <w:szCs w:val="18"/>
                <w:lang w:eastAsia="zh-CN"/>
              </w:rPr>
              <w:t>8</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lastRenderedPageBreak/>
              <w:t>CA_n</w:t>
            </w:r>
            <w:r w:rsidRPr="00F43083">
              <w:rPr>
                <w:szCs w:val="18"/>
                <w:lang w:eastAsia="zh-CN"/>
              </w:rPr>
              <w:t>78C</w:t>
            </w:r>
            <w:r w:rsidRPr="00F43083">
              <w:rPr>
                <w:szCs w:val="18"/>
              </w:rPr>
              <w:t>-n</w:t>
            </w:r>
            <w:r w:rsidRPr="00F43083">
              <w:rPr>
                <w:szCs w:val="18"/>
                <w:lang w:eastAsia="zh-CN"/>
              </w:rPr>
              <w:t>257E</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szCs w:val="18"/>
              </w:rPr>
              <w:t>n7</w:t>
            </w:r>
            <w:r w:rsidRPr="00F43083">
              <w:rPr>
                <w:szCs w:val="18"/>
                <w:lang w:eastAsia="zh-CN"/>
              </w:rPr>
              <w:t>8</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257F</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szCs w:val="18"/>
              </w:rPr>
              <w:t>n7</w:t>
            </w:r>
            <w:r w:rsidRPr="00F43083">
              <w:rPr>
                <w:szCs w:val="18"/>
                <w:lang w:eastAsia="zh-CN"/>
              </w:rPr>
              <w:t>8</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CA_n257G</w:t>
            </w:r>
          </w:p>
          <w:p w:rsidR="004D1B33" w:rsidRPr="00F43083" w:rsidRDefault="004D1B33" w:rsidP="00296357">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rsidR="004D1B33" w:rsidRPr="00F43083" w:rsidRDefault="004D1B33" w:rsidP="00296357">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735" w:type="dxa"/>
            <w:gridSpan w:val="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rFonts w:eastAsia="Yu Mincho"/>
                <w:szCs w:val="18"/>
              </w:rPr>
              <w:t>n7</w:t>
            </w:r>
            <w:r w:rsidRPr="00F43083">
              <w:rPr>
                <w:szCs w:val="18"/>
                <w:lang w:eastAsia="zh-CN"/>
              </w:rPr>
              <w:t>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CA_n257G</w:t>
            </w:r>
          </w:p>
          <w:p w:rsidR="004D1B33" w:rsidRPr="00F43083" w:rsidRDefault="004D1B33" w:rsidP="00296357">
            <w:pPr>
              <w:pStyle w:val="TAC"/>
              <w:rPr>
                <w:rFonts w:cs="Arial"/>
                <w:szCs w:val="18"/>
                <w:lang w:eastAsia="zh-CN"/>
              </w:rPr>
            </w:pPr>
            <w:r w:rsidRPr="00F43083">
              <w:rPr>
                <w:rFonts w:cs="Arial"/>
                <w:szCs w:val="18"/>
                <w:lang w:eastAsia="zh-CN"/>
              </w:rPr>
              <w:t>CA_n257H</w:t>
            </w:r>
          </w:p>
          <w:p w:rsidR="004D1B33" w:rsidRPr="00F43083" w:rsidRDefault="004D1B33" w:rsidP="00296357">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rsidR="004D1B33" w:rsidRPr="00F43083" w:rsidRDefault="004D1B33" w:rsidP="00296357">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rsidR="004D1B33" w:rsidRPr="00F43083" w:rsidRDefault="004D1B33" w:rsidP="00296357">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735" w:type="dxa"/>
            <w:gridSpan w:val="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rFonts w:eastAsia="Yu Mincho"/>
                <w:szCs w:val="18"/>
              </w:rPr>
              <w:t>n7</w:t>
            </w:r>
            <w:r w:rsidRPr="00F43083">
              <w:rPr>
                <w:szCs w:val="18"/>
                <w:lang w:eastAsia="zh-CN"/>
              </w:rPr>
              <w:t>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CA_n257G</w:t>
            </w:r>
          </w:p>
          <w:p w:rsidR="004D1B33" w:rsidRPr="00F43083" w:rsidRDefault="004D1B33" w:rsidP="00296357">
            <w:pPr>
              <w:pStyle w:val="TAC"/>
              <w:rPr>
                <w:rFonts w:cs="Arial"/>
                <w:szCs w:val="18"/>
                <w:lang w:eastAsia="zh-CN"/>
              </w:rPr>
            </w:pPr>
            <w:r w:rsidRPr="00F43083">
              <w:rPr>
                <w:rFonts w:cs="Arial"/>
                <w:szCs w:val="18"/>
                <w:lang w:eastAsia="zh-CN"/>
              </w:rPr>
              <w:t>CA_n257H</w:t>
            </w:r>
          </w:p>
          <w:p w:rsidR="004D1B33" w:rsidRPr="00F43083" w:rsidRDefault="004D1B33" w:rsidP="00296357">
            <w:pPr>
              <w:pStyle w:val="TAC"/>
              <w:rPr>
                <w:rFonts w:cs="Arial"/>
                <w:szCs w:val="18"/>
                <w:lang w:eastAsia="zh-CN"/>
              </w:rPr>
            </w:pPr>
            <w:r w:rsidRPr="00F43083">
              <w:rPr>
                <w:rFonts w:cs="Arial"/>
                <w:szCs w:val="18"/>
                <w:lang w:eastAsia="zh-CN"/>
              </w:rPr>
              <w:t>CA_n257I</w:t>
            </w:r>
          </w:p>
          <w:p w:rsidR="004D1B33" w:rsidRPr="00F43083" w:rsidRDefault="004D1B33" w:rsidP="00296357">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rsidR="004D1B33" w:rsidRPr="00F43083" w:rsidRDefault="004D1B33" w:rsidP="00296357">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rsidR="004D1B33" w:rsidRPr="00F43083" w:rsidRDefault="004D1B33" w:rsidP="00296357">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735" w:type="dxa"/>
            <w:gridSpan w:val="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rFonts w:eastAsia="Yu Mincho"/>
                <w:szCs w:val="18"/>
              </w:rPr>
              <w:t>n7</w:t>
            </w:r>
            <w:r w:rsidRPr="00F43083">
              <w:rPr>
                <w:szCs w:val="18"/>
                <w:lang w:eastAsia="zh-CN"/>
              </w:rPr>
              <w:t>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257J</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rFonts w:eastAsia="Yu Mincho"/>
                <w:szCs w:val="18"/>
              </w:rPr>
              <w:t>n7</w:t>
            </w:r>
            <w:r w:rsidRPr="00F43083">
              <w:rPr>
                <w:szCs w:val="18"/>
                <w:lang w:eastAsia="zh-CN"/>
              </w:rPr>
              <w:t>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w:t>
            </w:r>
            <w:r w:rsidRPr="00F43083">
              <w:rPr>
                <w:rFonts w:cs="Arial"/>
                <w:szCs w:val="18"/>
                <w:lang w:eastAsia="zh-CN"/>
              </w:rPr>
              <w:t>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257K</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rFonts w:eastAsia="Yu Mincho"/>
                <w:szCs w:val="18"/>
              </w:rPr>
              <w:t>n7</w:t>
            </w:r>
            <w:r w:rsidRPr="00F43083">
              <w:rPr>
                <w:szCs w:val="18"/>
                <w:lang w:eastAsia="zh-CN"/>
              </w:rPr>
              <w:t>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w:t>
            </w:r>
            <w:r w:rsidRPr="00F43083">
              <w:rPr>
                <w:rFonts w:cs="Arial"/>
                <w:szCs w:val="18"/>
                <w:lang w:eastAsia="zh-CN"/>
              </w:rPr>
              <w:t>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257L</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rFonts w:eastAsia="Yu Mincho"/>
                <w:szCs w:val="18"/>
              </w:rPr>
              <w:t>n7</w:t>
            </w:r>
            <w:r w:rsidRPr="00F43083">
              <w:rPr>
                <w:szCs w:val="18"/>
                <w:lang w:eastAsia="zh-CN"/>
              </w:rPr>
              <w:t>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w:t>
            </w:r>
            <w:r w:rsidRPr="00F43083">
              <w:rPr>
                <w:rFonts w:cs="Arial"/>
                <w:szCs w:val="18"/>
                <w:lang w:eastAsia="zh-CN"/>
              </w:rPr>
              <w:t>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257M</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szCs w:val="18"/>
              </w:rPr>
              <w:t>n7</w:t>
            </w:r>
            <w:r w:rsidRPr="00F43083">
              <w:rPr>
                <w:szCs w:val="18"/>
                <w:lang w:eastAsia="zh-CN"/>
              </w:rPr>
              <w:t>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bCs/>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w:t>
            </w:r>
            <w:r w:rsidRPr="00F43083">
              <w:rPr>
                <w:rFonts w:cs="Arial"/>
                <w:szCs w:val="18"/>
                <w:lang w:eastAsia="ko-KR"/>
              </w:rPr>
              <w:t>M</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258</w:t>
            </w:r>
            <w:r w:rsidRPr="00F43083">
              <w:rPr>
                <w:szCs w:val="18"/>
              </w:rPr>
              <w:t>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bCs/>
                <w:szCs w:val="18"/>
              </w:rPr>
            </w:pPr>
            <w:r w:rsidRPr="00F43083">
              <w:rPr>
                <w:rFonts w:cs="Arial"/>
                <w:bCs/>
                <w:szCs w:val="18"/>
              </w:rPr>
              <w:t>CA_n78A-n258A</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bCs/>
                <w:szCs w:val="18"/>
              </w:rPr>
            </w:pPr>
            <w:r w:rsidRPr="00F43083">
              <w:rPr>
                <w:szCs w:val="18"/>
                <w:lang w:eastAsia="zh-CN"/>
              </w:rPr>
              <w:t>n78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25</w:t>
            </w: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30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bCs/>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bCs/>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bCs/>
                <w:szCs w:val="18"/>
              </w:rPr>
            </w:pPr>
            <w:r w:rsidRPr="00F43083">
              <w:rPr>
                <w:szCs w:val="18"/>
                <w:lang w:eastAsia="zh-CN"/>
              </w:rPr>
              <w:t>n258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cs="Arial"/>
                <w:bCs/>
                <w:szCs w:val="18"/>
              </w:rPr>
            </w:pPr>
            <w:r w:rsidRPr="00F43083">
              <w:rPr>
                <w:szCs w:val="18"/>
              </w:rPr>
              <w:t>CA_n78A-n258D</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cs="Arial"/>
                <w:bCs/>
                <w:szCs w:val="18"/>
              </w:rPr>
            </w:pPr>
            <w:r w:rsidRPr="00F43083">
              <w:rPr>
                <w:szCs w:val="18"/>
              </w:rPr>
              <w:t>CA_n78A-n258A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n78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bCs/>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bCs/>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CA_n258D</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cs="Arial"/>
                <w:bCs/>
                <w:szCs w:val="18"/>
              </w:rPr>
            </w:pPr>
            <w:r w:rsidRPr="00F43083">
              <w:rPr>
                <w:szCs w:val="18"/>
              </w:rPr>
              <w:t>CA_n78A-n258E</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cs="Arial"/>
                <w:bCs/>
                <w:szCs w:val="18"/>
              </w:rPr>
            </w:pPr>
            <w:r w:rsidRPr="00F43083">
              <w:rPr>
                <w:szCs w:val="18"/>
              </w:rPr>
              <w:t>CA_n78A-n258A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n78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bCs/>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bCs/>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CA_n258E</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cs="Arial"/>
                <w:bCs/>
                <w:szCs w:val="18"/>
              </w:rPr>
            </w:pPr>
            <w:r w:rsidRPr="00F43083">
              <w:rPr>
                <w:szCs w:val="18"/>
              </w:rPr>
              <w:t>CA_n78A-n258F</w:t>
            </w:r>
          </w:p>
        </w:tc>
        <w:tc>
          <w:tcPr>
            <w:tcW w:w="1678" w:type="dxa"/>
            <w:gridSpan w:val="2"/>
            <w:tcBorders>
              <w:top w:val="nil"/>
              <w:left w:val="single" w:sz="4" w:space="0" w:color="auto"/>
              <w:bottom w:val="nil"/>
              <w:right w:val="single" w:sz="4" w:space="0" w:color="auto"/>
            </w:tcBorders>
            <w:shd w:val="clear" w:color="auto" w:fill="auto"/>
          </w:tcPr>
          <w:p w:rsidR="004D1B33" w:rsidRPr="00F43083" w:rsidRDefault="004D1B33" w:rsidP="00296357">
            <w:pPr>
              <w:pStyle w:val="TAC"/>
              <w:rPr>
                <w:rFonts w:cs="Arial"/>
                <w:bCs/>
                <w:szCs w:val="18"/>
              </w:rPr>
            </w:pPr>
            <w:r w:rsidRPr="00F43083">
              <w:rPr>
                <w:szCs w:val="18"/>
              </w:rPr>
              <w:t>CA_n78A-n258A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n78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rFonts w:hint="eastAsia"/>
                <w:szCs w:val="18"/>
                <w:lang w:val="en-US"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bCs/>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bCs/>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szCs w:val="18"/>
              </w:rPr>
              <w:t>CA_n258F</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bCs/>
                <w:szCs w:val="18"/>
              </w:rPr>
            </w:pPr>
            <w:r w:rsidRPr="00F43083">
              <w:rPr>
                <w:rFonts w:cs="Arial"/>
                <w:bCs/>
                <w:szCs w:val="18"/>
              </w:rPr>
              <w:lastRenderedPageBreak/>
              <w:t>CA_n78A-n258G</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bCs/>
                <w:szCs w:val="18"/>
              </w:rPr>
            </w:pPr>
            <w:r w:rsidRPr="00F43083">
              <w:rPr>
                <w:rFonts w:cs="Arial"/>
                <w:bCs/>
                <w:szCs w:val="18"/>
              </w:rPr>
              <w:t>CA_n78A-n258A</w:t>
            </w:r>
          </w:p>
          <w:p w:rsidR="004D1B33" w:rsidRPr="00F43083" w:rsidRDefault="004D1B33" w:rsidP="00296357">
            <w:pPr>
              <w:pStyle w:val="TAC"/>
              <w:rPr>
                <w:rFonts w:cs="Arial"/>
                <w:bCs/>
                <w:szCs w:val="18"/>
              </w:rPr>
            </w:pPr>
            <w:r w:rsidRPr="00F43083">
              <w:rPr>
                <w:rFonts w:cs="Arial"/>
                <w:bCs/>
                <w:szCs w:val="18"/>
              </w:rPr>
              <w:t>CA_n78A-n258G</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bCs/>
                <w:szCs w:val="18"/>
              </w:rPr>
            </w:pPr>
            <w:r w:rsidRPr="00F43083">
              <w:rPr>
                <w:rFonts w:cs="Arial"/>
                <w:bCs/>
                <w:szCs w:val="18"/>
              </w:rPr>
              <w:t>n78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bCs/>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bCs/>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bCs/>
                <w:szCs w:val="18"/>
              </w:rPr>
            </w:pPr>
            <w:r w:rsidRPr="00F43083">
              <w:rPr>
                <w:rFonts w:cs="Arial"/>
                <w:bCs/>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bCs/>
                <w:szCs w:val="18"/>
              </w:rPr>
              <w:t>CA_n258G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bCs/>
                <w:szCs w:val="18"/>
              </w:rPr>
            </w:pPr>
            <w:r w:rsidRPr="00F43083">
              <w:rPr>
                <w:rFonts w:cs="Arial"/>
                <w:bCs/>
                <w:szCs w:val="18"/>
              </w:rPr>
              <w:t>CA_n78A-n258H</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bCs/>
                <w:szCs w:val="18"/>
              </w:rPr>
            </w:pPr>
            <w:r w:rsidRPr="00F43083">
              <w:rPr>
                <w:rFonts w:cs="Arial"/>
                <w:bCs/>
                <w:szCs w:val="18"/>
              </w:rPr>
              <w:t>CA_n78A-n258A</w:t>
            </w:r>
          </w:p>
          <w:p w:rsidR="004D1B33" w:rsidRPr="00F43083" w:rsidRDefault="004D1B33" w:rsidP="00296357">
            <w:pPr>
              <w:pStyle w:val="TAC"/>
              <w:rPr>
                <w:rFonts w:cs="Arial"/>
                <w:bCs/>
                <w:szCs w:val="18"/>
              </w:rPr>
            </w:pPr>
            <w:r w:rsidRPr="00F43083">
              <w:rPr>
                <w:rFonts w:cs="Arial"/>
                <w:bCs/>
                <w:szCs w:val="18"/>
              </w:rPr>
              <w:t>CA_n78A-n258G</w:t>
            </w:r>
          </w:p>
          <w:p w:rsidR="004D1B33" w:rsidRPr="00F43083" w:rsidRDefault="004D1B33" w:rsidP="00296357">
            <w:pPr>
              <w:pStyle w:val="TAC"/>
              <w:rPr>
                <w:rFonts w:cs="Arial"/>
                <w:bCs/>
                <w:szCs w:val="18"/>
              </w:rPr>
            </w:pPr>
            <w:r w:rsidRPr="00F43083">
              <w:rPr>
                <w:rFonts w:cs="Arial"/>
                <w:bCs/>
                <w:szCs w:val="18"/>
              </w:rPr>
              <w:t>CA_n78A-n258H</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bCs/>
                <w:szCs w:val="18"/>
              </w:rPr>
            </w:pPr>
            <w:r w:rsidRPr="00F43083">
              <w:rPr>
                <w:rFonts w:cs="Arial"/>
                <w:bCs/>
                <w:szCs w:val="18"/>
              </w:rPr>
              <w:t>n78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bCs/>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bCs/>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bCs/>
                <w:szCs w:val="18"/>
              </w:rPr>
            </w:pPr>
            <w:r w:rsidRPr="00F43083">
              <w:rPr>
                <w:rFonts w:cs="Arial"/>
                <w:bCs/>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bCs/>
                <w:szCs w:val="18"/>
              </w:rPr>
              <w:t>CA_n258H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bCs/>
                <w:szCs w:val="18"/>
              </w:rPr>
            </w:pPr>
            <w:r w:rsidRPr="00F43083">
              <w:rPr>
                <w:rFonts w:cs="Arial"/>
                <w:bCs/>
                <w:szCs w:val="18"/>
              </w:rPr>
              <w:t>CA_n78A-n258I</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bCs/>
                <w:szCs w:val="18"/>
              </w:rPr>
            </w:pPr>
            <w:r w:rsidRPr="00F43083">
              <w:rPr>
                <w:rFonts w:cs="Arial"/>
                <w:bCs/>
                <w:szCs w:val="18"/>
              </w:rPr>
              <w:t>CA_n78A-n258A</w:t>
            </w:r>
          </w:p>
          <w:p w:rsidR="004D1B33" w:rsidRPr="00F43083" w:rsidRDefault="004D1B33" w:rsidP="00296357">
            <w:pPr>
              <w:pStyle w:val="TAC"/>
              <w:rPr>
                <w:rFonts w:cs="Arial"/>
                <w:bCs/>
                <w:szCs w:val="18"/>
              </w:rPr>
            </w:pPr>
            <w:r w:rsidRPr="00F43083">
              <w:rPr>
                <w:rFonts w:cs="Arial"/>
                <w:bCs/>
                <w:szCs w:val="18"/>
              </w:rPr>
              <w:t>CA_n78A-n258G</w:t>
            </w:r>
          </w:p>
          <w:p w:rsidR="004D1B33" w:rsidRPr="00F43083" w:rsidRDefault="004D1B33" w:rsidP="00296357">
            <w:pPr>
              <w:pStyle w:val="TAC"/>
              <w:rPr>
                <w:rFonts w:cs="Arial"/>
                <w:bCs/>
                <w:szCs w:val="18"/>
              </w:rPr>
            </w:pPr>
            <w:r w:rsidRPr="00F43083">
              <w:rPr>
                <w:rFonts w:cs="Arial"/>
                <w:bCs/>
                <w:szCs w:val="18"/>
              </w:rPr>
              <w:t>CA_n78A-n258H</w:t>
            </w:r>
          </w:p>
          <w:p w:rsidR="004D1B33" w:rsidRPr="00F43083" w:rsidRDefault="004D1B33" w:rsidP="00296357">
            <w:pPr>
              <w:pStyle w:val="TAC"/>
              <w:rPr>
                <w:rFonts w:cs="Arial"/>
                <w:bCs/>
                <w:szCs w:val="18"/>
              </w:rPr>
            </w:pPr>
            <w:r w:rsidRPr="00F43083">
              <w:rPr>
                <w:rFonts w:cs="Arial"/>
                <w:bCs/>
                <w:szCs w:val="18"/>
              </w:rPr>
              <w:t>CA_n78A-n258I</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bCs/>
                <w:szCs w:val="18"/>
              </w:rPr>
            </w:pPr>
            <w:r w:rsidRPr="00F43083">
              <w:rPr>
                <w:rFonts w:cs="Arial"/>
                <w:bCs/>
                <w:szCs w:val="18"/>
              </w:rPr>
              <w:t>n78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bCs/>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bCs/>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bCs/>
                <w:szCs w:val="18"/>
              </w:rPr>
            </w:pPr>
            <w:r w:rsidRPr="00F43083">
              <w:rPr>
                <w:rFonts w:cs="Arial"/>
                <w:bCs/>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bCs/>
                <w:szCs w:val="18"/>
              </w:rPr>
              <w:t>CA_n258I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bCs/>
                <w:szCs w:val="18"/>
              </w:rPr>
            </w:pPr>
            <w:r w:rsidRPr="00F43083">
              <w:rPr>
                <w:rFonts w:cs="Arial"/>
                <w:bCs/>
                <w:szCs w:val="18"/>
              </w:rPr>
              <w:t>CA_n78A-n258J</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bCs/>
                <w:szCs w:val="18"/>
              </w:rPr>
            </w:pPr>
            <w:r w:rsidRPr="00F43083">
              <w:rPr>
                <w:rFonts w:cs="Arial"/>
                <w:bCs/>
                <w:szCs w:val="18"/>
              </w:rPr>
              <w:t>CA_n78A-n258A</w:t>
            </w:r>
          </w:p>
          <w:p w:rsidR="004D1B33" w:rsidRPr="00F43083" w:rsidRDefault="004D1B33" w:rsidP="00296357">
            <w:pPr>
              <w:pStyle w:val="TAC"/>
              <w:rPr>
                <w:rFonts w:cs="Arial"/>
                <w:bCs/>
                <w:szCs w:val="18"/>
              </w:rPr>
            </w:pPr>
            <w:r w:rsidRPr="00F43083">
              <w:rPr>
                <w:rFonts w:cs="Arial"/>
                <w:bCs/>
                <w:szCs w:val="18"/>
              </w:rPr>
              <w:t>CA_n78A-n258G</w:t>
            </w:r>
          </w:p>
          <w:p w:rsidR="004D1B33" w:rsidRPr="00F43083" w:rsidRDefault="004D1B33" w:rsidP="00296357">
            <w:pPr>
              <w:pStyle w:val="TAC"/>
              <w:rPr>
                <w:rFonts w:cs="Arial"/>
                <w:bCs/>
                <w:szCs w:val="18"/>
              </w:rPr>
            </w:pPr>
            <w:r w:rsidRPr="00F43083">
              <w:rPr>
                <w:rFonts w:cs="Arial"/>
                <w:bCs/>
                <w:szCs w:val="18"/>
              </w:rPr>
              <w:t>CA_n78A-n258H</w:t>
            </w:r>
          </w:p>
          <w:p w:rsidR="004D1B33" w:rsidRPr="00F43083" w:rsidRDefault="004D1B33" w:rsidP="00296357">
            <w:pPr>
              <w:pStyle w:val="TAC"/>
              <w:rPr>
                <w:rFonts w:cs="Arial"/>
                <w:bCs/>
                <w:szCs w:val="18"/>
              </w:rPr>
            </w:pPr>
            <w:r w:rsidRPr="00F43083">
              <w:rPr>
                <w:rFonts w:cs="Arial"/>
                <w:bCs/>
                <w:szCs w:val="18"/>
              </w:rPr>
              <w:t>CA_n78A-n258I</w:t>
            </w:r>
          </w:p>
          <w:p w:rsidR="004D1B33" w:rsidRPr="00F43083" w:rsidRDefault="004D1B33" w:rsidP="00296357">
            <w:pPr>
              <w:pStyle w:val="TAC"/>
              <w:rPr>
                <w:rFonts w:cs="Arial"/>
                <w:bCs/>
                <w:szCs w:val="18"/>
              </w:rPr>
            </w:pPr>
            <w:r w:rsidRPr="00F43083">
              <w:rPr>
                <w:rFonts w:cs="Arial"/>
                <w:bCs/>
                <w:szCs w:val="18"/>
              </w:rPr>
              <w:t>CA_n78A-n258J</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bCs/>
                <w:szCs w:val="18"/>
              </w:rPr>
            </w:pPr>
            <w:r w:rsidRPr="00F43083">
              <w:rPr>
                <w:rFonts w:cs="Arial"/>
                <w:bCs/>
                <w:szCs w:val="18"/>
              </w:rPr>
              <w:t>n78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bCs/>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bCs/>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bCs/>
                <w:szCs w:val="18"/>
              </w:rPr>
            </w:pPr>
            <w:r w:rsidRPr="00F43083">
              <w:rPr>
                <w:rFonts w:cs="Arial"/>
                <w:bCs/>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bCs/>
                <w:szCs w:val="18"/>
              </w:rPr>
              <w:t>CA_n258J</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bCs/>
                <w:szCs w:val="18"/>
              </w:rPr>
            </w:pPr>
            <w:r w:rsidRPr="00F43083">
              <w:rPr>
                <w:rFonts w:cs="Arial"/>
                <w:bCs/>
                <w:szCs w:val="18"/>
              </w:rPr>
              <w:t>CA_n78A-n258K</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bCs/>
                <w:szCs w:val="18"/>
              </w:rPr>
            </w:pPr>
            <w:r w:rsidRPr="00F43083">
              <w:rPr>
                <w:rFonts w:cs="Arial"/>
                <w:bCs/>
                <w:szCs w:val="18"/>
              </w:rPr>
              <w:t>CA_n78A-n258A</w:t>
            </w:r>
          </w:p>
          <w:p w:rsidR="004D1B33" w:rsidRPr="00F43083" w:rsidRDefault="004D1B33" w:rsidP="00296357">
            <w:pPr>
              <w:pStyle w:val="TAC"/>
              <w:rPr>
                <w:rFonts w:cs="Arial"/>
                <w:bCs/>
                <w:szCs w:val="18"/>
              </w:rPr>
            </w:pPr>
            <w:r w:rsidRPr="00F43083">
              <w:rPr>
                <w:rFonts w:cs="Arial"/>
                <w:bCs/>
                <w:szCs w:val="18"/>
              </w:rPr>
              <w:t>CA_n78A-n258G</w:t>
            </w:r>
          </w:p>
          <w:p w:rsidR="004D1B33" w:rsidRPr="00F43083" w:rsidRDefault="004D1B33" w:rsidP="00296357">
            <w:pPr>
              <w:pStyle w:val="TAC"/>
              <w:rPr>
                <w:rFonts w:cs="Arial"/>
                <w:bCs/>
                <w:szCs w:val="18"/>
              </w:rPr>
            </w:pPr>
            <w:r w:rsidRPr="00F43083">
              <w:rPr>
                <w:rFonts w:cs="Arial"/>
                <w:bCs/>
                <w:szCs w:val="18"/>
              </w:rPr>
              <w:t>CA_n78A-n258H</w:t>
            </w:r>
          </w:p>
          <w:p w:rsidR="004D1B33" w:rsidRPr="00F43083" w:rsidRDefault="004D1B33" w:rsidP="00296357">
            <w:pPr>
              <w:pStyle w:val="TAC"/>
              <w:rPr>
                <w:rFonts w:cs="Arial"/>
                <w:bCs/>
                <w:szCs w:val="18"/>
              </w:rPr>
            </w:pPr>
            <w:r w:rsidRPr="00F43083">
              <w:rPr>
                <w:rFonts w:cs="Arial"/>
                <w:bCs/>
                <w:szCs w:val="18"/>
              </w:rPr>
              <w:t>CA_n78A-n258I</w:t>
            </w:r>
          </w:p>
          <w:p w:rsidR="004D1B33" w:rsidRPr="00F43083" w:rsidRDefault="004D1B33" w:rsidP="00296357">
            <w:pPr>
              <w:pStyle w:val="TAC"/>
              <w:rPr>
                <w:rFonts w:cs="Arial"/>
                <w:bCs/>
                <w:szCs w:val="18"/>
              </w:rPr>
            </w:pPr>
            <w:r w:rsidRPr="00F43083">
              <w:rPr>
                <w:rFonts w:cs="Arial"/>
                <w:bCs/>
                <w:szCs w:val="18"/>
              </w:rPr>
              <w:t>CA_n78A-n258J</w:t>
            </w:r>
          </w:p>
          <w:p w:rsidR="004D1B33" w:rsidRPr="00F43083" w:rsidRDefault="004D1B33" w:rsidP="00296357">
            <w:pPr>
              <w:pStyle w:val="TAC"/>
              <w:rPr>
                <w:rFonts w:cs="Arial"/>
                <w:bCs/>
                <w:szCs w:val="18"/>
              </w:rPr>
            </w:pPr>
            <w:r w:rsidRPr="00F43083">
              <w:rPr>
                <w:rFonts w:cs="Arial"/>
                <w:bCs/>
                <w:szCs w:val="18"/>
              </w:rPr>
              <w:t>CA_n78A-n258K</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bCs/>
                <w:szCs w:val="18"/>
              </w:rPr>
            </w:pPr>
            <w:r w:rsidRPr="00F43083">
              <w:rPr>
                <w:rFonts w:cs="Arial"/>
                <w:bCs/>
                <w:szCs w:val="18"/>
              </w:rPr>
              <w:t>n78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bCs/>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bCs/>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bCs/>
                <w:szCs w:val="18"/>
              </w:rPr>
            </w:pPr>
            <w:r w:rsidRPr="00F43083">
              <w:rPr>
                <w:rFonts w:cs="Arial"/>
                <w:bCs/>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bCs/>
                <w:szCs w:val="18"/>
              </w:rPr>
              <w:t>CA_n258K</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bCs/>
                <w:szCs w:val="18"/>
              </w:rPr>
            </w:pPr>
            <w:r w:rsidRPr="00F43083">
              <w:rPr>
                <w:rFonts w:cs="Arial"/>
                <w:bCs/>
                <w:szCs w:val="18"/>
              </w:rPr>
              <w:t>CA_n78A-n258L</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bCs/>
                <w:szCs w:val="18"/>
              </w:rPr>
            </w:pPr>
            <w:r w:rsidRPr="00F43083">
              <w:rPr>
                <w:rFonts w:cs="Arial"/>
                <w:bCs/>
                <w:szCs w:val="18"/>
              </w:rPr>
              <w:t>CA_n78A-n258A</w:t>
            </w:r>
          </w:p>
          <w:p w:rsidR="004D1B33" w:rsidRPr="00F43083" w:rsidRDefault="004D1B33" w:rsidP="00296357">
            <w:pPr>
              <w:pStyle w:val="TAC"/>
              <w:rPr>
                <w:rFonts w:cs="Arial"/>
                <w:bCs/>
                <w:szCs w:val="18"/>
              </w:rPr>
            </w:pPr>
            <w:r w:rsidRPr="00F43083">
              <w:rPr>
                <w:rFonts w:cs="Arial"/>
                <w:bCs/>
                <w:szCs w:val="18"/>
              </w:rPr>
              <w:t>CA_n78A-n258G</w:t>
            </w:r>
          </w:p>
          <w:p w:rsidR="004D1B33" w:rsidRPr="00F43083" w:rsidRDefault="004D1B33" w:rsidP="00296357">
            <w:pPr>
              <w:pStyle w:val="TAC"/>
              <w:rPr>
                <w:rFonts w:cs="Arial"/>
                <w:bCs/>
                <w:szCs w:val="18"/>
              </w:rPr>
            </w:pPr>
            <w:r w:rsidRPr="00F43083">
              <w:rPr>
                <w:rFonts w:cs="Arial"/>
                <w:bCs/>
                <w:szCs w:val="18"/>
              </w:rPr>
              <w:t>CA_n78A-n258H</w:t>
            </w:r>
          </w:p>
          <w:p w:rsidR="004D1B33" w:rsidRPr="00F43083" w:rsidRDefault="004D1B33" w:rsidP="00296357">
            <w:pPr>
              <w:pStyle w:val="TAC"/>
              <w:rPr>
                <w:rFonts w:cs="Arial"/>
                <w:bCs/>
                <w:szCs w:val="18"/>
              </w:rPr>
            </w:pPr>
            <w:r w:rsidRPr="00F43083">
              <w:rPr>
                <w:rFonts w:cs="Arial"/>
                <w:bCs/>
                <w:szCs w:val="18"/>
              </w:rPr>
              <w:t>CA_n78A-n258I</w:t>
            </w:r>
          </w:p>
          <w:p w:rsidR="004D1B33" w:rsidRPr="00F43083" w:rsidRDefault="004D1B33" w:rsidP="00296357">
            <w:pPr>
              <w:pStyle w:val="TAC"/>
              <w:rPr>
                <w:rFonts w:cs="Arial"/>
                <w:bCs/>
                <w:szCs w:val="18"/>
              </w:rPr>
            </w:pPr>
            <w:r w:rsidRPr="00F43083">
              <w:rPr>
                <w:rFonts w:cs="Arial"/>
                <w:bCs/>
                <w:szCs w:val="18"/>
              </w:rPr>
              <w:t>CA_n78A-n258J</w:t>
            </w:r>
          </w:p>
          <w:p w:rsidR="004D1B33" w:rsidRPr="00F43083" w:rsidRDefault="004D1B33" w:rsidP="00296357">
            <w:pPr>
              <w:pStyle w:val="TAC"/>
              <w:rPr>
                <w:rFonts w:cs="Arial"/>
                <w:bCs/>
                <w:szCs w:val="18"/>
              </w:rPr>
            </w:pPr>
            <w:r w:rsidRPr="00F43083">
              <w:rPr>
                <w:rFonts w:cs="Arial"/>
                <w:bCs/>
                <w:szCs w:val="18"/>
              </w:rPr>
              <w:t>CA_n78A-n258K</w:t>
            </w:r>
          </w:p>
          <w:p w:rsidR="004D1B33" w:rsidRPr="00F43083" w:rsidRDefault="004D1B33" w:rsidP="00296357">
            <w:pPr>
              <w:pStyle w:val="TAC"/>
              <w:rPr>
                <w:rFonts w:cs="Arial"/>
                <w:bCs/>
                <w:szCs w:val="18"/>
              </w:rPr>
            </w:pPr>
            <w:r w:rsidRPr="00F43083">
              <w:rPr>
                <w:rFonts w:cs="Arial"/>
                <w:bCs/>
                <w:szCs w:val="18"/>
              </w:rPr>
              <w:t>CA_n78A-n258L</w:t>
            </w: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bCs/>
                <w:szCs w:val="18"/>
              </w:rPr>
            </w:pPr>
            <w:r w:rsidRPr="00F43083">
              <w:rPr>
                <w:rFonts w:cs="Arial"/>
                <w:bCs/>
                <w:szCs w:val="18"/>
              </w:rPr>
              <w:t>n78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bCs/>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bCs/>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cs="Arial"/>
                <w:bCs/>
                <w:szCs w:val="18"/>
              </w:rPr>
            </w:pPr>
            <w:r w:rsidRPr="00F43083">
              <w:rPr>
                <w:rFonts w:cs="Arial"/>
                <w:bCs/>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bCs/>
                <w:szCs w:val="18"/>
              </w:rPr>
              <w:t>CA_n258L</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rFonts w:cs="Arial"/>
                <w:bCs/>
                <w:szCs w:val="18"/>
              </w:rPr>
              <w:lastRenderedPageBreak/>
              <w:t>CA_n78A-n258M</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bCs/>
                <w:szCs w:val="18"/>
              </w:rPr>
            </w:pPr>
            <w:r w:rsidRPr="00F43083">
              <w:rPr>
                <w:rFonts w:cs="Arial"/>
                <w:bCs/>
                <w:szCs w:val="18"/>
              </w:rPr>
              <w:t>CA_n78A-n258A</w:t>
            </w:r>
          </w:p>
          <w:p w:rsidR="004D1B33" w:rsidRPr="00F43083" w:rsidRDefault="004D1B33" w:rsidP="00296357">
            <w:pPr>
              <w:pStyle w:val="TAC"/>
              <w:rPr>
                <w:rFonts w:cs="Arial"/>
                <w:bCs/>
                <w:szCs w:val="18"/>
              </w:rPr>
            </w:pPr>
            <w:r w:rsidRPr="00F43083">
              <w:rPr>
                <w:rFonts w:cs="Arial"/>
                <w:bCs/>
                <w:szCs w:val="18"/>
              </w:rPr>
              <w:t>CA_n78A-n258G</w:t>
            </w:r>
          </w:p>
          <w:p w:rsidR="004D1B33" w:rsidRPr="00F43083" w:rsidRDefault="004D1B33" w:rsidP="00296357">
            <w:pPr>
              <w:pStyle w:val="TAC"/>
              <w:rPr>
                <w:rFonts w:cs="Arial"/>
                <w:bCs/>
                <w:szCs w:val="18"/>
              </w:rPr>
            </w:pPr>
            <w:r w:rsidRPr="00F43083">
              <w:rPr>
                <w:rFonts w:cs="Arial"/>
                <w:bCs/>
                <w:szCs w:val="18"/>
              </w:rPr>
              <w:t>CA_n78A-n258H</w:t>
            </w:r>
          </w:p>
          <w:p w:rsidR="004D1B33" w:rsidRPr="00F43083" w:rsidRDefault="004D1B33" w:rsidP="00296357">
            <w:pPr>
              <w:pStyle w:val="TAC"/>
              <w:rPr>
                <w:rFonts w:cs="Arial"/>
                <w:bCs/>
                <w:szCs w:val="18"/>
              </w:rPr>
            </w:pPr>
            <w:r w:rsidRPr="00F43083">
              <w:rPr>
                <w:rFonts w:cs="Arial"/>
                <w:bCs/>
                <w:szCs w:val="18"/>
              </w:rPr>
              <w:t>CA_n78A-n258I</w:t>
            </w:r>
          </w:p>
          <w:p w:rsidR="004D1B33" w:rsidRPr="00F43083" w:rsidRDefault="004D1B33" w:rsidP="00296357">
            <w:pPr>
              <w:pStyle w:val="TAC"/>
              <w:rPr>
                <w:rFonts w:cs="Arial"/>
                <w:bCs/>
                <w:szCs w:val="18"/>
              </w:rPr>
            </w:pPr>
            <w:r w:rsidRPr="00F43083">
              <w:rPr>
                <w:rFonts w:cs="Arial"/>
                <w:bCs/>
                <w:szCs w:val="18"/>
              </w:rPr>
              <w:t>CA_n78A-n258J</w:t>
            </w:r>
          </w:p>
          <w:p w:rsidR="004D1B33" w:rsidRPr="00F43083" w:rsidRDefault="004D1B33" w:rsidP="00296357">
            <w:pPr>
              <w:pStyle w:val="TAC"/>
              <w:rPr>
                <w:rFonts w:cs="Arial"/>
                <w:bCs/>
                <w:szCs w:val="18"/>
              </w:rPr>
            </w:pPr>
            <w:r w:rsidRPr="00F43083">
              <w:rPr>
                <w:rFonts w:cs="Arial"/>
                <w:bCs/>
                <w:szCs w:val="18"/>
              </w:rPr>
              <w:t>CA_n78A-n258K</w:t>
            </w:r>
          </w:p>
          <w:p w:rsidR="004D1B33" w:rsidRPr="00F43083" w:rsidRDefault="004D1B33" w:rsidP="00296357">
            <w:pPr>
              <w:pStyle w:val="TAC"/>
              <w:rPr>
                <w:rFonts w:cs="Arial"/>
                <w:bCs/>
                <w:szCs w:val="18"/>
              </w:rPr>
            </w:pPr>
            <w:r w:rsidRPr="00F43083">
              <w:rPr>
                <w:rFonts w:cs="Arial"/>
                <w:bCs/>
                <w:szCs w:val="18"/>
              </w:rPr>
              <w:t>CA_n78A-n258L</w:t>
            </w:r>
          </w:p>
          <w:p w:rsidR="004D1B33" w:rsidRPr="00F43083" w:rsidRDefault="004D1B33" w:rsidP="00296357">
            <w:pPr>
              <w:pStyle w:val="TAC"/>
              <w:rPr>
                <w:szCs w:val="18"/>
              </w:rPr>
            </w:pPr>
            <w:r w:rsidRPr="00F43083">
              <w:rPr>
                <w:rFonts w:cs="Arial"/>
                <w:bCs/>
                <w:szCs w:val="18"/>
              </w:rPr>
              <w:t>CA_n78A-n258M</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bCs/>
                <w:szCs w:val="18"/>
              </w:rPr>
              <w:t>n78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15</w:t>
            </w: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w:t>
            </w: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90</w:t>
            </w: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rFonts w:cs="Arial"/>
                <w:bCs/>
                <w:szCs w:val="18"/>
              </w:rPr>
              <w:t>n258</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bCs/>
                <w:szCs w:val="18"/>
              </w:rPr>
              <w:t>CA_n258M</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n79</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4D1B33" w:rsidRPr="00F84888" w:rsidRDefault="004D1B33" w:rsidP="00296357">
            <w:pPr>
              <w:pStyle w:val="TAC"/>
              <w:rPr>
                <w:rFonts w:eastAsiaTheme="minorEastAsia"/>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n257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257D</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n79</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w:t>
            </w:r>
            <w:r w:rsidRPr="00F43083">
              <w:rPr>
                <w:szCs w:val="18"/>
              </w:rPr>
              <w:t>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257E</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n79</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84888" w:rsidRDefault="004D1B33" w:rsidP="00296357">
            <w:pPr>
              <w:pStyle w:val="TAC"/>
              <w:rPr>
                <w:rFonts w:eastAsiaTheme="minorEastAsia"/>
                <w:szCs w:val="18"/>
                <w:lang w:eastAsia="zh-CN"/>
              </w:rPr>
            </w:pPr>
            <w:r w:rsidRPr="00F43083">
              <w:rPr>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r w:rsidRPr="00F43083">
              <w:rPr>
                <w:rFonts w:cs="Arial"/>
                <w:szCs w:val="18"/>
                <w:lang w:eastAsia="ja-JP"/>
              </w:rPr>
              <w:t>CA_n257E</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257F</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lang w:eastAsia="zh-CN"/>
              </w:rPr>
              <w:t>n79</w:t>
            </w:r>
          </w:p>
        </w:tc>
        <w:tc>
          <w:tcPr>
            <w:tcW w:w="671"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72"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72"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71" w:type="dxa"/>
            <w:gridSpan w:val="3"/>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27"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719" w:type="dxa"/>
            <w:gridSpan w:val="3"/>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72"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69"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84" w:type="dxa"/>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lang w:eastAsia="zh-CN"/>
              </w:rPr>
              <w:t>n257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CA_n257G</w:t>
            </w:r>
          </w:p>
          <w:p w:rsidR="004D1B33" w:rsidRPr="00F43083" w:rsidRDefault="004D1B33" w:rsidP="00296357">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r w:rsidRPr="00F43083">
              <w:rPr>
                <w:szCs w:val="18"/>
                <w:lang w:eastAsia="zh-CN"/>
              </w:rPr>
              <w:t xml:space="preserve">, </w:t>
            </w: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735" w:type="dxa"/>
            <w:gridSpan w:val="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rFonts w:eastAsia="Yu Mincho"/>
                <w:szCs w:val="18"/>
              </w:rPr>
              <w:t>n7</w:t>
            </w:r>
            <w:r w:rsidRPr="00F43083">
              <w:rPr>
                <w:szCs w:val="18"/>
                <w:lang w:eastAsia="zh-CN"/>
              </w:rPr>
              <w:t>9</w:t>
            </w:r>
          </w:p>
        </w:tc>
        <w:tc>
          <w:tcPr>
            <w:tcW w:w="671"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72"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72"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71" w:type="dxa"/>
            <w:gridSpan w:val="3"/>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27"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719" w:type="dxa"/>
            <w:gridSpan w:val="3"/>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72"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69"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84" w:type="dxa"/>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lang w:eastAsia="zh-CN"/>
              </w:rPr>
              <w:t>n257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CA_n257G CA_n257H</w:t>
            </w:r>
          </w:p>
          <w:p w:rsidR="004D1B33" w:rsidRPr="00F43083" w:rsidRDefault="004D1B33" w:rsidP="00296357">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rsidR="004D1B33" w:rsidRPr="00F43083" w:rsidRDefault="004D1B33" w:rsidP="00296357">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rsidR="004D1B33" w:rsidRPr="00F43083" w:rsidRDefault="004D1B33" w:rsidP="00296357">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735" w:type="dxa"/>
            <w:gridSpan w:val="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rFonts w:eastAsia="Yu Mincho"/>
                <w:szCs w:val="18"/>
              </w:rPr>
              <w:t>n7</w:t>
            </w:r>
            <w:r w:rsidRPr="00F43083">
              <w:rPr>
                <w:szCs w:val="18"/>
                <w:lang w:eastAsia="zh-CN"/>
              </w:rPr>
              <w:t>9</w:t>
            </w:r>
          </w:p>
        </w:tc>
        <w:tc>
          <w:tcPr>
            <w:tcW w:w="671"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72"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72"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71" w:type="dxa"/>
            <w:gridSpan w:val="3"/>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27"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719" w:type="dxa"/>
            <w:gridSpan w:val="3"/>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72"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w:t>
            </w:r>
          </w:p>
        </w:tc>
        <w:tc>
          <w:tcPr>
            <w:tcW w:w="675"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60</w:t>
            </w:r>
          </w:p>
        </w:tc>
        <w:tc>
          <w:tcPr>
            <w:tcW w:w="673"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73"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80</w:t>
            </w:r>
          </w:p>
        </w:tc>
        <w:tc>
          <w:tcPr>
            <w:tcW w:w="673"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69" w:type="dxa"/>
            <w:gridSpan w:val="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684" w:type="dxa"/>
            <w:tcBorders>
              <w:left w:val="single" w:sz="4" w:space="0" w:color="auto"/>
              <w:right w:val="single" w:sz="4" w:space="0" w:color="auto"/>
            </w:tcBorders>
          </w:tcPr>
          <w:p w:rsidR="004D1B33" w:rsidRPr="00F43083" w:rsidRDefault="004D1B33" w:rsidP="00296357">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cs="Arial"/>
                <w:szCs w:val="18"/>
                <w:lang w:eastAsia="zh-CN"/>
              </w:rPr>
            </w:pPr>
          </w:p>
        </w:tc>
        <w:tc>
          <w:tcPr>
            <w:tcW w:w="735" w:type="dxa"/>
            <w:gridSpan w:val="2"/>
            <w:tcBorders>
              <w:left w:val="single" w:sz="4" w:space="0" w:color="auto"/>
              <w:right w:val="single" w:sz="4" w:space="0" w:color="auto"/>
            </w:tcBorders>
          </w:tcPr>
          <w:p w:rsidR="004D1B33" w:rsidRPr="00F43083" w:rsidRDefault="004D1B33" w:rsidP="00296357">
            <w:pPr>
              <w:pStyle w:val="TAC"/>
              <w:rPr>
                <w:rFonts w:eastAsia="Yu Mincho"/>
                <w:szCs w:val="18"/>
              </w:rPr>
            </w:pPr>
            <w:r w:rsidRPr="00F43083">
              <w:rPr>
                <w:szCs w:val="18"/>
                <w:lang w:eastAsia="zh-CN"/>
              </w:rPr>
              <w:t>n257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rFonts w:cs="Arial"/>
                <w:szCs w:val="18"/>
                <w:lang w:eastAsia="zh-CN"/>
              </w:rPr>
            </w:pPr>
            <w:r w:rsidRPr="00F43083">
              <w:rPr>
                <w:rFonts w:cs="Arial"/>
                <w:szCs w:val="18"/>
                <w:lang w:eastAsia="zh-CN"/>
              </w:rPr>
              <w:t>CA_n257G</w:t>
            </w:r>
          </w:p>
          <w:p w:rsidR="004D1B33" w:rsidRPr="00F43083" w:rsidRDefault="004D1B33" w:rsidP="00296357">
            <w:pPr>
              <w:pStyle w:val="TAC"/>
              <w:rPr>
                <w:rFonts w:cs="Arial"/>
                <w:szCs w:val="18"/>
                <w:lang w:eastAsia="zh-CN"/>
              </w:rPr>
            </w:pPr>
            <w:r w:rsidRPr="00F43083">
              <w:rPr>
                <w:rFonts w:cs="Arial"/>
                <w:szCs w:val="18"/>
                <w:lang w:eastAsia="zh-CN"/>
              </w:rPr>
              <w:t>CA_n257H</w:t>
            </w:r>
          </w:p>
          <w:p w:rsidR="004D1B33" w:rsidRPr="00F43083" w:rsidRDefault="004D1B33" w:rsidP="00296357">
            <w:pPr>
              <w:pStyle w:val="TAC"/>
              <w:rPr>
                <w:rFonts w:cs="Arial"/>
                <w:szCs w:val="18"/>
                <w:lang w:eastAsia="zh-CN"/>
              </w:rPr>
            </w:pPr>
            <w:r w:rsidRPr="00F43083">
              <w:rPr>
                <w:rFonts w:cs="Arial"/>
                <w:szCs w:val="18"/>
                <w:lang w:eastAsia="zh-CN"/>
              </w:rPr>
              <w:t>CA_n257I</w:t>
            </w:r>
          </w:p>
          <w:p w:rsidR="004D1B33" w:rsidRPr="00F43083" w:rsidRDefault="004D1B33" w:rsidP="00296357">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rsidR="004D1B33" w:rsidRPr="00F43083" w:rsidRDefault="004D1B33" w:rsidP="00296357">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rsidR="004D1B33" w:rsidRPr="00F43083" w:rsidRDefault="004D1B33" w:rsidP="00296357">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p w:rsidR="004D1B33" w:rsidRPr="00F43083" w:rsidRDefault="004D1B33" w:rsidP="0029635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rPr>
            </w:pPr>
            <w:r w:rsidRPr="00F43083">
              <w:rPr>
                <w:rFonts w:eastAsia="Yu Mincho"/>
                <w:szCs w:val="18"/>
              </w:rPr>
              <w:t>n7</w:t>
            </w:r>
            <w:r w:rsidRPr="00F43083">
              <w:rPr>
                <w:szCs w:val="18"/>
                <w:lang w:eastAsia="zh-CN"/>
              </w:rPr>
              <w:t>9</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rsidR="004D1B33" w:rsidRPr="00F84888" w:rsidRDefault="004D1B33" w:rsidP="00296357">
            <w:pPr>
              <w:pStyle w:val="TAC"/>
              <w:rPr>
                <w:rFonts w:eastAsiaTheme="minorEastAsia"/>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ja-JP"/>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rPr>
              <w:t>CA_n</w:t>
            </w:r>
            <w:r w:rsidRPr="00F43083">
              <w:rPr>
                <w:szCs w:val="18"/>
                <w:lang w:eastAsia="zh-CN"/>
              </w:rPr>
              <w:t>79C</w:t>
            </w:r>
            <w:r w:rsidRPr="00F43083">
              <w:rPr>
                <w:szCs w:val="18"/>
              </w:rPr>
              <w:t>-n</w:t>
            </w:r>
            <w:r w:rsidRPr="00F43083">
              <w:rPr>
                <w:szCs w:val="18"/>
                <w:lang w:eastAsia="zh-CN"/>
              </w:rPr>
              <w:t>257</w:t>
            </w:r>
            <w:r w:rsidRPr="00F43083">
              <w:rPr>
                <w:szCs w:val="18"/>
              </w:rPr>
              <w:t>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n79</w:t>
            </w:r>
          </w:p>
        </w:tc>
        <w:tc>
          <w:tcPr>
            <w:tcW w:w="10102" w:type="dxa"/>
            <w:gridSpan w:val="3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rsidR="004D1B33" w:rsidRPr="00F84888" w:rsidRDefault="004D1B33" w:rsidP="00296357">
            <w:pPr>
              <w:pStyle w:val="TAC"/>
              <w:rPr>
                <w:rFonts w:eastAsiaTheme="minorEastAsia"/>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n257</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Yes</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257D</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szCs w:val="18"/>
              </w:rPr>
              <w:t>n7</w:t>
            </w:r>
            <w:r w:rsidRPr="00F43083">
              <w:rPr>
                <w:szCs w:val="18"/>
                <w:lang w:eastAsia="zh-CN"/>
              </w:rPr>
              <w:t>9</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257E</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szCs w:val="18"/>
              </w:rPr>
              <w:t>n7</w:t>
            </w:r>
            <w:r w:rsidRPr="00F43083">
              <w:rPr>
                <w:szCs w:val="18"/>
                <w:lang w:eastAsia="zh-CN"/>
              </w:rPr>
              <w:t>9</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257F</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rFonts w:eastAsia="Yu Mincho"/>
                <w:szCs w:val="18"/>
              </w:rPr>
              <w:t>n7</w:t>
            </w:r>
            <w:r w:rsidRPr="00F43083">
              <w:rPr>
                <w:szCs w:val="18"/>
                <w:lang w:eastAsia="zh-CN"/>
              </w:rPr>
              <w:t>9</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rsidR="004D1B33" w:rsidRPr="00F43083" w:rsidRDefault="004D1B33" w:rsidP="00296357">
            <w:pPr>
              <w:pStyle w:val="TAC"/>
              <w:rPr>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lang w:eastAsia="zh-CN"/>
              </w:rPr>
            </w:pPr>
          </w:p>
        </w:tc>
        <w:tc>
          <w:tcPr>
            <w:tcW w:w="1678" w:type="dxa"/>
            <w:gridSpan w:val="2"/>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n257</w:t>
            </w:r>
          </w:p>
        </w:tc>
        <w:tc>
          <w:tcPr>
            <w:tcW w:w="10102" w:type="dxa"/>
            <w:gridSpan w:val="32"/>
            <w:tcBorders>
              <w:left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F43083" w:rsidTr="00C72108">
        <w:trPr>
          <w:trHeight w:val="187"/>
          <w:jc w:val="center"/>
        </w:trPr>
        <w:tc>
          <w:tcPr>
            <w:tcW w:w="1689"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rPr>
              <w:t>CA_n</w:t>
            </w:r>
            <w:r w:rsidRPr="00F43083">
              <w:rPr>
                <w:szCs w:val="18"/>
                <w:lang w:eastAsia="zh-CN"/>
              </w:rPr>
              <w:t>79A</w:t>
            </w:r>
            <w:r w:rsidRPr="00F43083">
              <w:rPr>
                <w:szCs w:val="18"/>
              </w:rPr>
              <w:t>-n</w:t>
            </w:r>
            <w:r w:rsidRPr="00F43083">
              <w:rPr>
                <w:szCs w:val="18"/>
                <w:lang w:eastAsia="zh-CN"/>
              </w:rPr>
              <w:t>258A</w:t>
            </w:r>
          </w:p>
        </w:tc>
        <w:tc>
          <w:tcPr>
            <w:tcW w:w="1678" w:type="dxa"/>
            <w:gridSpan w:val="2"/>
            <w:tcBorders>
              <w:left w:val="single" w:sz="4" w:space="0" w:color="auto"/>
              <w:bottom w:val="nil"/>
              <w:right w:val="single" w:sz="4" w:space="0" w:color="auto"/>
            </w:tcBorders>
            <w:shd w:val="clear" w:color="auto" w:fill="auto"/>
          </w:tcPr>
          <w:p w:rsidR="004D1B33" w:rsidRPr="00F43083" w:rsidRDefault="004D1B33" w:rsidP="00296357">
            <w:pPr>
              <w:pStyle w:val="TAC"/>
              <w:rPr>
                <w:szCs w:val="18"/>
              </w:rPr>
            </w:pPr>
            <w:r w:rsidRPr="00F43083">
              <w:rPr>
                <w:szCs w:val="18"/>
                <w:lang w:eastAsia="zh-CN"/>
              </w:rPr>
              <w:t>-</w:t>
            </w:r>
          </w:p>
        </w:tc>
        <w:tc>
          <w:tcPr>
            <w:tcW w:w="735" w:type="dxa"/>
            <w:gridSpan w:val="2"/>
            <w:tcBorders>
              <w:left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n79</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r w:rsidRPr="00F43083">
              <w:rPr>
                <w:szCs w:val="18"/>
                <w:lang w:eastAsia="zh-CN"/>
              </w:rPr>
              <w:t>80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rsidR="004D1B33" w:rsidRPr="00F84888" w:rsidRDefault="004D1B33" w:rsidP="00296357">
            <w:pPr>
              <w:pStyle w:val="TAC"/>
              <w:rPr>
                <w:rFonts w:eastAsiaTheme="minorEastAsia"/>
                <w:szCs w:val="18"/>
                <w:lang w:eastAsia="zh-CN"/>
              </w:rPr>
            </w:pPr>
            <w:r w:rsidRPr="00F43083">
              <w:rPr>
                <w:szCs w:val="18"/>
                <w:lang w:eastAsia="zh-CN"/>
              </w:rPr>
              <w:t>0</w:t>
            </w:r>
          </w:p>
        </w:tc>
      </w:tr>
      <w:tr w:rsidR="004D1B33" w:rsidRPr="00F43083" w:rsidTr="00C72108">
        <w:trPr>
          <w:trHeight w:val="187"/>
          <w:jc w:val="center"/>
        </w:trPr>
        <w:tc>
          <w:tcPr>
            <w:tcW w:w="1689" w:type="dxa"/>
            <w:gridSpan w:val="2"/>
            <w:tcBorders>
              <w:top w:val="nil"/>
              <w:left w:val="single" w:sz="4" w:space="0" w:color="auto"/>
              <w:right w:val="single" w:sz="4" w:space="0" w:color="auto"/>
            </w:tcBorders>
            <w:shd w:val="clear" w:color="auto" w:fill="auto"/>
          </w:tcPr>
          <w:p w:rsidR="004D1B33" w:rsidRPr="00F43083" w:rsidRDefault="004D1B33" w:rsidP="00296357">
            <w:pPr>
              <w:pStyle w:val="TAC"/>
              <w:rPr>
                <w:szCs w:val="18"/>
              </w:rPr>
            </w:pPr>
          </w:p>
        </w:tc>
        <w:tc>
          <w:tcPr>
            <w:tcW w:w="1678" w:type="dxa"/>
            <w:gridSpan w:val="2"/>
            <w:tcBorders>
              <w:top w:val="nil"/>
              <w:left w:val="single" w:sz="4" w:space="0" w:color="auto"/>
              <w:right w:val="single" w:sz="4" w:space="0" w:color="auto"/>
            </w:tcBorders>
            <w:shd w:val="clear" w:color="auto" w:fill="auto"/>
          </w:tcPr>
          <w:p w:rsidR="004D1B33" w:rsidRPr="00F43083" w:rsidRDefault="004D1B33" w:rsidP="00296357">
            <w:pPr>
              <w:pStyle w:val="TAC"/>
              <w:rPr>
                <w:szCs w:val="18"/>
              </w:rPr>
            </w:pPr>
          </w:p>
        </w:tc>
        <w:tc>
          <w:tcPr>
            <w:tcW w:w="735" w:type="dxa"/>
            <w:gridSpan w:val="2"/>
            <w:tcBorders>
              <w:left w:val="single" w:sz="4" w:space="0" w:color="auto"/>
              <w:right w:val="single" w:sz="4" w:space="0" w:color="auto"/>
            </w:tcBorders>
          </w:tcPr>
          <w:p w:rsidR="004D1B33" w:rsidRPr="00F43083" w:rsidRDefault="004D1B33" w:rsidP="00296357">
            <w:pPr>
              <w:pStyle w:val="TAC"/>
              <w:rPr>
                <w:szCs w:val="18"/>
              </w:rPr>
            </w:pPr>
            <w:r w:rsidRPr="00F43083">
              <w:rPr>
                <w:szCs w:val="18"/>
                <w:lang w:eastAsia="zh-CN"/>
              </w:rPr>
              <w:t>n258</w:t>
            </w:r>
          </w:p>
        </w:tc>
        <w:tc>
          <w:tcPr>
            <w:tcW w:w="671"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eastAsia="Yu Mincho"/>
                <w:szCs w:val="18"/>
              </w:rPr>
            </w:pPr>
          </w:p>
        </w:tc>
        <w:tc>
          <w:tcPr>
            <w:tcW w:w="627"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719"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100</w:t>
            </w:r>
          </w:p>
        </w:tc>
        <w:tc>
          <w:tcPr>
            <w:tcW w:w="678" w:type="dxa"/>
            <w:gridSpan w:val="3"/>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200</w:t>
            </w:r>
          </w:p>
        </w:tc>
        <w:tc>
          <w:tcPr>
            <w:tcW w:w="684" w:type="dxa"/>
            <w:tcBorders>
              <w:top w:val="single" w:sz="4" w:space="0" w:color="auto"/>
              <w:left w:val="single" w:sz="4" w:space="0" w:color="auto"/>
              <w:bottom w:val="single" w:sz="4" w:space="0" w:color="auto"/>
              <w:right w:val="single" w:sz="4" w:space="0" w:color="auto"/>
            </w:tcBorders>
          </w:tcPr>
          <w:p w:rsidR="004D1B33" w:rsidRPr="00F43083" w:rsidRDefault="004D1B33" w:rsidP="00296357">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right w:val="single" w:sz="4" w:space="0" w:color="auto"/>
            </w:tcBorders>
            <w:shd w:val="clear" w:color="auto" w:fill="auto"/>
          </w:tcPr>
          <w:p w:rsidR="004D1B33" w:rsidRPr="00F43083" w:rsidRDefault="004D1B33" w:rsidP="00296357">
            <w:pPr>
              <w:pStyle w:val="TAC"/>
              <w:rPr>
                <w:rFonts w:eastAsia="Yu Mincho"/>
                <w:szCs w:val="18"/>
              </w:rPr>
            </w:pPr>
          </w:p>
        </w:tc>
      </w:tr>
      <w:tr w:rsidR="004D1B33" w:rsidRPr="00EF5447" w:rsidTr="00296357">
        <w:trPr>
          <w:trHeight w:val="187"/>
          <w:jc w:val="center"/>
        </w:trPr>
        <w:tc>
          <w:tcPr>
            <w:tcW w:w="15542" w:type="dxa"/>
            <w:gridSpan w:val="39"/>
            <w:tcBorders>
              <w:top w:val="nil"/>
              <w:left w:val="single" w:sz="4" w:space="0" w:color="auto"/>
              <w:right w:val="single" w:sz="4" w:space="0" w:color="auto"/>
            </w:tcBorders>
            <w:shd w:val="clear" w:color="auto" w:fill="auto"/>
          </w:tcPr>
          <w:p w:rsidR="004D1B33" w:rsidRPr="00EF5447" w:rsidRDefault="004D1B33" w:rsidP="00296357">
            <w:pPr>
              <w:pStyle w:val="TAN"/>
            </w:pPr>
            <w:r w:rsidRPr="00EF5447">
              <w:t xml:space="preserve">NOTE </w:t>
            </w:r>
            <w:r w:rsidRPr="00EF5447">
              <w:rPr>
                <w:lang w:eastAsia="zh-CN"/>
              </w:rPr>
              <w:t>1</w:t>
            </w:r>
            <w:r w:rsidRPr="00EF5447">
              <w:t>:</w:t>
            </w:r>
            <w:r w:rsidRPr="00EF5447">
              <w:tab/>
              <w:t>This UE channel bandwidth is optional in this release of the specification. (From Table 5.3.5-1 of 38.101-1)</w:t>
            </w:r>
          </w:p>
          <w:p w:rsidR="004D1B33" w:rsidRPr="00EF5447" w:rsidRDefault="004D1B33" w:rsidP="00296357">
            <w:pPr>
              <w:pStyle w:val="TAN"/>
              <w:rPr>
                <w:lang w:eastAsia="zh-CN"/>
              </w:rPr>
            </w:pPr>
            <w:r w:rsidRPr="00EF5447">
              <w:rPr>
                <w:lang w:eastAsia="zh-CN"/>
              </w:rPr>
              <w:t>NOTE 2:</w:t>
            </w:r>
            <w:r w:rsidRPr="00EF5447">
              <w:tab/>
            </w:r>
            <w:r w:rsidRPr="00EF5447">
              <w:rPr>
                <w:lang w:eastAsia="zh-CN"/>
              </w:rPr>
              <w:t>The CA configurations are given in Table 5.5A.1-1 of either TS 38.101-1 or TS 38.101-2 where unless otherwise stated BCS0 is referred to.</w:t>
            </w:r>
          </w:p>
          <w:p w:rsidR="004D1B33" w:rsidRDefault="004D1B33" w:rsidP="00296357">
            <w:pPr>
              <w:pStyle w:val="TAN"/>
            </w:pPr>
            <w:r w:rsidRPr="00EF5447">
              <w:t>NOTE 3:</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p w:rsidR="004D1B33" w:rsidRDefault="004D1B33" w:rsidP="00296357">
            <w:pPr>
              <w:pStyle w:val="TAN"/>
              <w:rPr>
                <w:rFonts w:cs="Arial"/>
                <w:szCs w:val="18"/>
              </w:rPr>
            </w:pPr>
            <w:r>
              <w:rPr>
                <w:rFonts w:cs="Arial"/>
                <w:szCs w:val="18"/>
              </w:rPr>
              <w:t>NOTE 4:</w:t>
            </w:r>
            <w:r>
              <w:rPr>
                <w:rFonts w:eastAsia="Yu Mincho"/>
                <w:szCs w:val="18"/>
              </w:rPr>
              <w:tab/>
            </w:r>
            <w:r w:rsidRPr="00F84888">
              <w:rPr>
                <w:rFonts w:eastAsia="MS Mincho"/>
                <w:szCs w:val="18"/>
                <w:lang w:eastAsia="zh-CN"/>
              </w:rPr>
              <w:t>This UE channel bandwidth is optional in this release of the specification.</w:t>
            </w:r>
            <w:r w:rsidRPr="00F84888">
              <w:rPr>
                <w:szCs w:val="18"/>
                <w:lang w:eastAsia="zh-CN"/>
              </w:rPr>
              <w:t xml:space="preserve"> </w:t>
            </w:r>
          </w:p>
          <w:p w:rsidR="004D1B33" w:rsidRDefault="004D1B33" w:rsidP="00296357">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rsidR="004D1B33" w:rsidRPr="00EF5447" w:rsidRDefault="004D1B33" w:rsidP="00296357">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tbl>
    <w:p w:rsidR="00DF3F24" w:rsidRDefault="00DF3F24" w:rsidP="00EF36C5">
      <w:pPr>
        <w:spacing w:after="160" w:line="259" w:lineRule="auto"/>
      </w:pPr>
    </w:p>
    <w:p w:rsidR="00DF3F24" w:rsidRPr="00283E3A" w:rsidRDefault="00DF3F24" w:rsidP="00DF3F24">
      <w:pPr>
        <w:pStyle w:val="NoSpacing"/>
        <w:jc w:val="center"/>
        <w:rPr>
          <w:rFonts w:ascii="Arial" w:hAnsi="Arial" w:cs="Arial"/>
          <w:b/>
          <w:color w:val="FF0000"/>
          <w:sz w:val="28"/>
          <w:szCs w:val="28"/>
          <w:lang w:eastAsia="zh-TW"/>
        </w:rPr>
      </w:pPr>
      <w:r>
        <w:tab/>
      </w:r>
      <w:r w:rsidRPr="00283E3A">
        <w:rPr>
          <w:rFonts w:ascii="Arial" w:hAnsi="Arial" w:cs="Arial"/>
          <w:b/>
          <w:color w:val="FF0000"/>
          <w:sz w:val="28"/>
          <w:szCs w:val="28"/>
        </w:rPr>
        <w:t xml:space="preserve">&lt;&lt; </w:t>
      </w:r>
      <w:r>
        <w:rPr>
          <w:rFonts w:ascii="Arial" w:hAnsi="Arial" w:cs="Arial"/>
          <w:b/>
          <w:color w:val="FF0000"/>
          <w:sz w:val="28"/>
          <w:szCs w:val="28"/>
        </w:rPr>
        <w:t>End</w:t>
      </w:r>
      <w:r w:rsidRPr="00283E3A">
        <w:rPr>
          <w:rFonts w:ascii="Arial" w:hAnsi="Arial" w:cs="Arial"/>
          <w:b/>
          <w:color w:val="FF0000"/>
          <w:sz w:val="28"/>
          <w:szCs w:val="28"/>
        </w:rPr>
        <w:t xml:space="preserve"> of changes &gt;&gt;</w:t>
      </w:r>
    </w:p>
    <w:p w:rsidR="00DF3F24" w:rsidRDefault="00DF3F24" w:rsidP="00DF3F24">
      <w:pPr>
        <w:tabs>
          <w:tab w:val="left" w:pos="4105"/>
        </w:tabs>
      </w:pPr>
    </w:p>
    <w:p w:rsidR="00296357" w:rsidRPr="00DF3F24" w:rsidRDefault="00DF3F24" w:rsidP="00DF3F24">
      <w:pPr>
        <w:tabs>
          <w:tab w:val="left" w:pos="4105"/>
        </w:tabs>
        <w:sectPr w:rsidR="00296357" w:rsidRPr="00DF3F24" w:rsidSect="00296357">
          <w:pgSz w:w="15840" w:h="12240" w:orient="landscape"/>
          <w:pgMar w:top="1440" w:right="1440" w:bottom="1440" w:left="1440" w:header="720" w:footer="720" w:gutter="0"/>
          <w:cols w:space="720"/>
          <w:docGrid w:linePitch="360"/>
        </w:sectPr>
      </w:pPr>
      <w:r>
        <w:tab/>
      </w:r>
    </w:p>
    <w:p w:rsidR="004D1B33" w:rsidRPr="00EF5447" w:rsidRDefault="004D1B33" w:rsidP="004D1B33">
      <w:pPr>
        <w:pStyle w:val="Heading3"/>
        <w:rPr>
          <w:lang w:eastAsia="zh-CN"/>
        </w:rPr>
      </w:pPr>
      <w:bookmarkStart w:id="1414" w:name="_Toc21351541"/>
      <w:bookmarkStart w:id="1415" w:name="_Toc29807123"/>
      <w:bookmarkStart w:id="1416" w:name="_Toc36648837"/>
      <w:bookmarkStart w:id="1417" w:name="_Toc36651562"/>
      <w:bookmarkStart w:id="1418" w:name="_Toc37256496"/>
      <w:bookmarkStart w:id="1419" w:name="_Toc37256837"/>
      <w:bookmarkStart w:id="1420" w:name="_Toc45890534"/>
      <w:bookmarkStart w:id="1421" w:name="_Toc45891758"/>
      <w:bookmarkStart w:id="1422" w:name="_Toc45892168"/>
      <w:bookmarkStart w:id="1423" w:name="_Toc45892578"/>
      <w:bookmarkStart w:id="1424" w:name="_Toc52352991"/>
      <w:bookmarkStart w:id="1425" w:name="_Toc53174814"/>
      <w:r w:rsidRPr="00EF5447">
        <w:lastRenderedPageBreak/>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1414"/>
      <w:bookmarkEnd w:id="1415"/>
      <w:bookmarkEnd w:id="1416"/>
      <w:bookmarkEnd w:id="1417"/>
      <w:bookmarkEnd w:id="1418"/>
      <w:bookmarkEnd w:id="1419"/>
      <w:bookmarkEnd w:id="1420"/>
      <w:bookmarkEnd w:id="1421"/>
      <w:bookmarkEnd w:id="1422"/>
      <w:bookmarkEnd w:id="1423"/>
      <w:bookmarkEnd w:id="1424"/>
      <w:bookmarkEnd w:id="1425"/>
    </w:p>
    <w:p w:rsidR="004D1B33" w:rsidRDefault="004D1B33" w:rsidP="004D1B33">
      <w:pPr>
        <w:pStyle w:val="Heading4"/>
      </w:pPr>
      <w:bookmarkStart w:id="1426" w:name="_Toc21351542"/>
      <w:bookmarkStart w:id="1427" w:name="_Toc29807124"/>
      <w:bookmarkStart w:id="1428" w:name="_Toc36648838"/>
      <w:bookmarkStart w:id="1429" w:name="_Toc36651563"/>
      <w:bookmarkStart w:id="1430" w:name="_Toc37256497"/>
      <w:bookmarkStart w:id="1431" w:name="_Toc37256838"/>
      <w:bookmarkStart w:id="1432" w:name="_Toc45890535"/>
      <w:bookmarkStart w:id="1433" w:name="_Toc45891759"/>
      <w:bookmarkStart w:id="1434" w:name="_Toc45892169"/>
      <w:bookmarkStart w:id="1435" w:name="_Toc45892579"/>
      <w:bookmarkStart w:id="1436" w:name="_Toc52352992"/>
      <w:bookmarkStart w:id="1437" w:name="_Toc53174815"/>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1426"/>
      <w:bookmarkEnd w:id="1427"/>
      <w:bookmarkEnd w:id="1428"/>
      <w:bookmarkEnd w:id="1429"/>
      <w:bookmarkEnd w:id="1430"/>
      <w:bookmarkEnd w:id="1431"/>
      <w:bookmarkEnd w:id="1432"/>
      <w:bookmarkEnd w:id="1433"/>
      <w:bookmarkEnd w:id="1434"/>
      <w:bookmarkEnd w:id="1435"/>
      <w:bookmarkEnd w:id="1436"/>
      <w:bookmarkEnd w:id="1437"/>
    </w:p>
    <w:p w:rsidR="0058709C" w:rsidRDefault="0058709C" w:rsidP="0058709C"/>
    <w:p w:rsidR="0058709C" w:rsidRPr="0058709C" w:rsidRDefault="0058709C" w:rsidP="0058709C">
      <w:pPr>
        <w:pStyle w:val="NoSpacing"/>
        <w:jc w:val="center"/>
      </w:pPr>
      <w:r w:rsidRPr="00283E3A">
        <w:rPr>
          <w:rFonts w:ascii="Arial" w:hAnsi="Arial" w:cs="Arial"/>
          <w:b/>
          <w:color w:val="FF0000"/>
          <w:sz w:val="28"/>
          <w:szCs w:val="28"/>
        </w:rPr>
        <w:t>&lt;&lt; Start of changes &gt;&gt;</w:t>
      </w:r>
    </w:p>
    <w:p w:rsidR="004D1B33" w:rsidRPr="00EF5447" w:rsidRDefault="004D1B33" w:rsidP="004D1B33">
      <w:pPr>
        <w:pStyle w:val="TH"/>
      </w:pPr>
      <w:r w:rsidRPr="00EF5447">
        <w:lastRenderedPageBreak/>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D1B33" w:rsidRPr="00EF5447" w:rsidTr="00296357">
        <w:trPr>
          <w:trHeight w:val="187"/>
          <w:tblHeader/>
          <w:jc w:val="center"/>
        </w:trPr>
        <w:tc>
          <w:tcPr>
            <w:tcW w:w="3823" w:type="dxa"/>
          </w:tcPr>
          <w:p w:rsidR="004D1B33" w:rsidRPr="00EF5447" w:rsidRDefault="004D1B33" w:rsidP="00296357">
            <w:pPr>
              <w:pStyle w:val="TAH"/>
              <w:rPr>
                <w:lang w:eastAsia="fi-FI"/>
              </w:rPr>
            </w:pPr>
            <w:r w:rsidRPr="00EF5447">
              <w:rPr>
                <w:lang w:eastAsia="zh-CN"/>
              </w:rPr>
              <w:lastRenderedPageBreak/>
              <w:t>Downlink NR DC</w:t>
            </w:r>
          </w:p>
          <w:p w:rsidR="004D1B33" w:rsidRPr="00EF5447" w:rsidRDefault="004D1B33" w:rsidP="00296357">
            <w:pPr>
              <w:pStyle w:val="TAH"/>
              <w:rPr>
                <w:lang w:eastAsia="fi-FI"/>
              </w:rPr>
            </w:pPr>
            <w:r w:rsidRPr="00EF5447">
              <w:rPr>
                <w:lang w:eastAsia="fi-FI"/>
              </w:rPr>
              <w:t>configuration</w:t>
            </w:r>
          </w:p>
        </w:tc>
        <w:tc>
          <w:tcPr>
            <w:tcW w:w="3969" w:type="dxa"/>
          </w:tcPr>
          <w:p w:rsidR="004D1B33" w:rsidRPr="00EF5447" w:rsidRDefault="004D1B33" w:rsidP="00296357">
            <w:pPr>
              <w:pStyle w:val="TAH"/>
              <w:rPr>
                <w:lang w:eastAsia="fi-FI"/>
              </w:rPr>
            </w:pPr>
            <w:r w:rsidRPr="00EF5447">
              <w:rPr>
                <w:lang w:eastAsia="fi-FI"/>
              </w:rPr>
              <w:t xml:space="preserve">Uplink </w:t>
            </w:r>
            <w:r w:rsidRPr="00EF5447">
              <w:rPr>
                <w:lang w:eastAsia="zh-CN"/>
              </w:rPr>
              <w:t>NR DC</w:t>
            </w:r>
          </w:p>
          <w:p w:rsidR="004D1B33" w:rsidRPr="00EF5447" w:rsidRDefault="004D1B33" w:rsidP="00296357">
            <w:pPr>
              <w:pStyle w:val="TAH"/>
              <w:rPr>
                <w:lang w:eastAsia="fi-FI"/>
              </w:rPr>
            </w:pPr>
            <w:r w:rsidRPr="00EF5447">
              <w:rPr>
                <w:lang w:eastAsia="fi-FI"/>
              </w:rPr>
              <w:t>configuration</w:t>
            </w:r>
          </w:p>
        </w:tc>
      </w:tr>
      <w:tr w:rsidR="004D1B33" w:rsidRPr="00EF5447" w:rsidTr="00296357">
        <w:trPr>
          <w:trHeight w:val="187"/>
          <w:jc w:val="center"/>
        </w:trPr>
        <w:tc>
          <w:tcPr>
            <w:tcW w:w="3823" w:type="dxa"/>
          </w:tcPr>
          <w:p w:rsidR="004D1B33" w:rsidRPr="0090054D" w:rsidRDefault="004D1B33" w:rsidP="00296357">
            <w:pPr>
              <w:pStyle w:val="TAC"/>
              <w:rPr>
                <w:lang w:eastAsia="ja-JP"/>
              </w:rPr>
            </w:pPr>
            <w:r w:rsidRPr="0090054D">
              <w:rPr>
                <w:rFonts w:hint="eastAsia"/>
                <w:lang w:eastAsia="ja-JP"/>
              </w:rPr>
              <w:t>DC_n1A-n257A</w:t>
            </w:r>
          </w:p>
          <w:p w:rsidR="004D1B33" w:rsidRPr="0090054D" w:rsidRDefault="004D1B33" w:rsidP="00296357">
            <w:pPr>
              <w:pStyle w:val="TAC"/>
              <w:rPr>
                <w:lang w:eastAsia="ja-JP"/>
              </w:rPr>
            </w:pPr>
            <w:r w:rsidRPr="0090054D">
              <w:rPr>
                <w:rFonts w:hint="eastAsia"/>
                <w:lang w:eastAsia="ja-JP"/>
              </w:rPr>
              <w:t>DC_n1A-n257G</w:t>
            </w:r>
          </w:p>
          <w:p w:rsidR="004D1B33" w:rsidRPr="0090054D" w:rsidRDefault="004D1B33" w:rsidP="00296357">
            <w:pPr>
              <w:pStyle w:val="TAC"/>
              <w:rPr>
                <w:lang w:eastAsia="ja-JP"/>
              </w:rPr>
            </w:pPr>
            <w:r w:rsidRPr="0090054D">
              <w:rPr>
                <w:rFonts w:hint="eastAsia"/>
                <w:lang w:eastAsia="ja-JP"/>
              </w:rPr>
              <w:t>DC_n1A-n257H</w:t>
            </w:r>
          </w:p>
          <w:p w:rsidR="004D1B33" w:rsidRPr="0090054D" w:rsidRDefault="004D1B33" w:rsidP="00296357">
            <w:pPr>
              <w:pStyle w:val="TAC"/>
              <w:rPr>
                <w:lang w:eastAsia="ja-JP"/>
              </w:rPr>
            </w:pPr>
            <w:r w:rsidRPr="0090054D">
              <w:rPr>
                <w:rFonts w:hint="eastAsia"/>
                <w:lang w:eastAsia="ja-JP"/>
              </w:rPr>
              <w:t>DC_n1A-n257I</w:t>
            </w:r>
          </w:p>
        </w:tc>
        <w:tc>
          <w:tcPr>
            <w:tcW w:w="3969" w:type="dxa"/>
          </w:tcPr>
          <w:p w:rsidR="004D1B33" w:rsidRDefault="004D1B33" w:rsidP="00296357">
            <w:pPr>
              <w:pStyle w:val="TAC"/>
              <w:rPr>
                <w:lang w:eastAsia="ja-JP"/>
              </w:rPr>
            </w:pPr>
            <w:r>
              <w:rPr>
                <w:rFonts w:hint="eastAsia"/>
                <w:lang w:eastAsia="ja-JP"/>
              </w:rPr>
              <w:t>DC_n1A-n257A</w:t>
            </w:r>
          </w:p>
          <w:p w:rsidR="004D1B33" w:rsidRDefault="004D1B33" w:rsidP="00296357">
            <w:pPr>
              <w:pStyle w:val="TAC"/>
              <w:rPr>
                <w:lang w:eastAsia="ja-JP"/>
              </w:rPr>
            </w:pPr>
            <w:r>
              <w:rPr>
                <w:rFonts w:hint="eastAsia"/>
                <w:lang w:eastAsia="ja-JP"/>
              </w:rPr>
              <w:t>DC_n1A-n257G</w:t>
            </w:r>
          </w:p>
          <w:p w:rsidR="004D1B33" w:rsidRDefault="004D1B33" w:rsidP="00296357">
            <w:pPr>
              <w:pStyle w:val="TAC"/>
              <w:rPr>
                <w:lang w:eastAsia="ja-JP"/>
              </w:rPr>
            </w:pPr>
            <w:r>
              <w:rPr>
                <w:rFonts w:hint="eastAsia"/>
                <w:lang w:eastAsia="ja-JP"/>
              </w:rPr>
              <w:t>DC_n1A-n257H</w:t>
            </w:r>
          </w:p>
          <w:p w:rsidR="004D1B33" w:rsidRPr="00EF5447" w:rsidRDefault="004D1B33" w:rsidP="00296357">
            <w:pPr>
              <w:pStyle w:val="TAC"/>
              <w:rPr>
                <w:lang w:eastAsia="ja-JP"/>
              </w:rPr>
            </w:pPr>
            <w:r>
              <w:rPr>
                <w:rFonts w:hint="eastAsia"/>
                <w:lang w:eastAsia="ja-JP"/>
              </w:rPr>
              <w:t>DC_n1A-n257I</w:t>
            </w:r>
          </w:p>
        </w:tc>
      </w:tr>
      <w:tr w:rsidR="004D1B33" w:rsidRPr="00EF5447" w:rsidTr="00296357">
        <w:trPr>
          <w:trHeight w:val="187"/>
          <w:jc w:val="center"/>
        </w:trPr>
        <w:tc>
          <w:tcPr>
            <w:tcW w:w="3823" w:type="dxa"/>
          </w:tcPr>
          <w:p w:rsidR="004D1B33" w:rsidRPr="0090054D" w:rsidRDefault="004D1B33" w:rsidP="00296357">
            <w:pPr>
              <w:pStyle w:val="TAC"/>
              <w:rPr>
                <w:lang w:eastAsia="ja-JP"/>
              </w:rPr>
            </w:pPr>
            <w:r w:rsidRPr="0090054D">
              <w:rPr>
                <w:rFonts w:hint="eastAsia"/>
                <w:lang w:eastAsia="ja-JP"/>
              </w:rPr>
              <w:t>DC_n1A-n258A</w:t>
            </w:r>
          </w:p>
          <w:p w:rsidR="004D1B33" w:rsidRPr="0090054D" w:rsidRDefault="004D1B33" w:rsidP="00296357">
            <w:pPr>
              <w:pStyle w:val="TAC"/>
              <w:rPr>
                <w:lang w:eastAsia="ja-JP"/>
              </w:rPr>
            </w:pPr>
            <w:r w:rsidRPr="0090054D">
              <w:rPr>
                <w:rFonts w:hint="eastAsia"/>
                <w:lang w:eastAsia="ja-JP"/>
              </w:rPr>
              <w:t>DC_n1A-n258G</w:t>
            </w:r>
          </w:p>
          <w:p w:rsidR="004D1B33" w:rsidRPr="0090054D" w:rsidRDefault="004D1B33" w:rsidP="00296357">
            <w:pPr>
              <w:pStyle w:val="TAC"/>
              <w:rPr>
                <w:lang w:eastAsia="ja-JP"/>
              </w:rPr>
            </w:pPr>
            <w:r w:rsidRPr="0090054D">
              <w:rPr>
                <w:rFonts w:hint="eastAsia"/>
                <w:lang w:eastAsia="ja-JP"/>
              </w:rPr>
              <w:t>DC_n1A-n258H</w:t>
            </w:r>
          </w:p>
          <w:p w:rsidR="004D1B33" w:rsidRPr="0090054D" w:rsidRDefault="004D1B33" w:rsidP="00296357">
            <w:pPr>
              <w:pStyle w:val="TAC"/>
              <w:rPr>
                <w:lang w:eastAsia="ja-JP"/>
              </w:rPr>
            </w:pPr>
            <w:r w:rsidRPr="0090054D">
              <w:rPr>
                <w:rFonts w:hint="eastAsia"/>
                <w:lang w:eastAsia="ja-JP"/>
              </w:rPr>
              <w:t>DC_n1A-n258I</w:t>
            </w:r>
          </w:p>
          <w:p w:rsidR="004D1B33" w:rsidRPr="0090054D" w:rsidRDefault="004D1B33" w:rsidP="00296357">
            <w:pPr>
              <w:pStyle w:val="TAC"/>
              <w:rPr>
                <w:lang w:eastAsia="ja-JP"/>
              </w:rPr>
            </w:pPr>
            <w:r w:rsidRPr="0090054D">
              <w:rPr>
                <w:rFonts w:hint="eastAsia"/>
                <w:lang w:eastAsia="ja-JP"/>
              </w:rPr>
              <w:t>DC_n1A-n258J</w:t>
            </w:r>
          </w:p>
          <w:p w:rsidR="004D1B33" w:rsidRPr="0090054D" w:rsidRDefault="004D1B33" w:rsidP="00296357">
            <w:pPr>
              <w:pStyle w:val="TAC"/>
              <w:rPr>
                <w:lang w:eastAsia="ja-JP"/>
              </w:rPr>
            </w:pPr>
            <w:r w:rsidRPr="0090054D">
              <w:rPr>
                <w:rFonts w:hint="eastAsia"/>
                <w:lang w:eastAsia="ja-JP"/>
              </w:rPr>
              <w:t>DC_n1A-n258K</w:t>
            </w:r>
          </w:p>
          <w:p w:rsidR="004D1B33" w:rsidRPr="0090054D" w:rsidRDefault="004D1B33" w:rsidP="00296357">
            <w:pPr>
              <w:pStyle w:val="TAC"/>
              <w:rPr>
                <w:lang w:eastAsia="ja-JP"/>
              </w:rPr>
            </w:pPr>
            <w:r w:rsidRPr="0090054D">
              <w:rPr>
                <w:rFonts w:hint="eastAsia"/>
                <w:lang w:eastAsia="ja-JP"/>
              </w:rPr>
              <w:t>DC_n1A-n258L</w:t>
            </w:r>
          </w:p>
          <w:p w:rsidR="004D1B33" w:rsidRPr="0090054D" w:rsidRDefault="004D1B33" w:rsidP="00296357">
            <w:pPr>
              <w:pStyle w:val="TAC"/>
              <w:rPr>
                <w:lang w:eastAsia="ja-JP"/>
              </w:rPr>
            </w:pPr>
            <w:r w:rsidRPr="0090054D">
              <w:rPr>
                <w:rFonts w:hint="eastAsia"/>
                <w:lang w:eastAsia="ja-JP"/>
              </w:rPr>
              <w:t>DC_n1A-n258M</w:t>
            </w:r>
          </w:p>
        </w:tc>
        <w:tc>
          <w:tcPr>
            <w:tcW w:w="3969" w:type="dxa"/>
          </w:tcPr>
          <w:p w:rsidR="004D1B33" w:rsidRPr="0090054D" w:rsidRDefault="004D1B33" w:rsidP="00296357">
            <w:pPr>
              <w:pStyle w:val="TAC"/>
              <w:rPr>
                <w:szCs w:val="18"/>
              </w:rPr>
            </w:pPr>
            <w:r>
              <w:rPr>
                <w:szCs w:val="18"/>
              </w:rPr>
              <w:t>DC_n1A-n258A</w:t>
            </w:r>
          </w:p>
        </w:tc>
      </w:tr>
      <w:tr w:rsidR="004D1B33" w:rsidRPr="00EF5447" w:rsidTr="00296357">
        <w:trPr>
          <w:trHeight w:val="187"/>
          <w:jc w:val="center"/>
        </w:trPr>
        <w:tc>
          <w:tcPr>
            <w:tcW w:w="3823" w:type="dxa"/>
          </w:tcPr>
          <w:p w:rsidR="004D1B33" w:rsidRPr="0090054D" w:rsidRDefault="004D1B33" w:rsidP="00296357">
            <w:pPr>
              <w:pStyle w:val="TAC"/>
              <w:rPr>
                <w:rFonts w:cs="Arial"/>
                <w:szCs w:val="18"/>
                <w:lang w:eastAsia="ja-JP"/>
              </w:rPr>
            </w:pPr>
            <w:r w:rsidRPr="0090054D">
              <w:rPr>
                <w:rFonts w:cs="Arial"/>
                <w:szCs w:val="18"/>
                <w:lang w:eastAsia="ja-JP"/>
              </w:rPr>
              <w:t>DC_n2A-n260A</w:t>
            </w:r>
          </w:p>
          <w:p w:rsidR="004D1B33" w:rsidRPr="0090054D" w:rsidRDefault="004D1B33" w:rsidP="00296357">
            <w:pPr>
              <w:pStyle w:val="TAC"/>
              <w:rPr>
                <w:rFonts w:cs="Arial"/>
                <w:szCs w:val="18"/>
                <w:lang w:eastAsia="ja-JP"/>
              </w:rPr>
            </w:pPr>
            <w:r w:rsidRPr="0090054D">
              <w:rPr>
                <w:rFonts w:cs="Arial"/>
                <w:szCs w:val="18"/>
                <w:lang w:eastAsia="ja-JP"/>
              </w:rPr>
              <w:t>DC_n2A-n260G</w:t>
            </w:r>
          </w:p>
          <w:p w:rsidR="004D1B33" w:rsidRPr="0090054D" w:rsidRDefault="004D1B33" w:rsidP="00296357">
            <w:pPr>
              <w:pStyle w:val="TAC"/>
              <w:rPr>
                <w:rFonts w:cs="Arial"/>
                <w:szCs w:val="18"/>
                <w:lang w:eastAsia="ja-JP"/>
              </w:rPr>
            </w:pPr>
            <w:r w:rsidRPr="0090054D">
              <w:rPr>
                <w:rFonts w:cs="Arial"/>
                <w:szCs w:val="18"/>
                <w:lang w:eastAsia="ja-JP"/>
              </w:rPr>
              <w:t>DC_n2A-n260H</w:t>
            </w:r>
          </w:p>
          <w:p w:rsidR="004D1B33" w:rsidRPr="0090054D" w:rsidRDefault="004D1B33" w:rsidP="00296357">
            <w:pPr>
              <w:pStyle w:val="TAC"/>
              <w:rPr>
                <w:rFonts w:cs="Arial"/>
                <w:szCs w:val="18"/>
                <w:lang w:eastAsia="ja-JP"/>
              </w:rPr>
            </w:pPr>
            <w:r w:rsidRPr="0090054D">
              <w:rPr>
                <w:rFonts w:cs="Arial"/>
                <w:szCs w:val="18"/>
                <w:lang w:eastAsia="ja-JP"/>
              </w:rPr>
              <w:t>DC_n2A-n260I</w:t>
            </w:r>
          </w:p>
          <w:p w:rsidR="004D1B33" w:rsidRPr="0090054D" w:rsidRDefault="004D1B33" w:rsidP="00296357">
            <w:pPr>
              <w:pStyle w:val="TAC"/>
              <w:rPr>
                <w:rFonts w:cs="Arial"/>
                <w:szCs w:val="18"/>
                <w:lang w:eastAsia="ja-JP"/>
              </w:rPr>
            </w:pPr>
            <w:r w:rsidRPr="0090054D">
              <w:rPr>
                <w:rFonts w:cs="Arial"/>
                <w:szCs w:val="18"/>
                <w:lang w:eastAsia="ja-JP"/>
              </w:rPr>
              <w:t>DC_n2A-n260J</w:t>
            </w:r>
          </w:p>
          <w:p w:rsidR="004D1B33" w:rsidRPr="0090054D" w:rsidRDefault="004D1B33" w:rsidP="00296357">
            <w:pPr>
              <w:pStyle w:val="TAC"/>
              <w:rPr>
                <w:rFonts w:cs="Arial"/>
                <w:szCs w:val="18"/>
                <w:lang w:eastAsia="ja-JP"/>
              </w:rPr>
            </w:pPr>
            <w:r w:rsidRPr="0090054D">
              <w:rPr>
                <w:rFonts w:cs="Arial"/>
                <w:szCs w:val="18"/>
                <w:lang w:eastAsia="ja-JP"/>
              </w:rPr>
              <w:t>DC_n2A-n260K</w:t>
            </w:r>
          </w:p>
          <w:p w:rsidR="004D1B33" w:rsidRPr="0090054D" w:rsidRDefault="004D1B33" w:rsidP="00296357">
            <w:pPr>
              <w:pStyle w:val="TAC"/>
              <w:rPr>
                <w:rFonts w:cs="Arial"/>
                <w:szCs w:val="18"/>
                <w:lang w:eastAsia="ja-JP"/>
              </w:rPr>
            </w:pPr>
            <w:r w:rsidRPr="0090054D">
              <w:rPr>
                <w:rFonts w:cs="Arial"/>
                <w:szCs w:val="18"/>
                <w:lang w:eastAsia="ja-JP"/>
              </w:rPr>
              <w:t>DC_n2A-n260L</w:t>
            </w:r>
          </w:p>
          <w:p w:rsidR="004D1B33" w:rsidRPr="0090054D" w:rsidRDefault="004D1B33" w:rsidP="00296357">
            <w:pPr>
              <w:pStyle w:val="TAC"/>
              <w:rPr>
                <w:lang w:eastAsia="ja-JP"/>
              </w:rPr>
            </w:pPr>
            <w:r w:rsidRPr="0090054D">
              <w:rPr>
                <w:rFonts w:cs="Arial"/>
                <w:szCs w:val="18"/>
                <w:lang w:eastAsia="ja-JP"/>
              </w:rPr>
              <w:t>DC_n2A-n260M</w:t>
            </w:r>
          </w:p>
        </w:tc>
        <w:tc>
          <w:tcPr>
            <w:tcW w:w="3969" w:type="dxa"/>
          </w:tcPr>
          <w:p w:rsidR="004D1B33" w:rsidRDefault="004D1B33" w:rsidP="00296357">
            <w:pPr>
              <w:pStyle w:val="TAC"/>
              <w:rPr>
                <w:rFonts w:cs="Arial"/>
                <w:szCs w:val="18"/>
              </w:rPr>
            </w:pPr>
            <w:r>
              <w:rPr>
                <w:rFonts w:cs="Arial"/>
                <w:szCs w:val="18"/>
              </w:rPr>
              <w:t>DC_n2A-n260A</w:t>
            </w:r>
          </w:p>
          <w:p w:rsidR="004D1B33" w:rsidRDefault="004D1B33" w:rsidP="00296357">
            <w:pPr>
              <w:pStyle w:val="TAC"/>
              <w:rPr>
                <w:rFonts w:cs="Arial"/>
                <w:szCs w:val="18"/>
              </w:rPr>
            </w:pPr>
            <w:r>
              <w:rPr>
                <w:rFonts w:cs="Arial"/>
                <w:szCs w:val="18"/>
              </w:rPr>
              <w:t>DC_n2A-n260G</w:t>
            </w:r>
          </w:p>
          <w:p w:rsidR="004D1B33" w:rsidRDefault="004D1B33" w:rsidP="00296357">
            <w:pPr>
              <w:pStyle w:val="TAC"/>
              <w:rPr>
                <w:rFonts w:cs="Arial"/>
                <w:szCs w:val="18"/>
              </w:rPr>
            </w:pPr>
            <w:r>
              <w:rPr>
                <w:rFonts w:cs="Arial"/>
                <w:szCs w:val="18"/>
              </w:rPr>
              <w:t>DC_n2A-n260H</w:t>
            </w:r>
          </w:p>
          <w:p w:rsidR="004D1B33" w:rsidRDefault="004D1B33" w:rsidP="00296357">
            <w:pPr>
              <w:pStyle w:val="TAC"/>
              <w:rPr>
                <w:rFonts w:cs="Arial"/>
                <w:szCs w:val="18"/>
              </w:rPr>
            </w:pPr>
            <w:r>
              <w:rPr>
                <w:rFonts w:cs="Arial"/>
                <w:szCs w:val="18"/>
              </w:rPr>
              <w:t>DC_n2A-n260I</w:t>
            </w:r>
          </w:p>
          <w:p w:rsidR="004D1B33" w:rsidRDefault="004D1B33" w:rsidP="00296357">
            <w:pPr>
              <w:pStyle w:val="TAC"/>
              <w:rPr>
                <w:rFonts w:cs="Arial"/>
                <w:szCs w:val="18"/>
              </w:rPr>
            </w:pPr>
            <w:r>
              <w:rPr>
                <w:rFonts w:cs="Arial"/>
                <w:szCs w:val="18"/>
              </w:rPr>
              <w:t>DC_n2A-n260K</w:t>
            </w:r>
          </w:p>
          <w:p w:rsidR="004D1B33" w:rsidRDefault="004D1B33" w:rsidP="00296357">
            <w:pPr>
              <w:pStyle w:val="TAC"/>
              <w:rPr>
                <w:rFonts w:cs="Arial"/>
                <w:szCs w:val="18"/>
              </w:rPr>
            </w:pPr>
            <w:r>
              <w:rPr>
                <w:rFonts w:cs="Arial"/>
                <w:szCs w:val="18"/>
              </w:rPr>
              <w:t>DC_n2A-n260L</w:t>
            </w:r>
          </w:p>
          <w:p w:rsidR="004D1B33" w:rsidRPr="00EF5447" w:rsidRDefault="004D1B33" w:rsidP="00296357">
            <w:pPr>
              <w:pStyle w:val="TAC"/>
              <w:rPr>
                <w:lang w:eastAsia="ja-JP"/>
              </w:rPr>
            </w:pPr>
            <w:r>
              <w:rPr>
                <w:rFonts w:cs="Arial"/>
                <w:szCs w:val="18"/>
              </w:rPr>
              <w:t>DC_n2A-n260M</w:t>
            </w:r>
          </w:p>
        </w:tc>
      </w:tr>
      <w:tr w:rsidR="004D1B33" w:rsidRPr="00EF5447" w:rsidTr="00296357">
        <w:trPr>
          <w:trHeight w:val="187"/>
          <w:jc w:val="center"/>
        </w:trPr>
        <w:tc>
          <w:tcPr>
            <w:tcW w:w="3823" w:type="dxa"/>
          </w:tcPr>
          <w:p w:rsidR="004D1B33" w:rsidRPr="0090054D" w:rsidRDefault="004D1B33" w:rsidP="00296357">
            <w:pPr>
              <w:pStyle w:val="TAC"/>
              <w:rPr>
                <w:rFonts w:cs="Arial"/>
                <w:szCs w:val="18"/>
                <w:lang w:eastAsia="ja-JP"/>
              </w:rPr>
            </w:pPr>
            <w:r w:rsidRPr="0090054D">
              <w:rPr>
                <w:rFonts w:cs="Arial"/>
                <w:szCs w:val="18"/>
                <w:lang w:eastAsia="ja-JP"/>
              </w:rPr>
              <w:t>DC_n2A-n261A</w:t>
            </w:r>
          </w:p>
          <w:p w:rsidR="004D1B33" w:rsidRPr="0090054D" w:rsidRDefault="004D1B33" w:rsidP="00296357">
            <w:pPr>
              <w:pStyle w:val="TAC"/>
              <w:rPr>
                <w:rFonts w:cs="Arial"/>
                <w:szCs w:val="18"/>
                <w:lang w:eastAsia="ja-JP"/>
              </w:rPr>
            </w:pPr>
            <w:r w:rsidRPr="0090054D">
              <w:rPr>
                <w:rFonts w:cs="Arial"/>
                <w:szCs w:val="18"/>
                <w:lang w:eastAsia="ja-JP"/>
              </w:rPr>
              <w:t>DC_n2A-n261G</w:t>
            </w:r>
          </w:p>
          <w:p w:rsidR="004D1B33" w:rsidRPr="0090054D" w:rsidRDefault="004D1B33" w:rsidP="00296357">
            <w:pPr>
              <w:pStyle w:val="TAC"/>
              <w:rPr>
                <w:rFonts w:cs="Arial"/>
                <w:szCs w:val="18"/>
                <w:lang w:eastAsia="ja-JP"/>
              </w:rPr>
            </w:pPr>
            <w:r w:rsidRPr="0090054D">
              <w:rPr>
                <w:rFonts w:cs="Arial"/>
                <w:szCs w:val="18"/>
                <w:lang w:eastAsia="ja-JP"/>
              </w:rPr>
              <w:t>DC_n2A-n261H</w:t>
            </w:r>
          </w:p>
          <w:p w:rsidR="004D1B33" w:rsidRPr="0090054D" w:rsidRDefault="004D1B33" w:rsidP="00296357">
            <w:pPr>
              <w:pStyle w:val="TAC"/>
              <w:rPr>
                <w:rFonts w:cs="Arial"/>
                <w:szCs w:val="18"/>
                <w:lang w:eastAsia="ja-JP"/>
              </w:rPr>
            </w:pPr>
            <w:r w:rsidRPr="0090054D">
              <w:rPr>
                <w:rFonts w:cs="Arial"/>
                <w:szCs w:val="18"/>
                <w:lang w:eastAsia="ja-JP"/>
              </w:rPr>
              <w:t>DC_n2A-n261I</w:t>
            </w:r>
          </w:p>
          <w:p w:rsidR="004D1B33" w:rsidRPr="0090054D" w:rsidRDefault="004D1B33" w:rsidP="00296357">
            <w:pPr>
              <w:pStyle w:val="TAC"/>
              <w:rPr>
                <w:rFonts w:cs="Arial"/>
                <w:szCs w:val="18"/>
                <w:lang w:eastAsia="ja-JP"/>
              </w:rPr>
            </w:pPr>
            <w:r w:rsidRPr="0090054D">
              <w:rPr>
                <w:rFonts w:cs="Arial"/>
                <w:szCs w:val="18"/>
                <w:lang w:eastAsia="ja-JP"/>
              </w:rPr>
              <w:t>DC_n2A-n261J</w:t>
            </w:r>
          </w:p>
          <w:p w:rsidR="004D1B33" w:rsidRPr="0090054D" w:rsidRDefault="004D1B33" w:rsidP="00296357">
            <w:pPr>
              <w:pStyle w:val="TAC"/>
              <w:rPr>
                <w:rFonts w:cs="Arial"/>
                <w:szCs w:val="18"/>
                <w:lang w:eastAsia="ja-JP"/>
              </w:rPr>
            </w:pPr>
            <w:r w:rsidRPr="0090054D">
              <w:rPr>
                <w:rFonts w:cs="Arial"/>
                <w:szCs w:val="18"/>
                <w:lang w:eastAsia="ja-JP"/>
              </w:rPr>
              <w:t>DC_n2A-n261K</w:t>
            </w:r>
          </w:p>
          <w:p w:rsidR="004D1B33" w:rsidRPr="0090054D" w:rsidRDefault="004D1B33" w:rsidP="00296357">
            <w:pPr>
              <w:pStyle w:val="TAC"/>
              <w:rPr>
                <w:rFonts w:cs="Arial"/>
                <w:szCs w:val="18"/>
                <w:lang w:eastAsia="ja-JP"/>
              </w:rPr>
            </w:pPr>
            <w:r w:rsidRPr="0090054D">
              <w:rPr>
                <w:rFonts w:cs="Arial"/>
                <w:szCs w:val="18"/>
                <w:lang w:eastAsia="ja-JP"/>
              </w:rPr>
              <w:t>DC_n2A-n261L</w:t>
            </w:r>
          </w:p>
          <w:p w:rsidR="004D1B33" w:rsidRPr="0090054D" w:rsidRDefault="004D1B33" w:rsidP="00296357">
            <w:pPr>
              <w:pStyle w:val="TAC"/>
              <w:rPr>
                <w:lang w:eastAsia="ja-JP"/>
              </w:rPr>
            </w:pPr>
            <w:r w:rsidRPr="0090054D">
              <w:rPr>
                <w:rFonts w:cs="Arial"/>
                <w:szCs w:val="18"/>
                <w:lang w:eastAsia="ja-JP"/>
              </w:rPr>
              <w:t>DC_n2A-n261M</w:t>
            </w:r>
          </w:p>
        </w:tc>
        <w:tc>
          <w:tcPr>
            <w:tcW w:w="3969" w:type="dxa"/>
          </w:tcPr>
          <w:p w:rsidR="004D1B33" w:rsidRDefault="004D1B33" w:rsidP="00296357">
            <w:pPr>
              <w:pStyle w:val="TAC"/>
              <w:rPr>
                <w:rFonts w:cs="Arial"/>
                <w:szCs w:val="18"/>
              </w:rPr>
            </w:pPr>
            <w:r>
              <w:rPr>
                <w:rFonts w:cs="Arial"/>
                <w:szCs w:val="18"/>
              </w:rPr>
              <w:t>DC_n2A-n261A</w:t>
            </w:r>
          </w:p>
          <w:p w:rsidR="004D1B33" w:rsidRDefault="004D1B33" w:rsidP="00296357">
            <w:pPr>
              <w:pStyle w:val="TAC"/>
              <w:rPr>
                <w:rFonts w:cs="Arial"/>
                <w:szCs w:val="18"/>
              </w:rPr>
            </w:pPr>
            <w:r>
              <w:rPr>
                <w:rFonts w:cs="Arial"/>
                <w:szCs w:val="18"/>
              </w:rPr>
              <w:t>DC_n2A-n261G</w:t>
            </w:r>
          </w:p>
          <w:p w:rsidR="004D1B33" w:rsidRDefault="004D1B33" w:rsidP="00296357">
            <w:pPr>
              <w:pStyle w:val="TAC"/>
              <w:rPr>
                <w:rFonts w:cs="Arial"/>
                <w:szCs w:val="18"/>
              </w:rPr>
            </w:pPr>
            <w:r>
              <w:rPr>
                <w:rFonts w:cs="Arial"/>
                <w:szCs w:val="18"/>
              </w:rPr>
              <w:t>DC_n2A-n261H</w:t>
            </w:r>
          </w:p>
          <w:p w:rsidR="004D1B33" w:rsidRPr="00EF5447" w:rsidRDefault="004D1B33" w:rsidP="00296357">
            <w:pPr>
              <w:pStyle w:val="TAC"/>
              <w:rPr>
                <w:lang w:eastAsia="ja-JP"/>
              </w:rPr>
            </w:pPr>
            <w:r>
              <w:rPr>
                <w:rFonts w:cs="Arial"/>
                <w:szCs w:val="18"/>
              </w:rPr>
              <w:t>DC_n2A-n261I</w:t>
            </w:r>
          </w:p>
        </w:tc>
      </w:tr>
      <w:tr w:rsidR="004D1B33" w:rsidRPr="00EF5447" w:rsidTr="00296357">
        <w:trPr>
          <w:trHeight w:val="187"/>
          <w:jc w:val="center"/>
        </w:trPr>
        <w:tc>
          <w:tcPr>
            <w:tcW w:w="3823" w:type="dxa"/>
          </w:tcPr>
          <w:p w:rsidR="004D1B33" w:rsidRPr="0090054D" w:rsidRDefault="004D1B33" w:rsidP="00296357">
            <w:pPr>
              <w:pStyle w:val="TAC"/>
              <w:rPr>
                <w:rFonts w:cs="Arial"/>
                <w:szCs w:val="18"/>
                <w:lang w:eastAsia="ja-JP"/>
              </w:rPr>
            </w:pPr>
            <w:r w:rsidRPr="0090054D">
              <w:rPr>
                <w:rFonts w:cs="Arial"/>
                <w:szCs w:val="18"/>
                <w:lang w:eastAsia="ja-JP"/>
              </w:rPr>
              <w:t>DC_n2A-n261(2A)</w:t>
            </w:r>
          </w:p>
          <w:p w:rsidR="004D1B33" w:rsidRPr="0090054D" w:rsidRDefault="004D1B33" w:rsidP="00296357">
            <w:pPr>
              <w:pStyle w:val="TAC"/>
              <w:rPr>
                <w:rFonts w:cs="Arial"/>
                <w:szCs w:val="18"/>
                <w:lang w:eastAsia="ja-JP"/>
              </w:rPr>
            </w:pPr>
            <w:r w:rsidRPr="0090054D">
              <w:rPr>
                <w:rFonts w:cs="Arial"/>
                <w:szCs w:val="18"/>
                <w:lang w:eastAsia="ja-JP"/>
              </w:rPr>
              <w:t>DC_n2A-n261(3A)</w:t>
            </w:r>
          </w:p>
          <w:p w:rsidR="004D1B33" w:rsidRPr="0090054D" w:rsidRDefault="004D1B33" w:rsidP="00296357">
            <w:pPr>
              <w:pStyle w:val="TAC"/>
              <w:rPr>
                <w:lang w:eastAsia="ja-JP"/>
              </w:rPr>
            </w:pPr>
            <w:r w:rsidRPr="0090054D">
              <w:rPr>
                <w:rFonts w:cs="Arial"/>
                <w:szCs w:val="18"/>
                <w:lang w:eastAsia="ja-JP"/>
              </w:rPr>
              <w:t>DC_n2A-n261(4A)</w:t>
            </w:r>
          </w:p>
        </w:tc>
        <w:tc>
          <w:tcPr>
            <w:tcW w:w="3969" w:type="dxa"/>
          </w:tcPr>
          <w:p w:rsidR="004D1B33" w:rsidRPr="00EF5447" w:rsidRDefault="004D1B33" w:rsidP="00296357">
            <w:pPr>
              <w:pStyle w:val="TAC"/>
              <w:rPr>
                <w:lang w:eastAsia="ja-JP"/>
              </w:rPr>
            </w:pPr>
            <w:r>
              <w:rPr>
                <w:rFonts w:cs="Arial"/>
                <w:szCs w:val="18"/>
              </w:rPr>
              <w:t>DC_n2A-n261A</w:t>
            </w:r>
          </w:p>
        </w:tc>
      </w:tr>
      <w:tr w:rsidR="004D1B33" w:rsidRPr="00EF5447" w:rsidTr="00296357">
        <w:trPr>
          <w:trHeight w:val="187"/>
          <w:jc w:val="center"/>
        </w:trPr>
        <w:tc>
          <w:tcPr>
            <w:tcW w:w="3823" w:type="dxa"/>
          </w:tcPr>
          <w:p w:rsidR="004D1B33" w:rsidRPr="0090054D" w:rsidRDefault="004D1B33" w:rsidP="00296357">
            <w:pPr>
              <w:pStyle w:val="TAC"/>
              <w:rPr>
                <w:rFonts w:cs="Arial"/>
                <w:szCs w:val="18"/>
                <w:lang w:eastAsia="ja-JP"/>
              </w:rPr>
            </w:pPr>
            <w:r w:rsidRPr="0090054D">
              <w:rPr>
                <w:rFonts w:cs="Arial"/>
                <w:szCs w:val="18"/>
                <w:lang w:eastAsia="ja-JP"/>
              </w:rPr>
              <w:t>DC_n2A-n261(2G)</w:t>
            </w:r>
          </w:p>
          <w:p w:rsidR="004D1B33" w:rsidRPr="0090054D" w:rsidRDefault="004D1B33" w:rsidP="00296357">
            <w:pPr>
              <w:pStyle w:val="TAC"/>
              <w:rPr>
                <w:rFonts w:cs="Arial"/>
                <w:szCs w:val="18"/>
                <w:lang w:eastAsia="ja-JP"/>
              </w:rPr>
            </w:pPr>
            <w:r w:rsidRPr="0090054D">
              <w:rPr>
                <w:rFonts w:cs="Arial"/>
                <w:szCs w:val="18"/>
                <w:lang w:eastAsia="ja-JP"/>
              </w:rPr>
              <w:t>DC_n2A-n261(2H)</w:t>
            </w:r>
          </w:p>
          <w:p w:rsidR="004D1B33" w:rsidRPr="0090054D" w:rsidRDefault="004D1B33" w:rsidP="00296357">
            <w:pPr>
              <w:pStyle w:val="TAC"/>
              <w:rPr>
                <w:rFonts w:cs="Arial"/>
                <w:szCs w:val="18"/>
                <w:lang w:eastAsia="ja-JP"/>
              </w:rPr>
            </w:pPr>
            <w:r w:rsidRPr="0090054D">
              <w:rPr>
                <w:rFonts w:cs="Arial"/>
                <w:szCs w:val="18"/>
                <w:lang w:eastAsia="ja-JP"/>
              </w:rPr>
              <w:t>DC_n2A-n261(2I)</w:t>
            </w:r>
          </w:p>
          <w:p w:rsidR="004D1B33" w:rsidRPr="0090054D" w:rsidRDefault="004D1B33" w:rsidP="00296357">
            <w:pPr>
              <w:pStyle w:val="TAC"/>
              <w:rPr>
                <w:rFonts w:cs="Arial"/>
                <w:szCs w:val="18"/>
                <w:lang w:eastAsia="ja-JP"/>
              </w:rPr>
            </w:pPr>
            <w:r w:rsidRPr="0090054D">
              <w:rPr>
                <w:rFonts w:cs="Arial"/>
                <w:szCs w:val="18"/>
                <w:lang w:eastAsia="ja-JP"/>
              </w:rPr>
              <w:t>DC_n2A-n261(A-G)</w:t>
            </w:r>
          </w:p>
          <w:p w:rsidR="004D1B33" w:rsidRPr="0090054D" w:rsidRDefault="004D1B33" w:rsidP="00296357">
            <w:pPr>
              <w:pStyle w:val="TAC"/>
              <w:rPr>
                <w:rFonts w:cs="Arial"/>
                <w:szCs w:val="18"/>
                <w:lang w:eastAsia="ja-JP"/>
              </w:rPr>
            </w:pPr>
            <w:r w:rsidRPr="0090054D">
              <w:rPr>
                <w:rFonts w:cs="Arial"/>
                <w:szCs w:val="18"/>
                <w:lang w:eastAsia="ja-JP"/>
              </w:rPr>
              <w:t>DC_n2A-n261(A-H)</w:t>
            </w:r>
          </w:p>
          <w:p w:rsidR="004D1B33" w:rsidRPr="0090054D" w:rsidRDefault="004D1B33" w:rsidP="00296357">
            <w:pPr>
              <w:pStyle w:val="TAC"/>
              <w:rPr>
                <w:rFonts w:cs="Arial"/>
                <w:szCs w:val="18"/>
                <w:lang w:eastAsia="ja-JP"/>
              </w:rPr>
            </w:pPr>
            <w:r w:rsidRPr="0090054D">
              <w:rPr>
                <w:rFonts w:cs="Arial"/>
                <w:szCs w:val="18"/>
                <w:lang w:eastAsia="ja-JP"/>
              </w:rPr>
              <w:t>DC_n2A-n261(A-I)</w:t>
            </w:r>
          </w:p>
          <w:p w:rsidR="004D1B33" w:rsidRPr="0090054D" w:rsidRDefault="004D1B33" w:rsidP="00296357">
            <w:pPr>
              <w:pStyle w:val="TAC"/>
              <w:rPr>
                <w:rFonts w:cs="Arial"/>
                <w:szCs w:val="18"/>
                <w:lang w:eastAsia="ja-JP"/>
              </w:rPr>
            </w:pPr>
            <w:r w:rsidRPr="0090054D">
              <w:rPr>
                <w:rFonts w:cs="Arial"/>
                <w:szCs w:val="18"/>
                <w:lang w:eastAsia="ja-JP"/>
              </w:rPr>
              <w:t>DC_n2A-n261(A-J)</w:t>
            </w:r>
          </w:p>
          <w:p w:rsidR="004D1B33" w:rsidRPr="0090054D" w:rsidRDefault="004D1B33" w:rsidP="00296357">
            <w:pPr>
              <w:pStyle w:val="TAC"/>
              <w:rPr>
                <w:rFonts w:cs="Arial"/>
                <w:szCs w:val="18"/>
                <w:lang w:eastAsia="ja-JP"/>
              </w:rPr>
            </w:pPr>
            <w:r w:rsidRPr="0090054D">
              <w:rPr>
                <w:rFonts w:cs="Arial"/>
                <w:szCs w:val="18"/>
                <w:lang w:eastAsia="ja-JP"/>
              </w:rPr>
              <w:t>DC_n2A-n261(A-K)</w:t>
            </w:r>
          </w:p>
          <w:p w:rsidR="004D1B33" w:rsidRPr="0090054D" w:rsidRDefault="004D1B33" w:rsidP="00296357">
            <w:pPr>
              <w:pStyle w:val="TAC"/>
              <w:rPr>
                <w:rFonts w:cs="Arial"/>
                <w:szCs w:val="18"/>
                <w:lang w:eastAsia="ja-JP"/>
              </w:rPr>
            </w:pPr>
            <w:r w:rsidRPr="0090054D">
              <w:rPr>
                <w:rFonts w:cs="Arial"/>
                <w:szCs w:val="18"/>
                <w:lang w:eastAsia="ja-JP"/>
              </w:rPr>
              <w:t>DC_n2A-n261(A-L)</w:t>
            </w:r>
          </w:p>
          <w:p w:rsidR="004D1B33" w:rsidRPr="0090054D" w:rsidRDefault="004D1B33" w:rsidP="00296357">
            <w:pPr>
              <w:pStyle w:val="TAC"/>
              <w:rPr>
                <w:rFonts w:cs="Arial"/>
                <w:szCs w:val="18"/>
                <w:lang w:eastAsia="ja-JP"/>
              </w:rPr>
            </w:pPr>
            <w:r w:rsidRPr="0090054D">
              <w:rPr>
                <w:rFonts w:cs="Arial"/>
                <w:szCs w:val="18"/>
                <w:lang w:eastAsia="ja-JP"/>
              </w:rPr>
              <w:t>DC_n2A-n261(G-H)</w:t>
            </w:r>
          </w:p>
          <w:p w:rsidR="004D1B33" w:rsidRPr="0090054D" w:rsidRDefault="004D1B33" w:rsidP="00296357">
            <w:pPr>
              <w:pStyle w:val="TAC"/>
              <w:rPr>
                <w:rFonts w:cs="Arial"/>
                <w:szCs w:val="18"/>
                <w:lang w:eastAsia="ja-JP"/>
              </w:rPr>
            </w:pPr>
            <w:r w:rsidRPr="0090054D">
              <w:rPr>
                <w:rFonts w:cs="Arial"/>
                <w:szCs w:val="18"/>
                <w:lang w:eastAsia="ja-JP"/>
              </w:rPr>
              <w:t>DC_n2A-n261(H-I)</w:t>
            </w:r>
          </w:p>
          <w:p w:rsidR="004D1B33" w:rsidRPr="0090054D" w:rsidRDefault="004D1B33" w:rsidP="00296357">
            <w:pPr>
              <w:pStyle w:val="TAC"/>
              <w:rPr>
                <w:rFonts w:cs="Arial"/>
                <w:szCs w:val="18"/>
                <w:lang w:eastAsia="ja-JP"/>
              </w:rPr>
            </w:pPr>
            <w:r w:rsidRPr="0090054D">
              <w:rPr>
                <w:rFonts w:cs="Arial"/>
                <w:szCs w:val="18"/>
                <w:lang w:eastAsia="ja-JP"/>
              </w:rPr>
              <w:t>DC_n2A-n261(G-I)</w:t>
            </w:r>
          </w:p>
          <w:p w:rsidR="004D1B33" w:rsidRPr="0090054D" w:rsidRDefault="004D1B33" w:rsidP="00296357">
            <w:pPr>
              <w:pStyle w:val="TAC"/>
              <w:rPr>
                <w:rFonts w:cs="Arial"/>
                <w:szCs w:val="18"/>
                <w:lang w:eastAsia="ja-JP"/>
              </w:rPr>
            </w:pPr>
            <w:r w:rsidRPr="0090054D">
              <w:rPr>
                <w:rFonts w:cs="Arial"/>
                <w:szCs w:val="18"/>
                <w:lang w:eastAsia="ja-JP"/>
              </w:rPr>
              <w:t>DC_n2A-n261(A-G-H)</w:t>
            </w:r>
          </w:p>
          <w:p w:rsidR="004D1B33" w:rsidRPr="0090054D" w:rsidRDefault="004D1B33" w:rsidP="00296357">
            <w:pPr>
              <w:pStyle w:val="TAC"/>
              <w:rPr>
                <w:rFonts w:cs="Arial"/>
                <w:szCs w:val="18"/>
                <w:lang w:eastAsia="ja-JP"/>
              </w:rPr>
            </w:pPr>
            <w:r w:rsidRPr="0090054D">
              <w:rPr>
                <w:rFonts w:cs="Arial"/>
                <w:szCs w:val="18"/>
                <w:lang w:eastAsia="ja-JP"/>
              </w:rPr>
              <w:t>DC_n2A-n261(A-G-I)</w:t>
            </w:r>
          </w:p>
          <w:p w:rsidR="004D1B33" w:rsidRPr="0090054D" w:rsidRDefault="004D1B33" w:rsidP="00296357">
            <w:pPr>
              <w:pStyle w:val="TAC"/>
              <w:rPr>
                <w:rFonts w:cs="Arial"/>
                <w:szCs w:val="18"/>
                <w:lang w:eastAsia="ja-JP"/>
              </w:rPr>
            </w:pPr>
            <w:r w:rsidRPr="0090054D">
              <w:rPr>
                <w:rFonts w:cs="Arial"/>
                <w:szCs w:val="18"/>
                <w:lang w:eastAsia="ja-JP"/>
              </w:rPr>
              <w:t>DC_n2A-n261(2A-H)</w:t>
            </w:r>
          </w:p>
          <w:p w:rsidR="004D1B33" w:rsidRPr="0090054D" w:rsidRDefault="004D1B33" w:rsidP="00296357">
            <w:pPr>
              <w:pStyle w:val="TAC"/>
              <w:rPr>
                <w:rFonts w:cs="Arial"/>
                <w:szCs w:val="18"/>
                <w:lang w:eastAsia="ja-JP"/>
              </w:rPr>
            </w:pPr>
            <w:r w:rsidRPr="0090054D">
              <w:rPr>
                <w:rFonts w:cs="Arial"/>
                <w:szCs w:val="18"/>
                <w:lang w:eastAsia="ja-JP"/>
              </w:rPr>
              <w:t>DC_n2A-n261(2A-G)</w:t>
            </w:r>
          </w:p>
          <w:p w:rsidR="004D1B33" w:rsidRPr="0090054D" w:rsidRDefault="004D1B33" w:rsidP="00296357">
            <w:pPr>
              <w:pStyle w:val="TAC"/>
              <w:rPr>
                <w:rFonts w:cs="Arial"/>
                <w:szCs w:val="18"/>
                <w:lang w:eastAsia="ja-JP"/>
              </w:rPr>
            </w:pPr>
            <w:r w:rsidRPr="0090054D">
              <w:rPr>
                <w:rFonts w:cs="Arial"/>
                <w:szCs w:val="18"/>
                <w:lang w:eastAsia="ja-JP"/>
              </w:rPr>
              <w:t>DC_n2A-n261(2A-I)</w:t>
            </w:r>
          </w:p>
          <w:p w:rsidR="004D1B33" w:rsidRPr="0090054D" w:rsidRDefault="004D1B33" w:rsidP="00296357">
            <w:pPr>
              <w:pStyle w:val="TAC"/>
              <w:rPr>
                <w:rFonts w:cs="Arial"/>
                <w:szCs w:val="18"/>
                <w:lang w:eastAsia="ja-JP"/>
              </w:rPr>
            </w:pPr>
            <w:r w:rsidRPr="0090054D">
              <w:rPr>
                <w:rFonts w:cs="Arial"/>
                <w:szCs w:val="18"/>
                <w:lang w:eastAsia="ja-JP"/>
              </w:rPr>
              <w:t>DC_n2A-n261(A-2G)</w:t>
            </w:r>
          </w:p>
        </w:tc>
        <w:tc>
          <w:tcPr>
            <w:tcW w:w="3969" w:type="dxa"/>
          </w:tcPr>
          <w:p w:rsidR="004D1B33" w:rsidRDefault="004D1B33" w:rsidP="00296357">
            <w:pPr>
              <w:pStyle w:val="TAC"/>
              <w:rPr>
                <w:rFonts w:cs="Arial"/>
                <w:szCs w:val="18"/>
              </w:rPr>
            </w:pPr>
            <w:r>
              <w:rPr>
                <w:rFonts w:cs="Arial"/>
                <w:szCs w:val="18"/>
              </w:rPr>
              <w:t>DC_n2A-n261A</w:t>
            </w:r>
          </w:p>
          <w:p w:rsidR="004D1B33" w:rsidRDefault="004D1B33" w:rsidP="00296357">
            <w:pPr>
              <w:pStyle w:val="TAC"/>
              <w:rPr>
                <w:rFonts w:cs="Arial"/>
                <w:szCs w:val="18"/>
              </w:rPr>
            </w:pPr>
            <w:r>
              <w:rPr>
                <w:rFonts w:cs="Arial"/>
                <w:szCs w:val="18"/>
              </w:rPr>
              <w:t>DC_n2A-n261G</w:t>
            </w:r>
          </w:p>
          <w:p w:rsidR="004D1B33" w:rsidRDefault="004D1B33" w:rsidP="00296357">
            <w:pPr>
              <w:pStyle w:val="TAC"/>
              <w:rPr>
                <w:rFonts w:cs="Arial"/>
                <w:szCs w:val="18"/>
              </w:rPr>
            </w:pPr>
            <w:r>
              <w:rPr>
                <w:rFonts w:cs="Arial"/>
                <w:szCs w:val="18"/>
              </w:rPr>
              <w:t>DC_n2A-n261H</w:t>
            </w:r>
          </w:p>
          <w:p w:rsidR="004D1B33" w:rsidRPr="00EF5447" w:rsidRDefault="004D1B33" w:rsidP="00296357">
            <w:pPr>
              <w:pStyle w:val="TAC"/>
              <w:rPr>
                <w:lang w:eastAsia="ja-JP"/>
              </w:rPr>
            </w:pPr>
            <w:r>
              <w:rPr>
                <w:rFonts w:cs="Arial"/>
                <w:szCs w:val="18"/>
              </w:rPr>
              <w:t>DC_n2A-n261I</w:t>
            </w:r>
          </w:p>
        </w:tc>
      </w:tr>
      <w:tr w:rsidR="004D1B33" w:rsidRPr="00EF5447" w:rsidTr="00296357">
        <w:trPr>
          <w:trHeight w:val="187"/>
          <w:jc w:val="center"/>
        </w:trPr>
        <w:tc>
          <w:tcPr>
            <w:tcW w:w="3823" w:type="dxa"/>
          </w:tcPr>
          <w:p w:rsidR="004D1B33" w:rsidRPr="00EF5447" w:rsidRDefault="004D1B33" w:rsidP="00296357">
            <w:pPr>
              <w:pStyle w:val="TAC"/>
              <w:rPr>
                <w:lang w:eastAsia="ja-JP"/>
              </w:rPr>
            </w:pPr>
            <w:r w:rsidRPr="00EF5447">
              <w:rPr>
                <w:lang w:eastAsia="ja-JP"/>
              </w:rPr>
              <w:t>DC_n3A-n257A</w:t>
            </w:r>
          </w:p>
          <w:p w:rsidR="004D1B33" w:rsidRPr="00EF5447" w:rsidRDefault="004D1B33" w:rsidP="00296357">
            <w:pPr>
              <w:pStyle w:val="TAC"/>
              <w:rPr>
                <w:lang w:eastAsia="ja-JP"/>
              </w:rPr>
            </w:pPr>
            <w:r w:rsidRPr="00EF5447">
              <w:rPr>
                <w:lang w:eastAsia="ja-JP"/>
              </w:rPr>
              <w:t>DC_n3A-n257D</w:t>
            </w:r>
          </w:p>
          <w:p w:rsidR="004D1B33" w:rsidRPr="00EF5447" w:rsidRDefault="004D1B33" w:rsidP="00296357">
            <w:pPr>
              <w:pStyle w:val="TAC"/>
              <w:rPr>
                <w:lang w:eastAsia="ja-JP"/>
              </w:rPr>
            </w:pPr>
            <w:r w:rsidRPr="00EF5447">
              <w:rPr>
                <w:lang w:eastAsia="ja-JP"/>
              </w:rPr>
              <w:t>DC_n3A-n257G</w:t>
            </w:r>
          </w:p>
          <w:p w:rsidR="004D1B33" w:rsidRPr="00EF5447" w:rsidRDefault="004D1B33" w:rsidP="00296357">
            <w:pPr>
              <w:pStyle w:val="TAC"/>
              <w:rPr>
                <w:lang w:eastAsia="ja-JP"/>
              </w:rPr>
            </w:pPr>
            <w:r w:rsidRPr="00EF5447">
              <w:rPr>
                <w:lang w:eastAsia="ja-JP"/>
              </w:rPr>
              <w:t>DC_n3A-n257H</w:t>
            </w:r>
          </w:p>
          <w:p w:rsidR="004D1B33" w:rsidRPr="00EF5447" w:rsidRDefault="004D1B33" w:rsidP="00296357">
            <w:pPr>
              <w:pStyle w:val="TAC"/>
              <w:rPr>
                <w:lang w:eastAsia="zh-CN"/>
              </w:rPr>
            </w:pPr>
            <w:r w:rsidRPr="00EF5447">
              <w:rPr>
                <w:lang w:eastAsia="ja-JP"/>
              </w:rPr>
              <w:t>DC_n3A-n257I</w:t>
            </w:r>
          </w:p>
        </w:tc>
        <w:tc>
          <w:tcPr>
            <w:tcW w:w="3969" w:type="dxa"/>
          </w:tcPr>
          <w:p w:rsidR="004D1B33" w:rsidRPr="00EF5447" w:rsidRDefault="004D1B33" w:rsidP="00296357">
            <w:pPr>
              <w:pStyle w:val="TAC"/>
              <w:rPr>
                <w:lang w:eastAsia="ja-JP"/>
              </w:rPr>
            </w:pPr>
            <w:r w:rsidRPr="00EF5447">
              <w:rPr>
                <w:lang w:eastAsia="ja-JP"/>
              </w:rPr>
              <w:t>DC_n3A-n257A</w:t>
            </w:r>
          </w:p>
          <w:p w:rsidR="004D1B33" w:rsidRPr="00EF5447" w:rsidRDefault="004D1B33" w:rsidP="00296357">
            <w:pPr>
              <w:pStyle w:val="TAC"/>
              <w:rPr>
                <w:lang w:eastAsia="ja-JP"/>
              </w:rPr>
            </w:pPr>
            <w:r w:rsidRPr="00EF5447">
              <w:rPr>
                <w:lang w:eastAsia="ja-JP"/>
              </w:rPr>
              <w:t>DC_n3A-n257D</w:t>
            </w:r>
          </w:p>
          <w:p w:rsidR="004D1B33" w:rsidRPr="00EF5447" w:rsidRDefault="004D1B33" w:rsidP="00296357">
            <w:pPr>
              <w:pStyle w:val="TAC"/>
              <w:rPr>
                <w:lang w:eastAsia="ja-JP"/>
              </w:rPr>
            </w:pPr>
            <w:r w:rsidRPr="00EF5447">
              <w:rPr>
                <w:lang w:eastAsia="ja-JP"/>
              </w:rPr>
              <w:t>DC_n3A-n257G</w:t>
            </w:r>
          </w:p>
          <w:p w:rsidR="004D1B33" w:rsidRPr="00EF5447" w:rsidRDefault="004D1B33" w:rsidP="00296357">
            <w:pPr>
              <w:pStyle w:val="TAC"/>
              <w:rPr>
                <w:lang w:eastAsia="ja-JP"/>
              </w:rPr>
            </w:pPr>
            <w:r w:rsidRPr="00EF5447">
              <w:rPr>
                <w:lang w:eastAsia="ja-JP"/>
              </w:rPr>
              <w:t>DC_n3A-n257H</w:t>
            </w:r>
          </w:p>
          <w:p w:rsidR="004D1B33" w:rsidRPr="00EF5447" w:rsidRDefault="004D1B33" w:rsidP="00296357">
            <w:pPr>
              <w:pStyle w:val="TAC"/>
              <w:rPr>
                <w:lang w:eastAsia="zh-CN"/>
              </w:rPr>
            </w:pPr>
            <w:r w:rsidRPr="00EF5447">
              <w:rPr>
                <w:lang w:eastAsia="ja-JP"/>
              </w:rPr>
              <w:t>DC_n3A-n257I</w:t>
            </w:r>
          </w:p>
        </w:tc>
      </w:tr>
      <w:tr w:rsidR="004D1B33" w:rsidRPr="00EF5447" w:rsidTr="00296357">
        <w:trPr>
          <w:trHeight w:val="187"/>
          <w:jc w:val="center"/>
        </w:trPr>
        <w:tc>
          <w:tcPr>
            <w:tcW w:w="3823" w:type="dxa"/>
          </w:tcPr>
          <w:p w:rsidR="004D1B33" w:rsidRDefault="004D1B33" w:rsidP="00296357">
            <w:pPr>
              <w:pStyle w:val="TAC"/>
            </w:pPr>
            <w:r>
              <w:lastRenderedPageBreak/>
              <w:t>DC_n5A-n260A</w:t>
            </w:r>
          </w:p>
          <w:p w:rsidR="004D1B33" w:rsidRDefault="004D1B33" w:rsidP="00296357">
            <w:pPr>
              <w:pStyle w:val="TAC"/>
            </w:pPr>
            <w:r>
              <w:t>DC_n5A-n260G</w:t>
            </w:r>
          </w:p>
          <w:p w:rsidR="004D1B33" w:rsidRDefault="004D1B33" w:rsidP="00296357">
            <w:pPr>
              <w:pStyle w:val="TAC"/>
            </w:pPr>
            <w:r>
              <w:t>DC_n5A-n260H</w:t>
            </w:r>
          </w:p>
          <w:p w:rsidR="004D1B33" w:rsidRDefault="004D1B33" w:rsidP="00296357">
            <w:pPr>
              <w:pStyle w:val="TAC"/>
            </w:pPr>
            <w:r>
              <w:t>DC_n5A-n260I</w:t>
            </w:r>
          </w:p>
          <w:p w:rsidR="004D1B33" w:rsidRDefault="004D1B33" w:rsidP="00296357">
            <w:pPr>
              <w:pStyle w:val="TAC"/>
            </w:pPr>
            <w:r>
              <w:t>DC_n5A-n260J</w:t>
            </w:r>
          </w:p>
          <w:p w:rsidR="004D1B33" w:rsidRDefault="004D1B33" w:rsidP="00296357">
            <w:pPr>
              <w:pStyle w:val="TAC"/>
            </w:pPr>
            <w:r>
              <w:t>DC_n5A-n260K</w:t>
            </w:r>
          </w:p>
          <w:p w:rsidR="004D1B33" w:rsidRDefault="004D1B33" w:rsidP="00296357">
            <w:pPr>
              <w:pStyle w:val="TAC"/>
            </w:pPr>
            <w:r>
              <w:t>DC_n5A-n260L</w:t>
            </w:r>
          </w:p>
          <w:p w:rsidR="004D1B33" w:rsidRPr="00EF5447" w:rsidRDefault="004D1B33" w:rsidP="00296357">
            <w:pPr>
              <w:pStyle w:val="TAC"/>
              <w:rPr>
                <w:lang w:eastAsia="ja-JP"/>
              </w:rPr>
            </w:pPr>
            <w:r>
              <w:t>DC_n5A-n260M</w:t>
            </w:r>
          </w:p>
        </w:tc>
        <w:tc>
          <w:tcPr>
            <w:tcW w:w="3969" w:type="dxa"/>
          </w:tcPr>
          <w:p w:rsidR="004D1B33" w:rsidRDefault="004D1B33" w:rsidP="00296357">
            <w:pPr>
              <w:pStyle w:val="TAC"/>
            </w:pPr>
            <w:r>
              <w:t>DC_n5A-n260A,</w:t>
            </w:r>
          </w:p>
          <w:p w:rsidR="004D1B33" w:rsidRDefault="004D1B33" w:rsidP="00296357">
            <w:pPr>
              <w:pStyle w:val="TAC"/>
            </w:pPr>
            <w:r>
              <w:t>DC_n5A-n260G,</w:t>
            </w:r>
          </w:p>
          <w:p w:rsidR="004D1B33" w:rsidRDefault="004D1B33" w:rsidP="00296357">
            <w:pPr>
              <w:pStyle w:val="TAC"/>
            </w:pPr>
            <w:r>
              <w:t>DC_n5A-n260H,</w:t>
            </w:r>
          </w:p>
          <w:p w:rsidR="004D1B33" w:rsidRDefault="004D1B33" w:rsidP="00296357">
            <w:pPr>
              <w:pStyle w:val="TAC"/>
            </w:pPr>
            <w:r>
              <w:t>DC_n5A-n260I</w:t>
            </w:r>
          </w:p>
          <w:p w:rsidR="004D1B33" w:rsidRDefault="004D1B33" w:rsidP="00296357">
            <w:pPr>
              <w:pStyle w:val="TAC"/>
            </w:pPr>
            <w:r>
              <w:t>DC_n5A-n260K,</w:t>
            </w:r>
          </w:p>
          <w:p w:rsidR="004D1B33" w:rsidRDefault="004D1B33" w:rsidP="00296357">
            <w:pPr>
              <w:pStyle w:val="TAC"/>
            </w:pPr>
            <w:r>
              <w:t>DC_n5A-n260L,</w:t>
            </w:r>
          </w:p>
          <w:p w:rsidR="004D1B33" w:rsidRPr="00EF5447" w:rsidRDefault="004D1B33" w:rsidP="00296357">
            <w:pPr>
              <w:pStyle w:val="TAC"/>
              <w:rPr>
                <w:lang w:eastAsia="ja-JP"/>
              </w:rPr>
            </w:pPr>
            <w:r>
              <w:t>DC_n5A-n260M</w:t>
            </w:r>
          </w:p>
        </w:tc>
      </w:tr>
      <w:tr w:rsidR="004D1B33" w:rsidRPr="00EF5447" w:rsidTr="00296357">
        <w:trPr>
          <w:trHeight w:val="187"/>
          <w:jc w:val="center"/>
        </w:trPr>
        <w:tc>
          <w:tcPr>
            <w:tcW w:w="3823" w:type="dxa"/>
          </w:tcPr>
          <w:p w:rsidR="004D1B33" w:rsidRDefault="004D1B33" w:rsidP="00296357">
            <w:pPr>
              <w:pStyle w:val="TAC"/>
            </w:pPr>
            <w:r>
              <w:t>DC_n40A-n258A</w:t>
            </w:r>
          </w:p>
          <w:p w:rsidR="004D1B33" w:rsidRDefault="004D1B33" w:rsidP="00296357">
            <w:pPr>
              <w:pStyle w:val="TAC"/>
            </w:pPr>
            <w:r>
              <w:t>DC_n40A-n258G</w:t>
            </w:r>
          </w:p>
          <w:p w:rsidR="004D1B33" w:rsidRDefault="004D1B33" w:rsidP="00296357">
            <w:pPr>
              <w:pStyle w:val="TAC"/>
            </w:pPr>
            <w:r>
              <w:t>DC_n40A-n258H</w:t>
            </w:r>
          </w:p>
          <w:p w:rsidR="004D1B33" w:rsidRDefault="004D1B33" w:rsidP="00296357">
            <w:pPr>
              <w:pStyle w:val="TAC"/>
            </w:pPr>
            <w:r>
              <w:t>DC_n40A-n258I</w:t>
            </w:r>
          </w:p>
          <w:p w:rsidR="004D1B33" w:rsidRDefault="004D1B33" w:rsidP="00296357">
            <w:pPr>
              <w:pStyle w:val="TAC"/>
            </w:pPr>
            <w:r>
              <w:t>DC_n40A-n258J</w:t>
            </w:r>
          </w:p>
          <w:p w:rsidR="004D1B33" w:rsidRDefault="004D1B33" w:rsidP="00296357">
            <w:pPr>
              <w:pStyle w:val="TAC"/>
            </w:pPr>
            <w:r>
              <w:t>DC_n40A-n258K</w:t>
            </w:r>
          </w:p>
          <w:p w:rsidR="004D1B33" w:rsidRDefault="004D1B33" w:rsidP="00296357">
            <w:pPr>
              <w:pStyle w:val="TAC"/>
            </w:pPr>
            <w:r>
              <w:t>DC_n40A-n258L</w:t>
            </w:r>
          </w:p>
          <w:p w:rsidR="004D1B33" w:rsidRPr="00EF5447" w:rsidRDefault="004D1B33" w:rsidP="00296357">
            <w:pPr>
              <w:pStyle w:val="TAC"/>
              <w:rPr>
                <w:lang w:eastAsia="ja-JP"/>
              </w:rPr>
            </w:pPr>
            <w:r>
              <w:t>DC_n40A-n258M</w:t>
            </w:r>
          </w:p>
        </w:tc>
        <w:tc>
          <w:tcPr>
            <w:tcW w:w="3969" w:type="dxa"/>
          </w:tcPr>
          <w:p w:rsidR="004D1B33" w:rsidRPr="00EF5447" w:rsidRDefault="004D1B33" w:rsidP="00296357">
            <w:pPr>
              <w:pStyle w:val="TAC"/>
              <w:rPr>
                <w:lang w:eastAsia="ja-JP"/>
              </w:rPr>
            </w:pPr>
            <w:r>
              <w:t>DC_n40A-n258A</w:t>
            </w:r>
          </w:p>
        </w:tc>
      </w:tr>
      <w:tr w:rsidR="004D1B33" w:rsidRPr="00EF5447" w:rsidTr="00296357">
        <w:trPr>
          <w:trHeight w:val="187"/>
          <w:jc w:val="center"/>
        </w:trPr>
        <w:tc>
          <w:tcPr>
            <w:tcW w:w="3823" w:type="dxa"/>
          </w:tcPr>
          <w:p w:rsidR="004D1B33" w:rsidRDefault="004D1B33" w:rsidP="00296357">
            <w:pPr>
              <w:pStyle w:val="TAC"/>
              <w:rPr>
                <w:rFonts w:cs="Arial"/>
                <w:szCs w:val="18"/>
              </w:rPr>
            </w:pPr>
            <w:r>
              <w:rPr>
                <w:rFonts w:cs="Arial"/>
                <w:szCs w:val="18"/>
              </w:rPr>
              <w:t>DC_n5A-n261A</w:t>
            </w:r>
          </w:p>
          <w:p w:rsidR="004D1B33" w:rsidRDefault="004D1B33" w:rsidP="00296357">
            <w:pPr>
              <w:pStyle w:val="TAC"/>
              <w:rPr>
                <w:rFonts w:cs="Arial"/>
                <w:szCs w:val="18"/>
              </w:rPr>
            </w:pPr>
            <w:r>
              <w:rPr>
                <w:rFonts w:cs="Arial"/>
                <w:szCs w:val="18"/>
              </w:rPr>
              <w:t>DC_n5A-n261G</w:t>
            </w:r>
          </w:p>
          <w:p w:rsidR="004D1B33" w:rsidRDefault="004D1B33" w:rsidP="00296357">
            <w:pPr>
              <w:pStyle w:val="TAC"/>
              <w:rPr>
                <w:rFonts w:cs="Arial"/>
                <w:szCs w:val="18"/>
              </w:rPr>
            </w:pPr>
            <w:r>
              <w:rPr>
                <w:rFonts w:cs="Arial"/>
                <w:szCs w:val="18"/>
              </w:rPr>
              <w:t>DC_n5A-n261H</w:t>
            </w:r>
          </w:p>
          <w:p w:rsidR="004D1B33" w:rsidRDefault="004D1B33" w:rsidP="00296357">
            <w:pPr>
              <w:pStyle w:val="TAC"/>
              <w:rPr>
                <w:rFonts w:cs="Arial"/>
                <w:szCs w:val="18"/>
              </w:rPr>
            </w:pPr>
            <w:r>
              <w:rPr>
                <w:rFonts w:cs="Arial"/>
                <w:szCs w:val="18"/>
              </w:rPr>
              <w:t>DC_n5A-n261I</w:t>
            </w:r>
          </w:p>
          <w:p w:rsidR="004D1B33" w:rsidRDefault="004D1B33" w:rsidP="00296357">
            <w:pPr>
              <w:pStyle w:val="TAC"/>
              <w:rPr>
                <w:rFonts w:cs="Arial"/>
                <w:szCs w:val="18"/>
              </w:rPr>
            </w:pPr>
            <w:r>
              <w:rPr>
                <w:rFonts w:cs="Arial"/>
                <w:szCs w:val="18"/>
              </w:rPr>
              <w:t>DC_n5A-n261J</w:t>
            </w:r>
          </w:p>
          <w:p w:rsidR="004D1B33" w:rsidRDefault="004D1B33" w:rsidP="00296357">
            <w:pPr>
              <w:pStyle w:val="TAC"/>
              <w:rPr>
                <w:rFonts w:cs="Arial"/>
                <w:szCs w:val="18"/>
              </w:rPr>
            </w:pPr>
            <w:r>
              <w:rPr>
                <w:rFonts w:cs="Arial"/>
                <w:szCs w:val="18"/>
              </w:rPr>
              <w:t>DC_n5A-n261K</w:t>
            </w:r>
          </w:p>
          <w:p w:rsidR="004D1B33" w:rsidRDefault="004D1B33" w:rsidP="00296357">
            <w:pPr>
              <w:pStyle w:val="TAC"/>
              <w:rPr>
                <w:rFonts w:cs="Arial"/>
                <w:szCs w:val="18"/>
              </w:rPr>
            </w:pPr>
            <w:r>
              <w:rPr>
                <w:rFonts w:cs="Arial"/>
                <w:szCs w:val="18"/>
              </w:rPr>
              <w:t>DC_n5A-n261L</w:t>
            </w:r>
          </w:p>
          <w:p w:rsidR="004D1B33" w:rsidRDefault="004D1B33" w:rsidP="00296357">
            <w:pPr>
              <w:pStyle w:val="TAC"/>
            </w:pPr>
            <w:r>
              <w:rPr>
                <w:rFonts w:cs="Arial"/>
                <w:szCs w:val="18"/>
              </w:rPr>
              <w:t>DC_n5A-n261M</w:t>
            </w:r>
          </w:p>
        </w:tc>
        <w:tc>
          <w:tcPr>
            <w:tcW w:w="3969" w:type="dxa"/>
          </w:tcPr>
          <w:p w:rsidR="004D1B33" w:rsidRDefault="004D1B33" w:rsidP="00296357">
            <w:pPr>
              <w:pStyle w:val="TAC"/>
              <w:rPr>
                <w:rFonts w:cs="Arial"/>
                <w:szCs w:val="18"/>
              </w:rPr>
            </w:pPr>
            <w:r>
              <w:rPr>
                <w:rFonts w:cs="Arial"/>
                <w:szCs w:val="18"/>
              </w:rPr>
              <w:t>DC_n5A-n261A</w:t>
            </w:r>
          </w:p>
          <w:p w:rsidR="004D1B33" w:rsidRDefault="004D1B33" w:rsidP="00296357">
            <w:pPr>
              <w:pStyle w:val="TAC"/>
              <w:rPr>
                <w:rFonts w:cs="Arial"/>
                <w:szCs w:val="18"/>
              </w:rPr>
            </w:pPr>
            <w:r>
              <w:rPr>
                <w:rFonts w:cs="Arial"/>
                <w:szCs w:val="18"/>
              </w:rPr>
              <w:t>DC_n5A-n261G</w:t>
            </w:r>
          </w:p>
          <w:p w:rsidR="004D1B33" w:rsidRDefault="004D1B33" w:rsidP="00296357">
            <w:pPr>
              <w:pStyle w:val="TAC"/>
              <w:rPr>
                <w:rFonts w:cs="Arial"/>
                <w:szCs w:val="18"/>
              </w:rPr>
            </w:pPr>
            <w:r>
              <w:rPr>
                <w:rFonts w:cs="Arial"/>
                <w:szCs w:val="18"/>
              </w:rPr>
              <w:t>DC_n5A-n261H</w:t>
            </w:r>
          </w:p>
          <w:p w:rsidR="004D1B33" w:rsidRDefault="004D1B33" w:rsidP="00296357">
            <w:pPr>
              <w:pStyle w:val="TAC"/>
            </w:pPr>
            <w:r>
              <w:rPr>
                <w:rFonts w:cs="Arial"/>
                <w:szCs w:val="18"/>
              </w:rPr>
              <w:t>DC_n5A-n261I</w:t>
            </w:r>
          </w:p>
        </w:tc>
      </w:tr>
      <w:tr w:rsidR="004D1B33" w:rsidRPr="00EF5447" w:rsidTr="00296357">
        <w:trPr>
          <w:trHeight w:val="187"/>
          <w:jc w:val="center"/>
        </w:trPr>
        <w:tc>
          <w:tcPr>
            <w:tcW w:w="3823" w:type="dxa"/>
          </w:tcPr>
          <w:p w:rsidR="004D1B33" w:rsidRDefault="004D1B33" w:rsidP="00296357">
            <w:pPr>
              <w:pStyle w:val="TAC"/>
              <w:rPr>
                <w:rFonts w:cs="Arial"/>
                <w:szCs w:val="18"/>
              </w:rPr>
            </w:pPr>
            <w:r>
              <w:rPr>
                <w:rFonts w:cs="Arial"/>
                <w:szCs w:val="18"/>
              </w:rPr>
              <w:t>DC_n5A-n261(2A)</w:t>
            </w:r>
          </w:p>
          <w:p w:rsidR="004D1B33" w:rsidRDefault="004D1B33" w:rsidP="00296357">
            <w:pPr>
              <w:pStyle w:val="TAC"/>
              <w:rPr>
                <w:rFonts w:cs="Arial"/>
                <w:szCs w:val="18"/>
              </w:rPr>
            </w:pPr>
            <w:r>
              <w:rPr>
                <w:rFonts w:cs="Arial"/>
                <w:szCs w:val="18"/>
              </w:rPr>
              <w:t>DC_n5A-n261(3A)</w:t>
            </w:r>
          </w:p>
          <w:p w:rsidR="004D1B33" w:rsidRDefault="004D1B33" w:rsidP="00296357">
            <w:pPr>
              <w:pStyle w:val="TAC"/>
            </w:pPr>
            <w:r>
              <w:rPr>
                <w:rFonts w:cs="Arial"/>
                <w:szCs w:val="18"/>
              </w:rPr>
              <w:t>DC_n5A-n261(4A)</w:t>
            </w:r>
          </w:p>
        </w:tc>
        <w:tc>
          <w:tcPr>
            <w:tcW w:w="3969" w:type="dxa"/>
          </w:tcPr>
          <w:p w:rsidR="004D1B33" w:rsidRDefault="004D1B33" w:rsidP="00296357">
            <w:pPr>
              <w:pStyle w:val="TAC"/>
            </w:pPr>
            <w:r>
              <w:rPr>
                <w:rFonts w:cs="Arial"/>
                <w:szCs w:val="18"/>
              </w:rPr>
              <w:t>DC_n5A-n261A</w:t>
            </w:r>
          </w:p>
        </w:tc>
      </w:tr>
      <w:tr w:rsidR="004D1B33" w:rsidRPr="00EF5447" w:rsidTr="00296357">
        <w:trPr>
          <w:trHeight w:val="187"/>
          <w:jc w:val="center"/>
        </w:trPr>
        <w:tc>
          <w:tcPr>
            <w:tcW w:w="3823" w:type="dxa"/>
          </w:tcPr>
          <w:p w:rsidR="004D1B33" w:rsidRDefault="004D1B33" w:rsidP="00296357">
            <w:pPr>
              <w:pStyle w:val="TAC"/>
              <w:rPr>
                <w:rFonts w:cs="Arial"/>
                <w:szCs w:val="18"/>
              </w:rPr>
            </w:pPr>
            <w:r>
              <w:rPr>
                <w:rFonts w:cs="Arial"/>
                <w:szCs w:val="18"/>
              </w:rPr>
              <w:t>DC_n5A-n261(2G)</w:t>
            </w:r>
          </w:p>
          <w:p w:rsidR="004D1B33" w:rsidRDefault="004D1B33" w:rsidP="00296357">
            <w:pPr>
              <w:pStyle w:val="TAC"/>
              <w:rPr>
                <w:rFonts w:cs="Arial"/>
                <w:szCs w:val="18"/>
              </w:rPr>
            </w:pPr>
            <w:r>
              <w:rPr>
                <w:rFonts w:cs="Arial"/>
                <w:szCs w:val="18"/>
              </w:rPr>
              <w:t>DC_n5A-n261(2H)</w:t>
            </w:r>
          </w:p>
          <w:p w:rsidR="004D1B33" w:rsidRDefault="004D1B33" w:rsidP="00296357">
            <w:pPr>
              <w:pStyle w:val="TAC"/>
              <w:rPr>
                <w:rFonts w:cs="Arial"/>
                <w:szCs w:val="18"/>
              </w:rPr>
            </w:pPr>
            <w:r>
              <w:rPr>
                <w:rFonts w:cs="Arial"/>
                <w:szCs w:val="18"/>
              </w:rPr>
              <w:t>DC_n5A-n261(2I)</w:t>
            </w:r>
          </w:p>
          <w:p w:rsidR="004D1B33" w:rsidRDefault="004D1B33" w:rsidP="00296357">
            <w:pPr>
              <w:pStyle w:val="TAC"/>
              <w:rPr>
                <w:rFonts w:cs="Arial"/>
                <w:szCs w:val="18"/>
              </w:rPr>
            </w:pPr>
            <w:r>
              <w:rPr>
                <w:rFonts w:cs="Arial"/>
                <w:szCs w:val="18"/>
              </w:rPr>
              <w:t>DC_n5A-n261(A-G)</w:t>
            </w:r>
          </w:p>
          <w:p w:rsidR="004D1B33" w:rsidRDefault="004D1B33" w:rsidP="00296357">
            <w:pPr>
              <w:pStyle w:val="TAC"/>
              <w:rPr>
                <w:rFonts w:cs="Arial"/>
                <w:szCs w:val="18"/>
              </w:rPr>
            </w:pPr>
            <w:r>
              <w:rPr>
                <w:rFonts w:cs="Arial"/>
                <w:szCs w:val="18"/>
              </w:rPr>
              <w:t>DC_n5A-n261(A-H)</w:t>
            </w:r>
          </w:p>
          <w:p w:rsidR="004D1B33" w:rsidRDefault="004D1B33" w:rsidP="00296357">
            <w:pPr>
              <w:pStyle w:val="TAC"/>
              <w:rPr>
                <w:rFonts w:cs="Arial"/>
                <w:szCs w:val="18"/>
              </w:rPr>
            </w:pPr>
            <w:r>
              <w:rPr>
                <w:rFonts w:cs="Arial"/>
                <w:szCs w:val="18"/>
              </w:rPr>
              <w:t>DC_n5A-n261(A-I)</w:t>
            </w:r>
          </w:p>
          <w:p w:rsidR="004D1B33" w:rsidRDefault="004D1B33" w:rsidP="00296357">
            <w:pPr>
              <w:pStyle w:val="TAC"/>
              <w:rPr>
                <w:rFonts w:cs="Arial"/>
                <w:szCs w:val="18"/>
              </w:rPr>
            </w:pPr>
            <w:r>
              <w:rPr>
                <w:rFonts w:cs="Arial"/>
                <w:szCs w:val="18"/>
              </w:rPr>
              <w:t>DC_n5A-n261(A-J)</w:t>
            </w:r>
          </w:p>
          <w:p w:rsidR="004D1B33" w:rsidRDefault="004D1B33" w:rsidP="00296357">
            <w:pPr>
              <w:pStyle w:val="TAC"/>
              <w:rPr>
                <w:rFonts w:cs="Arial"/>
                <w:szCs w:val="18"/>
              </w:rPr>
            </w:pPr>
            <w:r>
              <w:rPr>
                <w:rFonts w:cs="Arial"/>
                <w:szCs w:val="18"/>
              </w:rPr>
              <w:t>DC_n5A-n261(A-K)</w:t>
            </w:r>
          </w:p>
          <w:p w:rsidR="004D1B33" w:rsidRDefault="004D1B33" w:rsidP="00296357">
            <w:pPr>
              <w:pStyle w:val="TAC"/>
              <w:rPr>
                <w:rFonts w:cs="Arial"/>
                <w:szCs w:val="18"/>
              </w:rPr>
            </w:pPr>
            <w:r>
              <w:rPr>
                <w:rFonts w:cs="Arial"/>
                <w:szCs w:val="18"/>
              </w:rPr>
              <w:t>DC_n5A-n261(A-L)</w:t>
            </w:r>
          </w:p>
          <w:p w:rsidR="004D1B33" w:rsidRDefault="004D1B33" w:rsidP="00296357">
            <w:pPr>
              <w:pStyle w:val="TAC"/>
              <w:rPr>
                <w:rFonts w:cs="Arial"/>
                <w:szCs w:val="18"/>
              </w:rPr>
            </w:pPr>
            <w:r>
              <w:rPr>
                <w:rFonts w:cs="Arial"/>
                <w:szCs w:val="18"/>
              </w:rPr>
              <w:t>DC_n5A-n261(G-H)</w:t>
            </w:r>
          </w:p>
          <w:p w:rsidR="004D1B33" w:rsidRDefault="004D1B33" w:rsidP="00296357">
            <w:pPr>
              <w:pStyle w:val="TAC"/>
              <w:rPr>
                <w:rFonts w:cs="Arial"/>
                <w:szCs w:val="18"/>
              </w:rPr>
            </w:pPr>
            <w:r>
              <w:rPr>
                <w:rFonts w:cs="Arial"/>
                <w:szCs w:val="18"/>
              </w:rPr>
              <w:t>DC_n5A-n261(H-I)</w:t>
            </w:r>
          </w:p>
          <w:p w:rsidR="004D1B33" w:rsidRDefault="004D1B33" w:rsidP="00296357">
            <w:pPr>
              <w:pStyle w:val="TAC"/>
              <w:rPr>
                <w:rFonts w:cs="Arial"/>
                <w:szCs w:val="18"/>
              </w:rPr>
            </w:pPr>
            <w:r>
              <w:rPr>
                <w:rFonts w:cs="Arial"/>
                <w:szCs w:val="18"/>
              </w:rPr>
              <w:t>DC_n5A-n261(G-I)</w:t>
            </w:r>
          </w:p>
          <w:p w:rsidR="004D1B33" w:rsidRDefault="004D1B33" w:rsidP="00296357">
            <w:pPr>
              <w:pStyle w:val="TAC"/>
              <w:rPr>
                <w:rFonts w:cs="Arial"/>
                <w:szCs w:val="18"/>
              </w:rPr>
            </w:pPr>
            <w:r>
              <w:rPr>
                <w:rFonts w:cs="Arial"/>
                <w:szCs w:val="18"/>
              </w:rPr>
              <w:t>DC_n5A-n261(A-G-H)</w:t>
            </w:r>
          </w:p>
          <w:p w:rsidR="004D1B33" w:rsidRDefault="004D1B33" w:rsidP="00296357">
            <w:pPr>
              <w:pStyle w:val="TAC"/>
              <w:rPr>
                <w:rFonts w:cs="Arial"/>
                <w:szCs w:val="18"/>
              </w:rPr>
            </w:pPr>
            <w:r>
              <w:rPr>
                <w:rFonts w:cs="Arial"/>
                <w:szCs w:val="18"/>
              </w:rPr>
              <w:t>DC_n5A-n261(A-G-I)</w:t>
            </w:r>
          </w:p>
          <w:p w:rsidR="004D1B33" w:rsidRDefault="004D1B33" w:rsidP="00296357">
            <w:pPr>
              <w:pStyle w:val="TAC"/>
              <w:rPr>
                <w:rFonts w:cs="Arial"/>
                <w:szCs w:val="18"/>
              </w:rPr>
            </w:pPr>
            <w:r>
              <w:rPr>
                <w:rFonts w:cs="Arial"/>
                <w:szCs w:val="18"/>
              </w:rPr>
              <w:t>DC_n5A-n261(2A-H)</w:t>
            </w:r>
          </w:p>
          <w:p w:rsidR="004D1B33" w:rsidRDefault="004D1B33" w:rsidP="00296357">
            <w:pPr>
              <w:pStyle w:val="TAC"/>
              <w:rPr>
                <w:rFonts w:cs="Arial"/>
                <w:szCs w:val="18"/>
              </w:rPr>
            </w:pPr>
            <w:r>
              <w:rPr>
                <w:rFonts w:cs="Arial"/>
                <w:szCs w:val="18"/>
              </w:rPr>
              <w:t>DC_n5A-n261(2A-G)</w:t>
            </w:r>
          </w:p>
          <w:p w:rsidR="004D1B33" w:rsidRDefault="004D1B33" w:rsidP="00296357">
            <w:pPr>
              <w:pStyle w:val="TAC"/>
              <w:rPr>
                <w:rFonts w:cs="Arial"/>
                <w:szCs w:val="18"/>
              </w:rPr>
            </w:pPr>
            <w:r>
              <w:rPr>
                <w:rFonts w:cs="Arial"/>
                <w:szCs w:val="18"/>
              </w:rPr>
              <w:t>DC_n5A-n261(2A-I)</w:t>
            </w:r>
          </w:p>
          <w:p w:rsidR="004D1B33" w:rsidRDefault="004D1B33" w:rsidP="00296357">
            <w:pPr>
              <w:pStyle w:val="TAC"/>
            </w:pPr>
            <w:r>
              <w:rPr>
                <w:rFonts w:cs="Arial"/>
                <w:szCs w:val="18"/>
              </w:rPr>
              <w:t>DC_n5A-n261(A-2G)</w:t>
            </w:r>
          </w:p>
        </w:tc>
        <w:tc>
          <w:tcPr>
            <w:tcW w:w="3969" w:type="dxa"/>
          </w:tcPr>
          <w:p w:rsidR="004D1B33" w:rsidRDefault="004D1B33" w:rsidP="00296357">
            <w:pPr>
              <w:pStyle w:val="TAC"/>
              <w:rPr>
                <w:rFonts w:cs="Arial"/>
                <w:szCs w:val="18"/>
              </w:rPr>
            </w:pPr>
            <w:r>
              <w:rPr>
                <w:rFonts w:cs="Arial"/>
                <w:szCs w:val="18"/>
              </w:rPr>
              <w:t>DC_n5A-n261A</w:t>
            </w:r>
          </w:p>
          <w:p w:rsidR="004D1B33" w:rsidRDefault="004D1B33" w:rsidP="00296357">
            <w:pPr>
              <w:pStyle w:val="TAC"/>
              <w:rPr>
                <w:rFonts w:cs="Arial"/>
                <w:szCs w:val="18"/>
              </w:rPr>
            </w:pPr>
            <w:r>
              <w:rPr>
                <w:rFonts w:cs="Arial"/>
                <w:szCs w:val="18"/>
              </w:rPr>
              <w:t>DC_n5A-n261G</w:t>
            </w:r>
          </w:p>
          <w:p w:rsidR="004D1B33" w:rsidRDefault="004D1B33" w:rsidP="00296357">
            <w:pPr>
              <w:pStyle w:val="TAC"/>
              <w:rPr>
                <w:rFonts w:cs="Arial"/>
                <w:szCs w:val="18"/>
              </w:rPr>
            </w:pPr>
            <w:r>
              <w:rPr>
                <w:rFonts w:cs="Arial"/>
                <w:szCs w:val="18"/>
              </w:rPr>
              <w:t>DC_n5A-n261H</w:t>
            </w:r>
          </w:p>
          <w:p w:rsidR="004D1B33" w:rsidRDefault="004D1B33" w:rsidP="00296357">
            <w:pPr>
              <w:pStyle w:val="TAC"/>
            </w:pPr>
            <w:r>
              <w:rPr>
                <w:rFonts w:cs="Arial"/>
                <w:szCs w:val="18"/>
              </w:rPr>
              <w:t>DC_n5A-n261I</w:t>
            </w:r>
          </w:p>
        </w:tc>
      </w:tr>
      <w:tr w:rsidR="004D1B33" w:rsidRPr="00EF5447" w:rsidTr="00296357">
        <w:trPr>
          <w:trHeight w:val="187"/>
          <w:jc w:val="center"/>
        </w:trPr>
        <w:tc>
          <w:tcPr>
            <w:tcW w:w="3823" w:type="dxa"/>
          </w:tcPr>
          <w:p w:rsidR="004D1B33" w:rsidRPr="00EF5447" w:rsidRDefault="004D1B33" w:rsidP="00296357">
            <w:pPr>
              <w:pStyle w:val="TAC"/>
              <w:rPr>
                <w:lang w:eastAsia="ja-JP"/>
              </w:rPr>
            </w:pPr>
            <w:r>
              <w:rPr>
                <w:lang w:eastAsia="ja-JP"/>
              </w:rPr>
              <w:t>DC_n25A-n258A</w:t>
            </w:r>
            <w:r>
              <w:rPr>
                <w:lang w:eastAsia="ja-JP"/>
              </w:rPr>
              <w:br/>
              <w:t xml:space="preserve">DC_n25A-n258(2A) </w:t>
            </w:r>
            <w:r>
              <w:rPr>
                <w:lang w:eastAsia="ja-JP"/>
              </w:rPr>
              <w:br/>
              <w:t xml:space="preserve">DC_n25A-n258(3A) </w:t>
            </w:r>
            <w:r>
              <w:rPr>
                <w:lang w:eastAsia="ja-JP"/>
              </w:rPr>
              <w:br/>
              <w:t xml:space="preserve">DC_n25A-n258(4A) </w:t>
            </w:r>
            <w:r>
              <w:rPr>
                <w:lang w:eastAsia="ja-JP"/>
              </w:rPr>
              <w:br/>
              <w:t>DC_n25A-n258(5A)</w:t>
            </w:r>
          </w:p>
        </w:tc>
        <w:tc>
          <w:tcPr>
            <w:tcW w:w="3969" w:type="dxa"/>
          </w:tcPr>
          <w:p w:rsidR="004D1B33" w:rsidRPr="00EF5447" w:rsidRDefault="004D1B33" w:rsidP="00296357">
            <w:pPr>
              <w:pStyle w:val="TAC"/>
              <w:rPr>
                <w:lang w:eastAsia="ja-JP"/>
              </w:rPr>
            </w:pPr>
            <w:r>
              <w:rPr>
                <w:lang w:eastAsia="ja-JP"/>
              </w:rPr>
              <w:t>DC_n25A-n258A</w:t>
            </w:r>
          </w:p>
        </w:tc>
      </w:tr>
      <w:tr w:rsidR="004D1B33" w:rsidRPr="00EF5447" w:rsidTr="00296357">
        <w:trPr>
          <w:trHeight w:val="187"/>
          <w:jc w:val="center"/>
        </w:trPr>
        <w:tc>
          <w:tcPr>
            <w:tcW w:w="3823" w:type="dxa"/>
          </w:tcPr>
          <w:p w:rsidR="004D1B33" w:rsidRDefault="004D1B33" w:rsidP="00296357">
            <w:pPr>
              <w:pStyle w:val="TAC"/>
              <w:rPr>
                <w:lang w:eastAsia="ja-JP"/>
              </w:rPr>
            </w:pPr>
            <w:r>
              <w:rPr>
                <w:lang w:eastAsia="ja-JP"/>
              </w:rPr>
              <w:t>DC_n25A-n260A</w:t>
            </w:r>
          </w:p>
          <w:p w:rsidR="004D1B33" w:rsidRDefault="004D1B33" w:rsidP="00296357">
            <w:pPr>
              <w:pStyle w:val="TAC"/>
              <w:rPr>
                <w:lang w:eastAsia="ja-JP"/>
              </w:rPr>
            </w:pPr>
            <w:r>
              <w:rPr>
                <w:lang w:eastAsia="ja-JP"/>
              </w:rPr>
              <w:t>DC_n25A-n260G</w:t>
            </w:r>
          </w:p>
          <w:p w:rsidR="004D1B33" w:rsidRDefault="004D1B33" w:rsidP="00296357">
            <w:pPr>
              <w:pStyle w:val="TAC"/>
              <w:rPr>
                <w:lang w:eastAsia="ja-JP"/>
              </w:rPr>
            </w:pPr>
            <w:r>
              <w:rPr>
                <w:lang w:eastAsia="ja-JP"/>
              </w:rPr>
              <w:t>DC_n25A-n260H</w:t>
            </w:r>
          </w:p>
          <w:p w:rsidR="004D1B33" w:rsidRDefault="004D1B33" w:rsidP="00296357">
            <w:pPr>
              <w:pStyle w:val="TAC"/>
              <w:rPr>
                <w:lang w:eastAsia="ja-JP"/>
              </w:rPr>
            </w:pPr>
            <w:r>
              <w:rPr>
                <w:lang w:eastAsia="ja-JP"/>
              </w:rPr>
              <w:t>DC_n25A-n260I</w:t>
            </w:r>
          </w:p>
          <w:p w:rsidR="004D1B33" w:rsidRDefault="004D1B33" w:rsidP="00296357">
            <w:pPr>
              <w:pStyle w:val="TAC"/>
              <w:rPr>
                <w:lang w:eastAsia="ja-JP"/>
              </w:rPr>
            </w:pPr>
            <w:r>
              <w:rPr>
                <w:lang w:eastAsia="ja-JP"/>
              </w:rPr>
              <w:t>DC_n25A-n260J</w:t>
            </w:r>
          </w:p>
          <w:p w:rsidR="004D1B33" w:rsidRDefault="004D1B33" w:rsidP="00296357">
            <w:pPr>
              <w:pStyle w:val="TAC"/>
              <w:rPr>
                <w:lang w:eastAsia="ja-JP"/>
              </w:rPr>
            </w:pPr>
            <w:r>
              <w:rPr>
                <w:lang w:eastAsia="ja-JP"/>
              </w:rPr>
              <w:t>DC_n25A-n260K</w:t>
            </w:r>
          </w:p>
          <w:p w:rsidR="004D1B33" w:rsidRDefault="004D1B33" w:rsidP="00296357">
            <w:pPr>
              <w:pStyle w:val="TAC"/>
              <w:rPr>
                <w:lang w:eastAsia="ja-JP"/>
              </w:rPr>
            </w:pPr>
            <w:r>
              <w:rPr>
                <w:lang w:eastAsia="ja-JP"/>
              </w:rPr>
              <w:t>DC_n25A-n260L</w:t>
            </w:r>
          </w:p>
          <w:p w:rsidR="004D1B33" w:rsidRPr="00EF5447" w:rsidRDefault="004D1B33" w:rsidP="00296357">
            <w:pPr>
              <w:pStyle w:val="TAC"/>
              <w:rPr>
                <w:lang w:eastAsia="ja-JP"/>
              </w:rPr>
            </w:pPr>
            <w:r>
              <w:rPr>
                <w:lang w:eastAsia="ja-JP"/>
              </w:rPr>
              <w:t>DC_n25A-n260M</w:t>
            </w:r>
          </w:p>
        </w:tc>
        <w:tc>
          <w:tcPr>
            <w:tcW w:w="3969" w:type="dxa"/>
          </w:tcPr>
          <w:p w:rsidR="004D1B33" w:rsidRPr="00EF5447" w:rsidRDefault="004D1B33" w:rsidP="00296357">
            <w:pPr>
              <w:pStyle w:val="TAC"/>
              <w:rPr>
                <w:lang w:eastAsia="ja-JP"/>
              </w:rPr>
            </w:pPr>
            <w:r>
              <w:rPr>
                <w:lang w:eastAsia="ja-JP"/>
              </w:rPr>
              <w:t>DC_n25A-n260A</w:t>
            </w:r>
          </w:p>
        </w:tc>
      </w:tr>
      <w:tr w:rsidR="004D1B33" w:rsidRPr="00EF5447" w:rsidTr="00296357">
        <w:trPr>
          <w:trHeight w:val="187"/>
          <w:jc w:val="center"/>
        </w:trPr>
        <w:tc>
          <w:tcPr>
            <w:tcW w:w="3823" w:type="dxa"/>
          </w:tcPr>
          <w:p w:rsidR="004D1B33" w:rsidRDefault="004D1B33" w:rsidP="00296357">
            <w:pPr>
              <w:pStyle w:val="TAC"/>
              <w:rPr>
                <w:lang w:eastAsia="ja-JP"/>
              </w:rPr>
            </w:pPr>
            <w:r>
              <w:rPr>
                <w:lang w:eastAsia="ja-JP"/>
              </w:rPr>
              <w:lastRenderedPageBreak/>
              <w:t>DC_n25A-n260(2A)</w:t>
            </w:r>
            <w:r>
              <w:rPr>
                <w:lang w:eastAsia="ja-JP"/>
              </w:rPr>
              <w:br/>
              <w:t>DC_n25A-n260(3A)</w:t>
            </w:r>
          </w:p>
          <w:p w:rsidR="004D1B33" w:rsidRDefault="004D1B33" w:rsidP="00296357">
            <w:pPr>
              <w:pStyle w:val="TAC"/>
              <w:rPr>
                <w:lang w:eastAsia="ja-JP"/>
              </w:rPr>
            </w:pPr>
            <w:r>
              <w:rPr>
                <w:lang w:eastAsia="ja-JP"/>
              </w:rPr>
              <w:t>DC_n25A-n260(4A)</w:t>
            </w:r>
          </w:p>
          <w:p w:rsidR="004D1B33" w:rsidRDefault="004D1B33" w:rsidP="00296357">
            <w:pPr>
              <w:pStyle w:val="TAC"/>
              <w:rPr>
                <w:lang w:eastAsia="ja-JP"/>
              </w:rPr>
            </w:pPr>
            <w:r>
              <w:rPr>
                <w:lang w:eastAsia="ja-JP"/>
              </w:rPr>
              <w:t>DC_n25A-n260(5A)</w:t>
            </w:r>
          </w:p>
          <w:p w:rsidR="004D1B33" w:rsidRDefault="004D1B33" w:rsidP="00296357">
            <w:pPr>
              <w:pStyle w:val="TAC"/>
              <w:rPr>
                <w:lang w:eastAsia="ja-JP"/>
              </w:rPr>
            </w:pPr>
            <w:r>
              <w:rPr>
                <w:lang w:eastAsia="ja-JP"/>
              </w:rPr>
              <w:t>DC_n25A-n260(6A)</w:t>
            </w:r>
            <w:r>
              <w:rPr>
                <w:lang w:eastAsia="ja-JP"/>
              </w:rPr>
              <w:br/>
              <w:t>DC_n25A-n260(7A)</w:t>
            </w:r>
          </w:p>
          <w:p w:rsidR="004D1B33" w:rsidRPr="00EF5447" w:rsidRDefault="004D1B33" w:rsidP="00296357">
            <w:pPr>
              <w:pStyle w:val="TAC"/>
              <w:rPr>
                <w:lang w:eastAsia="ja-JP"/>
              </w:rPr>
            </w:pPr>
            <w:r>
              <w:rPr>
                <w:lang w:eastAsia="ja-JP"/>
              </w:rPr>
              <w:t>DC_n25A-n260(8A)</w:t>
            </w:r>
          </w:p>
        </w:tc>
        <w:tc>
          <w:tcPr>
            <w:tcW w:w="3969" w:type="dxa"/>
          </w:tcPr>
          <w:p w:rsidR="004D1B33" w:rsidRPr="00EF5447" w:rsidRDefault="004D1B33" w:rsidP="00296357">
            <w:pPr>
              <w:pStyle w:val="TAC"/>
              <w:rPr>
                <w:lang w:eastAsia="ja-JP"/>
              </w:rPr>
            </w:pPr>
            <w:r>
              <w:rPr>
                <w:lang w:eastAsia="ja-JP"/>
              </w:rPr>
              <w:t>DC_n25A-n260A</w:t>
            </w:r>
          </w:p>
        </w:tc>
      </w:tr>
      <w:tr w:rsidR="004D1B33" w:rsidRPr="00EF5447" w:rsidTr="00296357">
        <w:trPr>
          <w:trHeight w:val="187"/>
          <w:jc w:val="center"/>
        </w:trPr>
        <w:tc>
          <w:tcPr>
            <w:tcW w:w="3823" w:type="dxa"/>
          </w:tcPr>
          <w:p w:rsidR="004D1B33" w:rsidRDefault="004D1B33" w:rsidP="00296357">
            <w:pPr>
              <w:pStyle w:val="TAC"/>
              <w:rPr>
                <w:rFonts w:cs="Arial"/>
                <w:szCs w:val="18"/>
                <w:lang w:eastAsia="zh-CN"/>
              </w:rPr>
            </w:pPr>
            <w:r>
              <w:rPr>
                <w:rFonts w:cs="Arial"/>
                <w:szCs w:val="18"/>
                <w:lang w:eastAsia="zh-CN"/>
              </w:rPr>
              <w:t>DC_n25A-n261A</w:t>
            </w:r>
          </w:p>
          <w:p w:rsidR="004D1B33" w:rsidRPr="00EF5447" w:rsidRDefault="004D1B33" w:rsidP="00296357">
            <w:pPr>
              <w:pStyle w:val="TAC"/>
              <w:rPr>
                <w:lang w:eastAsia="ja-JP"/>
              </w:rPr>
            </w:pPr>
            <w:r>
              <w:rPr>
                <w:rFonts w:cs="Arial"/>
                <w:szCs w:val="18"/>
                <w:lang w:eastAsia="zh-CN"/>
              </w:rPr>
              <w:t>DC_n25A-n261(2A)</w:t>
            </w:r>
          </w:p>
        </w:tc>
        <w:tc>
          <w:tcPr>
            <w:tcW w:w="3969" w:type="dxa"/>
          </w:tcPr>
          <w:p w:rsidR="004D1B33" w:rsidRPr="00EF5447" w:rsidRDefault="004D1B33" w:rsidP="00296357">
            <w:pPr>
              <w:pStyle w:val="TAC"/>
              <w:rPr>
                <w:lang w:eastAsia="ja-JP"/>
              </w:rPr>
            </w:pPr>
            <w:r>
              <w:rPr>
                <w:rFonts w:cs="Arial"/>
                <w:szCs w:val="18"/>
                <w:lang w:eastAsia="zh-CN"/>
              </w:rPr>
              <w:t>DC_n25A-n261A</w:t>
            </w:r>
          </w:p>
        </w:tc>
      </w:tr>
      <w:tr w:rsidR="004D1B33" w:rsidRPr="00EF5447" w:rsidTr="00296357">
        <w:trPr>
          <w:trHeight w:val="187"/>
          <w:jc w:val="center"/>
        </w:trPr>
        <w:tc>
          <w:tcPr>
            <w:tcW w:w="3823" w:type="dxa"/>
          </w:tcPr>
          <w:p w:rsidR="004D1B33" w:rsidRPr="00EF5447" w:rsidRDefault="004D1B33" w:rsidP="00296357">
            <w:pPr>
              <w:pStyle w:val="TAC"/>
              <w:rPr>
                <w:lang w:eastAsia="ja-JP"/>
              </w:rPr>
            </w:pPr>
            <w:r w:rsidRPr="00EF5447">
              <w:rPr>
                <w:lang w:eastAsia="ja-JP"/>
              </w:rPr>
              <w:t>DC_n28A-n257A</w:t>
            </w:r>
          </w:p>
          <w:p w:rsidR="004D1B33" w:rsidRPr="00EF5447" w:rsidRDefault="004D1B33" w:rsidP="00296357">
            <w:pPr>
              <w:pStyle w:val="TAC"/>
              <w:rPr>
                <w:lang w:eastAsia="ja-JP"/>
              </w:rPr>
            </w:pPr>
            <w:r w:rsidRPr="00EF5447">
              <w:rPr>
                <w:lang w:eastAsia="ja-JP"/>
              </w:rPr>
              <w:t>DC_n28A-n257D</w:t>
            </w:r>
          </w:p>
          <w:p w:rsidR="004D1B33" w:rsidRPr="00EF5447" w:rsidRDefault="004D1B33" w:rsidP="00296357">
            <w:pPr>
              <w:pStyle w:val="TAC"/>
              <w:rPr>
                <w:lang w:eastAsia="ja-JP"/>
              </w:rPr>
            </w:pPr>
            <w:r w:rsidRPr="00EF5447">
              <w:rPr>
                <w:lang w:eastAsia="ja-JP"/>
              </w:rPr>
              <w:t>DC_n28A-n257G</w:t>
            </w:r>
          </w:p>
          <w:p w:rsidR="004D1B33" w:rsidRPr="00EF5447" w:rsidRDefault="004D1B33" w:rsidP="00296357">
            <w:pPr>
              <w:pStyle w:val="TAC"/>
              <w:rPr>
                <w:lang w:eastAsia="ja-JP"/>
              </w:rPr>
            </w:pPr>
            <w:r w:rsidRPr="00EF5447">
              <w:rPr>
                <w:lang w:eastAsia="ja-JP"/>
              </w:rPr>
              <w:t>DC_n28A-n257H</w:t>
            </w:r>
          </w:p>
          <w:p w:rsidR="004D1B33" w:rsidRDefault="004D1B33" w:rsidP="00296357">
            <w:pPr>
              <w:pStyle w:val="TAC"/>
              <w:rPr>
                <w:lang w:eastAsia="ja-JP"/>
              </w:rPr>
            </w:pPr>
            <w:r w:rsidRPr="00EF5447">
              <w:rPr>
                <w:lang w:eastAsia="ja-JP"/>
              </w:rPr>
              <w:t>DC_n28A-n257I</w:t>
            </w:r>
          </w:p>
        </w:tc>
        <w:tc>
          <w:tcPr>
            <w:tcW w:w="3969" w:type="dxa"/>
          </w:tcPr>
          <w:p w:rsidR="004D1B33" w:rsidRPr="00EF5447" w:rsidRDefault="004D1B33" w:rsidP="00296357">
            <w:pPr>
              <w:pStyle w:val="TAC"/>
              <w:rPr>
                <w:lang w:eastAsia="ja-JP"/>
              </w:rPr>
            </w:pPr>
            <w:r w:rsidRPr="00EF5447">
              <w:rPr>
                <w:lang w:eastAsia="ja-JP"/>
              </w:rPr>
              <w:t>DC_n28A-n257A</w:t>
            </w:r>
          </w:p>
          <w:p w:rsidR="004D1B33" w:rsidRPr="00EF5447" w:rsidRDefault="004D1B33" w:rsidP="00296357">
            <w:pPr>
              <w:pStyle w:val="TAC"/>
              <w:rPr>
                <w:lang w:eastAsia="ja-JP"/>
              </w:rPr>
            </w:pPr>
            <w:r w:rsidRPr="00EF5447">
              <w:rPr>
                <w:lang w:eastAsia="ja-JP"/>
              </w:rPr>
              <w:t>DC_n28A-n257D</w:t>
            </w:r>
          </w:p>
          <w:p w:rsidR="004D1B33" w:rsidRPr="00EF5447" w:rsidRDefault="004D1B33" w:rsidP="00296357">
            <w:pPr>
              <w:pStyle w:val="TAC"/>
              <w:rPr>
                <w:lang w:eastAsia="ja-JP"/>
              </w:rPr>
            </w:pPr>
            <w:r w:rsidRPr="00EF5447">
              <w:rPr>
                <w:lang w:eastAsia="ja-JP"/>
              </w:rPr>
              <w:t>DC_n28A-n257G</w:t>
            </w:r>
          </w:p>
          <w:p w:rsidR="004D1B33" w:rsidRPr="00EF5447" w:rsidRDefault="004D1B33" w:rsidP="00296357">
            <w:pPr>
              <w:pStyle w:val="TAC"/>
              <w:rPr>
                <w:lang w:eastAsia="ja-JP"/>
              </w:rPr>
            </w:pPr>
            <w:r w:rsidRPr="00EF5447">
              <w:rPr>
                <w:lang w:eastAsia="ja-JP"/>
              </w:rPr>
              <w:t>DC_n28A-n257H</w:t>
            </w:r>
          </w:p>
          <w:p w:rsidR="004D1B33" w:rsidRDefault="004D1B33" w:rsidP="00296357">
            <w:pPr>
              <w:pStyle w:val="TAC"/>
              <w:rPr>
                <w:lang w:eastAsia="ja-JP"/>
              </w:rPr>
            </w:pPr>
            <w:r w:rsidRPr="00EF5447">
              <w:rPr>
                <w:lang w:eastAsia="ja-JP"/>
              </w:rPr>
              <w:t>DC_n28A-n257I</w:t>
            </w:r>
          </w:p>
        </w:tc>
      </w:tr>
      <w:tr w:rsidR="004D1B33" w:rsidRPr="00EF5447" w:rsidTr="00296357">
        <w:trPr>
          <w:trHeight w:val="187"/>
          <w:jc w:val="center"/>
        </w:trPr>
        <w:tc>
          <w:tcPr>
            <w:tcW w:w="3823" w:type="dxa"/>
          </w:tcPr>
          <w:p w:rsidR="004D1B33" w:rsidRDefault="004D1B33" w:rsidP="00296357">
            <w:pPr>
              <w:pStyle w:val="TAC"/>
              <w:rPr>
                <w:szCs w:val="18"/>
              </w:rPr>
            </w:pPr>
            <w:r>
              <w:rPr>
                <w:szCs w:val="18"/>
              </w:rPr>
              <w:t>DC_n40A-n258A</w:t>
            </w:r>
          </w:p>
          <w:p w:rsidR="004D1B33" w:rsidRDefault="004D1B33" w:rsidP="00296357">
            <w:pPr>
              <w:pStyle w:val="TAC"/>
              <w:rPr>
                <w:szCs w:val="18"/>
              </w:rPr>
            </w:pPr>
            <w:r>
              <w:rPr>
                <w:szCs w:val="18"/>
              </w:rPr>
              <w:t>DC_n40A-n258G</w:t>
            </w:r>
          </w:p>
          <w:p w:rsidR="004D1B33" w:rsidRDefault="004D1B33" w:rsidP="00296357">
            <w:pPr>
              <w:pStyle w:val="TAC"/>
              <w:rPr>
                <w:szCs w:val="18"/>
              </w:rPr>
            </w:pPr>
            <w:r>
              <w:rPr>
                <w:szCs w:val="18"/>
              </w:rPr>
              <w:t>DC_n40A-n258H</w:t>
            </w:r>
          </w:p>
          <w:p w:rsidR="004D1B33" w:rsidRDefault="004D1B33" w:rsidP="00296357">
            <w:pPr>
              <w:pStyle w:val="TAC"/>
              <w:rPr>
                <w:szCs w:val="18"/>
              </w:rPr>
            </w:pPr>
            <w:r>
              <w:rPr>
                <w:szCs w:val="18"/>
              </w:rPr>
              <w:t>DC_n40A-n258I</w:t>
            </w:r>
          </w:p>
          <w:p w:rsidR="004D1B33" w:rsidRDefault="004D1B33" w:rsidP="00296357">
            <w:pPr>
              <w:pStyle w:val="TAC"/>
              <w:rPr>
                <w:szCs w:val="18"/>
              </w:rPr>
            </w:pPr>
            <w:r>
              <w:rPr>
                <w:szCs w:val="18"/>
              </w:rPr>
              <w:t>DC_n40A-n258J</w:t>
            </w:r>
          </w:p>
          <w:p w:rsidR="004D1B33" w:rsidRDefault="004D1B33" w:rsidP="00296357">
            <w:pPr>
              <w:pStyle w:val="TAC"/>
              <w:rPr>
                <w:szCs w:val="18"/>
              </w:rPr>
            </w:pPr>
            <w:r>
              <w:rPr>
                <w:szCs w:val="18"/>
              </w:rPr>
              <w:t>DC_n40A-n258K</w:t>
            </w:r>
          </w:p>
          <w:p w:rsidR="004D1B33" w:rsidRDefault="004D1B33" w:rsidP="00296357">
            <w:pPr>
              <w:pStyle w:val="TAC"/>
              <w:rPr>
                <w:szCs w:val="18"/>
              </w:rPr>
            </w:pPr>
            <w:r>
              <w:rPr>
                <w:szCs w:val="18"/>
              </w:rPr>
              <w:t>DC_n40A-n258L</w:t>
            </w:r>
          </w:p>
          <w:p w:rsidR="004D1B33" w:rsidRDefault="004D1B33" w:rsidP="00296357">
            <w:pPr>
              <w:pStyle w:val="TAC"/>
              <w:rPr>
                <w:lang w:eastAsia="ja-JP"/>
              </w:rPr>
            </w:pPr>
            <w:r>
              <w:rPr>
                <w:szCs w:val="18"/>
              </w:rPr>
              <w:t>DC_n40A-n258M</w:t>
            </w:r>
          </w:p>
        </w:tc>
        <w:tc>
          <w:tcPr>
            <w:tcW w:w="3969" w:type="dxa"/>
          </w:tcPr>
          <w:p w:rsidR="004D1B33" w:rsidRDefault="004D1B33" w:rsidP="00296357">
            <w:pPr>
              <w:pStyle w:val="TAC"/>
              <w:rPr>
                <w:lang w:eastAsia="ja-JP"/>
              </w:rPr>
            </w:pPr>
            <w:r>
              <w:rPr>
                <w:szCs w:val="18"/>
              </w:rPr>
              <w:t>DC_n40A-n258A</w:t>
            </w:r>
          </w:p>
        </w:tc>
      </w:tr>
      <w:tr w:rsidR="004D1B33" w:rsidRPr="00EF5447" w:rsidTr="00296357">
        <w:trPr>
          <w:trHeight w:val="187"/>
          <w:jc w:val="center"/>
        </w:trPr>
        <w:tc>
          <w:tcPr>
            <w:tcW w:w="3823" w:type="dxa"/>
          </w:tcPr>
          <w:p w:rsidR="004D1B33" w:rsidRDefault="004D1B33" w:rsidP="00296357">
            <w:pPr>
              <w:pStyle w:val="TAC"/>
              <w:rPr>
                <w:lang w:eastAsia="ja-JP"/>
              </w:rPr>
            </w:pPr>
            <w:r>
              <w:rPr>
                <w:lang w:eastAsia="ja-JP"/>
              </w:rPr>
              <w:t>DC_n41A-n258A</w:t>
            </w:r>
          </w:p>
          <w:p w:rsidR="004D1B33" w:rsidRDefault="004D1B33" w:rsidP="00296357">
            <w:pPr>
              <w:pStyle w:val="TAC"/>
              <w:rPr>
                <w:lang w:eastAsia="ja-JP"/>
              </w:rPr>
            </w:pPr>
            <w:r>
              <w:rPr>
                <w:rFonts w:cs="Arial"/>
                <w:bCs/>
                <w:szCs w:val="18"/>
                <w:lang w:val="en-US"/>
              </w:rPr>
              <w:t>DC_n41C-n258A</w:t>
            </w:r>
          </w:p>
        </w:tc>
        <w:tc>
          <w:tcPr>
            <w:tcW w:w="3969" w:type="dxa"/>
          </w:tcPr>
          <w:p w:rsidR="004D1B33" w:rsidRDefault="004D1B33" w:rsidP="00296357">
            <w:pPr>
              <w:pStyle w:val="TAC"/>
              <w:rPr>
                <w:lang w:eastAsia="ja-JP"/>
              </w:rPr>
            </w:pPr>
            <w:r>
              <w:rPr>
                <w:lang w:eastAsia="ja-JP"/>
              </w:rPr>
              <w:t>DC_n41A-n258A</w:t>
            </w:r>
          </w:p>
        </w:tc>
      </w:tr>
      <w:tr w:rsidR="004D1B33" w:rsidRPr="00EF5447" w:rsidTr="00296357">
        <w:trPr>
          <w:trHeight w:val="187"/>
          <w:jc w:val="center"/>
        </w:trPr>
        <w:tc>
          <w:tcPr>
            <w:tcW w:w="3823" w:type="dxa"/>
          </w:tcPr>
          <w:p w:rsidR="004D1B33" w:rsidRDefault="004D1B33" w:rsidP="00296357">
            <w:pPr>
              <w:pStyle w:val="TAC"/>
              <w:rPr>
                <w:lang w:eastAsia="ja-JP"/>
              </w:rPr>
            </w:pPr>
            <w:r>
              <w:rPr>
                <w:lang w:eastAsia="ja-JP"/>
              </w:rPr>
              <w:t>DC_n41A-n258(2A)</w:t>
            </w:r>
          </w:p>
          <w:p w:rsidR="004D1B33" w:rsidRDefault="004D1B33" w:rsidP="00296357">
            <w:pPr>
              <w:pStyle w:val="TAC"/>
              <w:rPr>
                <w:lang w:eastAsia="ja-JP"/>
              </w:rPr>
            </w:pPr>
            <w:r>
              <w:rPr>
                <w:lang w:eastAsia="ja-JP"/>
              </w:rPr>
              <w:t>DC_n41A-n258(3A)</w:t>
            </w:r>
          </w:p>
          <w:p w:rsidR="004D1B33" w:rsidRDefault="004D1B33" w:rsidP="00296357">
            <w:pPr>
              <w:pStyle w:val="TAC"/>
              <w:rPr>
                <w:lang w:eastAsia="ja-JP"/>
              </w:rPr>
            </w:pPr>
            <w:r>
              <w:rPr>
                <w:lang w:eastAsia="ja-JP"/>
              </w:rPr>
              <w:t>DC_n41A-n258(4A)</w:t>
            </w:r>
          </w:p>
          <w:p w:rsidR="004D1B33" w:rsidRDefault="004D1B33" w:rsidP="00296357">
            <w:pPr>
              <w:pStyle w:val="TAC"/>
              <w:rPr>
                <w:lang w:eastAsia="ja-JP"/>
              </w:rPr>
            </w:pPr>
            <w:r>
              <w:rPr>
                <w:lang w:eastAsia="ja-JP"/>
              </w:rPr>
              <w:t>DC_n41A-n258(5A)</w:t>
            </w:r>
          </w:p>
          <w:p w:rsidR="004D1B33" w:rsidRDefault="004D1B33" w:rsidP="00296357">
            <w:pPr>
              <w:pStyle w:val="TAC"/>
              <w:rPr>
                <w:rFonts w:cs="Arial"/>
                <w:bCs/>
                <w:szCs w:val="18"/>
                <w:lang w:val="en-US"/>
              </w:rPr>
            </w:pPr>
            <w:r>
              <w:rPr>
                <w:rFonts w:cs="Arial"/>
                <w:bCs/>
                <w:szCs w:val="18"/>
                <w:lang w:val="en-US"/>
              </w:rPr>
              <w:t>DC_n41C-n258(2A)</w:t>
            </w:r>
          </w:p>
          <w:p w:rsidR="004D1B33" w:rsidRDefault="004D1B33" w:rsidP="00296357">
            <w:pPr>
              <w:pStyle w:val="TAC"/>
              <w:rPr>
                <w:rFonts w:cs="Arial"/>
                <w:bCs/>
                <w:szCs w:val="18"/>
                <w:lang w:val="en-US"/>
              </w:rPr>
            </w:pPr>
            <w:r>
              <w:rPr>
                <w:rFonts w:cs="Arial"/>
                <w:bCs/>
                <w:szCs w:val="18"/>
                <w:lang w:val="en-US"/>
              </w:rPr>
              <w:t>DC_n41C-n258(3A)</w:t>
            </w:r>
          </w:p>
          <w:p w:rsidR="004D1B33" w:rsidRDefault="004D1B33" w:rsidP="00296357">
            <w:pPr>
              <w:pStyle w:val="TAC"/>
              <w:rPr>
                <w:rFonts w:cs="Arial"/>
                <w:bCs/>
                <w:szCs w:val="18"/>
                <w:lang w:val="en-US"/>
              </w:rPr>
            </w:pPr>
            <w:r>
              <w:rPr>
                <w:rFonts w:cs="Arial"/>
                <w:bCs/>
                <w:szCs w:val="18"/>
                <w:lang w:val="en-US"/>
              </w:rPr>
              <w:t>DC_n41C-n258(4A)</w:t>
            </w:r>
          </w:p>
          <w:p w:rsidR="004D1B33" w:rsidRDefault="004D1B33" w:rsidP="00296357">
            <w:pPr>
              <w:pStyle w:val="TAC"/>
              <w:rPr>
                <w:rFonts w:cs="Arial"/>
                <w:bCs/>
                <w:szCs w:val="18"/>
                <w:lang w:val="en-US"/>
              </w:rPr>
            </w:pPr>
            <w:r>
              <w:rPr>
                <w:rFonts w:cs="Arial"/>
                <w:bCs/>
                <w:szCs w:val="18"/>
                <w:lang w:val="en-US"/>
              </w:rPr>
              <w:t>DC_n41C-n258(5A)</w:t>
            </w:r>
          </w:p>
          <w:p w:rsidR="004D1B33" w:rsidRDefault="004D1B33" w:rsidP="00296357">
            <w:pPr>
              <w:pStyle w:val="TAC"/>
              <w:rPr>
                <w:rFonts w:cs="Arial"/>
                <w:bCs/>
                <w:szCs w:val="18"/>
                <w:lang w:val="en-US"/>
              </w:rPr>
            </w:pPr>
            <w:r>
              <w:rPr>
                <w:rFonts w:cs="Arial"/>
                <w:bCs/>
                <w:szCs w:val="18"/>
                <w:lang w:val="en-US"/>
              </w:rPr>
              <w:t>DC_n41(2A)-n258A</w:t>
            </w:r>
          </w:p>
          <w:p w:rsidR="004D1B33" w:rsidRDefault="004D1B33" w:rsidP="00296357">
            <w:pPr>
              <w:pStyle w:val="TAC"/>
              <w:rPr>
                <w:rFonts w:cs="Arial"/>
                <w:bCs/>
                <w:szCs w:val="18"/>
                <w:lang w:val="en-US"/>
              </w:rPr>
            </w:pPr>
            <w:r>
              <w:rPr>
                <w:rFonts w:cs="Arial"/>
                <w:bCs/>
                <w:szCs w:val="18"/>
                <w:lang w:val="en-US"/>
              </w:rPr>
              <w:t>DC_n41(2A)-n258(2A)</w:t>
            </w:r>
          </w:p>
          <w:p w:rsidR="004D1B33" w:rsidRDefault="004D1B33" w:rsidP="00296357">
            <w:pPr>
              <w:pStyle w:val="TAC"/>
              <w:rPr>
                <w:rFonts w:cs="Arial"/>
                <w:bCs/>
                <w:szCs w:val="18"/>
                <w:lang w:val="en-US"/>
              </w:rPr>
            </w:pPr>
            <w:r>
              <w:rPr>
                <w:rFonts w:cs="Arial"/>
                <w:bCs/>
                <w:szCs w:val="18"/>
                <w:lang w:val="en-US"/>
              </w:rPr>
              <w:t>DC_n41(2A)-n258(3A)</w:t>
            </w:r>
          </w:p>
          <w:p w:rsidR="004D1B33" w:rsidRDefault="004D1B33" w:rsidP="00296357">
            <w:pPr>
              <w:pStyle w:val="TAC"/>
              <w:rPr>
                <w:rFonts w:cs="Arial"/>
                <w:bCs/>
                <w:szCs w:val="18"/>
                <w:lang w:val="en-US"/>
              </w:rPr>
            </w:pPr>
            <w:r>
              <w:rPr>
                <w:rFonts w:cs="Arial"/>
                <w:bCs/>
                <w:szCs w:val="18"/>
                <w:lang w:val="en-US"/>
              </w:rPr>
              <w:t>DC_n41(2A)-n258(4A)</w:t>
            </w:r>
          </w:p>
          <w:p w:rsidR="004D1B33" w:rsidRDefault="004D1B33" w:rsidP="00296357">
            <w:pPr>
              <w:pStyle w:val="TAC"/>
              <w:rPr>
                <w:rFonts w:cs="Arial"/>
              </w:rPr>
            </w:pPr>
            <w:r>
              <w:rPr>
                <w:rFonts w:cs="Arial"/>
                <w:bCs/>
                <w:szCs w:val="18"/>
                <w:lang w:val="en-US"/>
              </w:rPr>
              <w:t>DC_n41(2A)-n258(5A)</w:t>
            </w:r>
          </w:p>
        </w:tc>
        <w:tc>
          <w:tcPr>
            <w:tcW w:w="3969" w:type="dxa"/>
          </w:tcPr>
          <w:p w:rsidR="004D1B33" w:rsidRDefault="004D1B33" w:rsidP="00296357">
            <w:pPr>
              <w:pStyle w:val="TAC"/>
              <w:rPr>
                <w:rFonts w:cs="Arial"/>
              </w:rPr>
            </w:pPr>
            <w:r>
              <w:rPr>
                <w:lang w:eastAsia="ja-JP"/>
              </w:rPr>
              <w:t>DC_n41A-n258A</w:t>
            </w:r>
          </w:p>
        </w:tc>
      </w:tr>
      <w:tr w:rsidR="004D1B33" w:rsidRPr="00EF5447" w:rsidTr="00296357">
        <w:trPr>
          <w:trHeight w:val="187"/>
          <w:jc w:val="center"/>
        </w:trPr>
        <w:tc>
          <w:tcPr>
            <w:tcW w:w="3823" w:type="dxa"/>
          </w:tcPr>
          <w:p w:rsidR="004D1B33" w:rsidRDefault="004D1B33" w:rsidP="00296357">
            <w:pPr>
              <w:pStyle w:val="TAC"/>
              <w:rPr>
                <w:lang w:eastAsia="ja-JP"/>
              </w:rPr>
            </w:pPr>
            <w:r>
              <w:rPr>
                <w:lang w:eastAsia="ja-JP"/>
              </w:rPr>
              <w:t>DC_n41A-n260A</w:t>
            </w:r>
          </w:p>
          <w:p w:rsidR="004D1B33" w:rsidRDefault="004D1B33" w:rsidP="00296357">
            <w:pPr>
              <w:pStyle w:val="TAC"/>
              <w:rPr>
                <w:lang w:eastAsia="ja-JP"/>
              </w:rPr>
            </w:pPr>
            <w:r>
              <w:rPr>
                <w:lang w:eastAsia="ja-JP"/>
              </w:rPr>
              <w:t>DC_n41A-n260(2A)</w:t>
            </w:r>
          </w:p>
          <w:p w:rsidR="004D1B33" w:rsidRDefault="004D1B33" w:rsidP="00296357">
            <w:pPr>
              <w:pStyle w:val="TAC"/>
              <w:rPr>
                <w:lang w:eastAsia="ja-JP"/>
              </w:rPr>
            </w:pPr>
            <w:r>
              <w:rPr>
                <w:lang w:eastAsia="ja-JP"/>
              </w:rPr>
              <w:t>DC_n41A-n260(3A)</w:t>
            </w:r>
          </w:p>
          <w:p w:rsidR="004D1B33" w:rsidRDefault="004D1B33" w:rsidP="00296357">
            <w:pPr>
              <w:pStyle w:val="TAC"/>
              <w:rPr>
                <w:lang w:eastAsia="ja-JP"/>
              </w:rPr>
            </w:pPr>
            <w:r>
              <w:rPr>
                <w:lang w:eastAsia="ja-JP"/>
              </w:rPr>
              <w:t>DC_n41A-n260(4A)</w:t>
            </w:r>
          </w:p>
          <w:p w:rsidR="004D1B33" w:rsidRDefault="004D1B33" w:rsidP="00296357">
            <w:pPr>
              <w:pStyle w:val="TAC"/>
              <w:rPr>
                <w:lang w:eastAsia="ja-JP"/>
              </w:rPr>
            </w:pPr>
            <w:r>
              <w:rPr>
                <w:lang w:eastAsia="ja-JP"/>
              </w:rPr>
              <w:t>DC_n41A-n260(5A)</w:t>
            </w:r>
          </w:p>
          <w:p w:rsidR="004D1B33" w:rsidRDefault="004D1B33" w:rsidP="00296357">
            <w:pPr>
              <w:pStyle w:val="TAC"/>
              <w:rPr>
                <w:lang w:eastAsia="ja-JP"/>
              </w:rPr>
            </w:pPr>
            <w:r>
              <w:rPr>
                <w:lang w:eastAsia="ja-JP"/>
              </w:rPr>
              <w:t>DC_n41A-n260(6A)</w:t>
            </w:r>
          </w:p>
          <w:p w:rsidR="004D1B33" w:rsidRDefault="004D1B33" w:rsidP="00296357">
            <w:pPr>
              <w:pStyle w:val="TAC"/>
              <w:rPr>
                <w:lang w:eastAsia="ja-JP"/>
              </w:rPr>
            </w:pPr>
            <w:r>
              <w:rPr>
                <w:lang w:eastAsia="ja-JP"/>
              </w:rPr>
              <w:t>DC_n41A-n260(7A)</w:t>
            </w:r>
          </w:p>
          <w:p w:rsidR="004D1B33" w:rsidRDefault="004D1B33" w:rsidP="00296357">
            <w:pPr>
              <w:pStyle w:val="TAC"/>
              <w:rPr>
                <w:lang w:eastAsia="ja-JP"/>
              </w:rPr>
            </w:pPr>
            <w:r>
              <w:rPr>
                <w:lang w:eastAsia="ja-JP"/>
              </w:rPr>
              <w:t>DC_n41A-n260(8A)</w:t>
            </w:r>
          </w:p>
          <w:p w:rsidR="004D1B33" w:rsidRDefault="004D1B33" w:rsidP="00296357">
            <w:pPr>
              <w:pStyle w:val="TAC"/>
              <w:rPr>
                <w:lang w:eastAsia="ja-JP"/>
              </w:rPr>
            </w:pPr>
            <w:r>
              <w:rPr>
                <w:lang w:eastAsia="ja-JP"/>
              </w:rPr>
              <w:t>DC_n41A-n260G</w:t>
            </w:r>
          </w:p>
          <w:p w:rsidR="004D1B33" w:rsidRDefault="004D1B33" w:rsidP="00296357">
            <w:pPr>
              <w:pStyle w:val="TAC"/>
              <w:rPr>
                <w:lang w:eastAsia="ja-JP"/>
              </w:rPr>
            </w:pPr>
            <w:r>
              <w:rPr>
                <w:lang w:eastAsia="ja-JP"/>
              </w:rPr>
              <w:t>DC_n41A-n260H</w:t>
            </w:r>
          </w:p>
          <w:p w:rsidR="004D1B33" w:rsidRDefault="004D1B33" w:rsidP="00296357">
            <w:pPr>
              <w:pStyle w:val="TAC"/>
              <w:rPr>
                <w:lang w:eastAsia="ja-JP"/>
              </w:rPr>
            </w:pPr>
            <w:r>
              <w:rPr>
                <w:lang w:eastAsia="ja-JP"/>
              </w:rPr>
              <w:t>DC_n41A-n260I</w:t>
            </w:r>
          </w:p>
          <w:p w:rsidR="004D1B33" w:rsidRDefault="004D1B33" w:rsidP="00296357">
            <w:pPr>
              <w:pStyle w:val="TAC"/>
              <w:rPr>
                <w:lang w:eastAsia="ja-JP"/>
              </w:rPr>
            </w:pPr>
            <w:r>
              <w:rPr>
                <w:lang w:eastAsia="ja-JP"/>
              </w:rPr>
              <w:t>DC_n41A-n260J</w:t>
            </w:r>
          </w:p>
          <w:p w:rsidR="004D1B33" w:rsidRDefault="004D1B33" w:rsidP="00296357">
            <w:pPr>
              <w:pStyle w:val="TAC"/>
              <w:rPr>
                <w:lang w:eastAsia="ja-JP"/>
              </w:rPr>
            </w:pPr>
            <w:r>
              <w:rPr>
                <w:lang w:eastAsia="ja-JP"/>
              </w:rPr>
              <w:t>DC_n41A-n260K</w:t>
            </w:r>
          </w:p>
          <w:p w:rsidR="004D1B33" w:rsidRDefault="004D1B33" w:rsidP="00296357">
            <w:pPr>
              <w:pStyle w:val="TAC"/>
              <w:rPr>
                <w:lang w:eastAsia="ja-JP"/>
              </w:rPr>
            </w:pPr>
            <w:r>
              <w:rPr>
                <w:lang w:eastAsia="ja-JP"/>
              </w:rPr>
              <w:t>DC_n41A-n260L</w:t>
            </w:r>
          </w:p>
          <w:p w:rsidR="004D1B33" w:rsidRDefault="004D1B33" w:rsidP="00296357">
            <w:pPr>
              <w:pStyle w:val="TAC"/>
              <w:rPr>
                <w:rFonts w:cs="Arial"/>
              </w:rPr>
            </w:pPr>
            <w:r>
              <w:rPr>
                <w:lang w:eastAsia="ja-JP"/>
              </w:rPr>
              <w:t>DC_n41A-n260M</w:t>
            </w:r>
          </w:p>
        </w:tc>
        <w:tc>
          <w:tcPr>
            <w:tcW w:w="3969" w:type="dxa"/>
          </w:tcPr>
          <w:p w:rsidR="004D1B33" w:rsidRDefault="004D1B33" w:rsidP="00296357">
            <w:pPr>
              <w:pStyle w:val="TAC"/>
              <w:rPr>
                <w:rFonts w:cs="Arial"/>
              </w:rPr>
            </w:pPr>
            <w:r>
              <w:rPr>
                <w:lang w:eastAsia="ja-JP"/>
              </w:rPr>
              <w:t>DC_n41A-n260A</w:t>
            </w:r>
          </w:p>
        </w:tc>
      </w:tr>
      <w:tr w:rsidR="004D1B33" w:rsidRPr="00EF5447" w:rsidTr="00296357">
        <w:trPr>
          <w:trHeight w:val="187"/>
          <w:jc w:val="center"/>
        </w:trPr>
        <w:tc>
          <w:tcPr>
            <w:tcW w:w="3823" w:type="dxa"/>
          </w:tcPr>
          <w:p w:rsidR="004D1B33" w:rsidRDefault="004D1B33" w:rsidP="00296357">
            <w:pPr>
              <w:pStyle w:val="TAC"/>
              <w:rPr>
                <w:lang w:eastAsia="ja-JP"/>
              </w:rPr>
            </w:pPr>
            <w:r>
              <w:rPr>
                <w:lang w:eastAsia="ja-JP"/>
              </w:rPr>
              <w:lastRenderedPageBreak/>
              <w:t>DC_n41(2A)-n260A</w:t>
            </w:r>
          </w:p>
          <w:p w:rsidR="004D1B33" w:rsidRDefault="004D1B33" w:rsidP="00296357">
            <w:pPr>
              <w:pStyle w:val="TAC"/>
              <w:rPr>
                <w:lang w:eastAsia="ja-JP"/>
              </w:rPr>
            </w:pPr>
            <w:r>
              <w:rPr>
                <w:lang w:eastAsia="ja-JP"/>
              </w:rPr>
              <w:t>DC_n41(2A)-n260(2A)</w:t>
            </w:r>
          </w:p>
          <w:p w:rsidR="004D1B33" w:rsidRDefault="004D1B33" w:rsidP="00296357">
            <w:pPr>
              <w:pStyle w:val="TAC"/>
              <w:rPr>
                <w:lang w:eastAsia="ja-JP"/>
              </w:rPr>
            </w:pPr>
            <w:r>
              <w:rPr>
                <w:lang w:eastAsia="ja-JP"/>
              </w:rPr>
              <w:t>DC_n41(2A)-n260(3A)</w:t>
            </w:r>
          </w:p>
          <w:p w:rsidR="004D1B33" w:rsidRDefault="004D1B33" w:rsidP="00296357">
            <w:pPr>
              <w:pStyle w:val="TAC"/>
              <w:rPr>
                <w:lang w:eastAsia="ja-JP"/>
              </w:rPr>
            </w:pPr>
            <w:r>
              <w:rPr>
                <w:lang w:eastAsia="ja-JP"/>
              </w:rPr>
              <w:t>DC_n41(2A)-n260(4A)</w:t>
            </w:r>
          </w:p>
          <w:p w:rsidR="004D1B33" w:rsidRDefault="004D1B33" w:rsidP="00296357">
            <w:pPr>
              <w:pStyle w:val="TAC"/>
              <w:rPr>
                <w:lang w:eastAsia="ja-JP"/>
              </w:rPr>
            </w:pPr>
            <w:r>
              <w:rPr>
                <w:lang w:eastAsia="ja-JP"/>
              </w:rPr>
              <w:t>DC_n41(2A)-n260(5A)</w:t>
            </w:r>
          </w:p>
          <w:p w:rsidR="004D1B33" w:rsidRDefault="004D1B33" w:rsidP="00296357">
            <w:pPr>
              <w:pStyle w:val="TAC"/>
              <w:rPr>
                <w:lang w:eastAsia="ja-JP"/>
              </w:rPr>
            </w:pPr>
            <w:r>
              <w:rPr>
                <w:lang w:eastAsia="ja-JP"/>
              </w:rPr>
              <w:t>DC_n41(2A)-n260(6A)</w:t>
            </w:r>
          </w:p>
          <w:p w:rsidR="004D1B33" w:rsidRDefault="004D1B33" w:rsidP="00296357">
            <w:pPr>
              <w:pStyle w:val="TAC"/>
              <w:rPr>
                <w:lang w:eastAsia="ja-JP"/>
              </w:rPr>
            </w:pPr>
            <w:r>
              <w:rPr>
                <w:lang w:eastAsia="ja-JP"/>
              </w:rPr>
              <w:t>DC_n41(2A)-n260(7A)</w:t>
            </w:r>
          </w:p>
          <w:p w:rsidR="004D1B33" w:rsidRDefault="004D1B33" w:rsidP="00296357">
            <w:pPr>
              <w:pStyle w:val="TAC"/>
              <w:rPr>
                <w:lang w:eastAsia="ja-JP"/>
              </w:rPr>
            </w:pPr>
            <w:r>
              <w:rPr>
                <w:lang w:eastAsia="ja-JP"/>
              </w:rPr>
              <w:t>DC_n41(2A)-n260(8A)</w:t>
            </w:r>
          </w:p>
          <w:p w:rsidR="004D1B33" w:rsidRDefault="004D1B33" w:rsidP="00296357">
            <w:pPr>
              <w:pStyle w:val="TAC"/>
              <w:rPr>
                <w:lang w:eastAsia="ja-JP"/>
              </w:rPr>
            </w:pPr>
            <w:r>
              <w:rPr>
                <w:lang w:eastAsia="ja-JP"/>
              </w:rPr>
              <w:t>DC_n41(2A)-n260G</w:t>
            </w:r>
          </w:p>
          <w:p w:rsidR="004D1B33" w:rsidRDefault="004D1B33" w:rsidP="00296357">
            <w:pPr>
              <w:pStyle w:val="TAC"/>
              <w:rPr>
                <w:lang w:eastAsia="ja-JP"/>
              </w:rPr>
            </w:pPr>
            <w:r>
              <w:rPr>
                <w:lang w:eastAsia="ja-JP"/>
              </w:rPr>
              <w:t>DC_n41(2A)-n260H</w:t>
            </w:r>
          </w:p>
          <w:p w:rsidR="004D1B33" w:rsidRDefault="004D1B33" w:rsidP="00296357">
            <w:pPr>
              <w:pStyle w:val="TAC"/>
              <w:rPr>
                <w:lang w:eastAsia="ja-JP"/>
              </w:rPr>
            </w:pPr>
            <w:r>
              <w:rPr>
                <w:lang w:eastAsia="ja-JP"/>
              </w:rPr>
              <w:t>DC_n41(2A)-n260I</w:t>
            </w:r>
          </w:p>
          <w:p w:rsidR="004D1B33" w:rsidRDefault="004D1B33" w:rsidP="00296357">
            <w:pPr>
              <w:pStyle w:val="TAC"/>
              <w:rPr>
                <w:lang w:eastAsia="ja-JP"/>
              </w:rPr>
            </w:pPr>
            <w:r>
              <w:rPr>
                <w:lang w:eastAsia="ja-JP"/>
              </w:rPr>
              <w:t>DC_n41(2A)-n260J</w:t>
            </w:r>
          </w:p>
          <w:p w:rsidR="004D1B33" w:rsidRDefault="004D1B33" w:rsidP="00296357">
            <w:pPr>
              <w:pStyle w:val="TAC"/>
              <w:rPr>
                <w:lang w:eastAsia="ja-JP"/>
              </w:rPr>
            </w:pPr>
            <w:r>
              <w:rPr>
                <w:lang w:eastAsia="ja-JP"/>
              </w:rPr>
              <w:t>DC_n41(2A)-n260K</w:t>
            </w:r>
          </w:p>
          <w:p w:rsidR="004D1B33" w:rsidRDefault="004D1B33" w:rsidP="00296357">
            <w:pPr>
              <w:pStyle w:val="TAC"/>
              <w:rPr>
                <w:lang w:eastAsia="ja-JP"/>
              </w:rPr>
            </w:pPr>
            <w:r>
              <w:rPr>
                <w:lang w:eastAsia="ja-JP"/>
              </w:rPr>
              <w:t>DC_n41(2A)-n260L</w:t>
            </w:r>
          </w:p>
          <w:p w:rsidR="004D1B33" w:rsidRDefault="004D1B33" w:rsidP="00296357">
            <w:pPr>
              <w:pStyle w:val="TAC"/>
              <w:rPr>
                <w:rFonts w:cs="Arial"/>
              </w:rPr>
            </w:pPr>
            <w:r>
              <w:rPr>
                <w:lang w:eastAsia="ja-JP"/>
              </w:rPr>
              <w:t>DC_n41(2A)-n260M</w:t>
            </w:r>
          </w:p>
        </w:tc>
        <w:tc>
          <w:tcPr>
            <w:tcW w:w="3969" w:type="dxa"/>
          </w:tcPr>
          <w:p w:rsidR="004D1B33" w:rsidRDefault="004D1B33" w:rsidP="00296357">
            <w:pPr>
              <w:pStyle w:val="TAC"/>
              <w:rPr>
                <w:rFonts w:cs="Arial"/>
              </w:rPr>
            </w:pPr>
            <w:r>
              <w:rPr>
                <w:lang w:eastAsia="ja-JP"/>
              </w:rPr>
              <w:t>DC_n41A-n260A</w:t>
            </w:r>
          </w:p>
        </w:tc>
      </w:tr>
      <w:tr w:rsidR="004D1B33" w:rsidRPr="00EF5447" w:rsidTr="00296357">
        <w:trPr>
          <w:trHeight w:val="187"/>
          <w:jc w:val="center"/>
        </w:trPr>
        <w:tc>
          <w:tcPr>
            <w:tcW w:w="3823" w:type="dxa"/>
          </w:tcPr>
          <w:p w:rsidR="004D1B33" w:rsidRDefault="004D1B33" w:rsidP="00296357">
            <w:pPr>
              <w:pStyle w:val="TAC"/>
              <w:rPr>
                <w:lang w:eastAsia="ja-JP"/>
              </w:rPr>
            </w:pPr>
            <w:r>
              <w:rPr>
                <w:lang w:eastAsia="ja-JP"/>
              </w:rPr>
              <w:t>DC_n41C-n260A</w:t>
            </w:r>
          </w:p>
          <w:p w:rsidR="004D1B33" w:rsidRDefault="004D1B33" w:rsidP="00296357">
            <w:pPr>
              <w:pStyle w:val="TAC"/>
              <w:rPr>
                <w:lang w:eastAsia="ja-JP"/>
              </w:rPr>
            </w:pPr>
            <w:r>
              <w:rPr>
                <w:lang w:eastAsia="ja-JP"/>
              </w:rPr>
              <w:t>DC_n41C-n260(2A)</w:t>
            </w:r>
          </w:p>
          <w:p w:rsidR="004D1B33" w:rsidRDefault="004D1B33" w:rsidP="00296357">
            <w:pPr>
              <w:pStyle w:val="TAC"/>
              <w:rPr>
                <w:lang w:eastAsia="ja-JP"/>
              </w:rPr>
            </w:pPr>
            <w:r>
              <w:rPr>
                <w:lang w:eastAsia="ja-JP"/>
              </w:rPr>
              <w:t>DC_n41C-n260(3A)</w:t>
            </w:r>
          </w:p>
          <w:p w:rsidR="004D1B33" w:rsidRDefault="004D1B33" w:rsidP="00296357">
            <w:pPr>
              <w:pStyle w:val="TAC"/>
              <w:rPr>
                <w:lang w:eastAsia="ja-JP"/>
              </w:rPr>
            </w:pPr>
            <w:r>
              <w:rPr>
                <w:lang w:eastAsia="ja-JP"/>
              </w:rPr>
              <w:t>DC_n41C-n260(4A)</w:t>
            </w:r>
          </w:p>
          <w:p w:rsidR="004D1B33" w:rsidRDefault="004D1B33" w:rsidP="00296357">
            <w:pPr>
              <w:pStyle w:val="TAC"/>
              <w:rPr>
                <w:lang w:eastAsia="ja-JP"/>
              </w:rPr>
            </w:pPr>
            <w:r>
              <w:rPr>
                <w:lang w:eastAsia="ja-JP"/>
              </w:rPr>
              <w:t>DC_n41C-n260(5A)</w:t>
            </w:r>
          </w:p>
          <w:p w:rsidR="004D1B33" w:rsidRDefault="004D1B33" w:rsidP="00296357">
            <w:pPr>
              <w:pStyle w:val="TAC"/>
              <w:rPr>
                <w:lang w:eastAsia="ja-JP"/>
              </w:rPr>
            </w:pPr>
            <w:r>
              <w:rPr>
                <w:lang w:eastAsia="ja-JP"/>
              </w:rPr>
              <w:t>DC_n41C-n260(6A)</w:t>
            </w:r>
          </w:p>
          <w:p w:rsidR="004D1B33" w:rsidRDefault="004D1B33" w:rsidP="00296357">
            <w:pPr>
              <w:pStyle w:val="TAC"/>
              <w:rPr>
                <w:lang w:eastAsia="ja-JP"/>
              </w:rPr>
            </w:pPr>
            <w:r>
              <w:rPr>
                <w:lang w:eastAsia="ja-JP"/>
              </w:rPr>
              <w:t>DC_n41C-n260(7A)</w:t>
            </w:r>
          </w:p>
          <w:p w:rsidR="004D1B33" w:rsidRDefault="004D1B33" w:rsidP="00296357">
            <w:pPr>
              <w:pStyle w:val="TAC"/>
              <w:rPr>
                <w:lang w:eastAsia="ja-JP"/>
              </w:rPr>
            </w:pPr>
            <w:r>
              <w:rPr>
                <w:lang w:eastAsia="ja-JP"/>
              </w:rPr>
              <w:t>DC_n41C-n260(8A)</w:t>
            </w:r>
          </w:p>
          <w:p w:rsidR="004D1B33" w:rsidRPr="00763E67" w:rsidRDefault="004D1B33" w:rsidP="00296357">
            <w:pPr>
              <w:pStyle w:val="TAC"/>
              <w:rPr>
                <w:lang w:val="sv-FI" w:eastAsia="ja-JP"/>
              </w:rPr>
            </w:pPr>
            <w:r w:rsidRPr="00763E67">
              <w:rPr>
                <w:lang w:val="sv-FI" w:eastAsia="ja-JP"/>
              </w:rPr>
              <w:t>DC_n41C-n260G</w:t>
            </w:r>
          </w:p>
          <w:p w:rsidR="004D1B33" w:rsidRPr="00763E67" w:rsidRDefault="004D1B33" w:rsidP="00296357">
            <w:pPr>
              <w:pStyle w:val="TAC"/>
              <w:rPr>
                <w:lang w:val="sv-FI" w:eastAsia="ja-JP"/>
              </w:rPr>
            </w:pPr>
            <w:r w:rsidRPr="00763E67">
              <w:rPr>
                <w:lang w:val="sv-FI" w:eastAsia="ja-JP"/>
              </w:rPr>
              <w:t>DC_n41C-n260H</w:t>
            </w:r>
          </w:p>
          <w:p w:rsidR="004D1B33" w:rsidRPr="00763E67" w:rsidRDefault="004D1B33" w:rsidP="00296357">
            <w:pPr>
              <w:pStyle w:val="TAC"/>
              <w:rPr>
                <w:lang w:val="sv-FI" w:eastAsia="ja-JP"/>
              </w:rPr>
            </w:pPr>
            <w:r w:rsidRPr="00763E67">
              <w:rPr>
                <w:lang w:val="sv-FI" w:eastAsia="ja-JP"/>
              </w:rPr>
              <w:t>DC_n41C-n260I</w:t>
            </w:r>
          </w:p>
          <w:p w:rsidR="004D1B33" w:rsidRPr="00763E67" w:rsidRDefault="004D1B33" w:rsidP="00296357">
            <w:pPr>
              <w:pStyle w:val="TAC"/>
              <w:rPr>
                <w:lang w:val="sv-FI" w:eastAsia="ja-JP"/>
              </w:rPr>
            </w:pPr>
            <w:r w:rsidRPr="00763E67">
              <w:rPr>
                <w:lang w:val="sv-FI" w:eastAsia="ja-JP"/>
              </w:rPr>
              <w:t>DC_n41C-n260J</w:t>
            </w:r>
          </w:p>
          <w:p w:rsidR="004D1B33" w:rsidRDefault="004D1B33" w:rsidP="00296357">
            <w:pPr>
              <w:pStyle w:val="TAC"/>
              <w:rPr>
                <w:lang w:eastAsia="ja-JP"/>
              </w:rPr>
            </w:pPr>
            <w:r>
              <w:rPr>
                <w:lang w:eastAsia="ja-JP"/>
              </w:rPr>
              <w:t>DC_n41C-n260K</w:t>
            </w:r>
          </w:p>
          <w:p w:rsidR="004D1B33" w:rsidRDefault="004D1B33" w:rsidP="00296357">
            <w:pPr>
              <w:pStyle w:val="TAC"/>
              <w:rPr>
                <w:lang w:eastAsia="ja-JP"/>
              </w:rPr>
            </w:pPr>
            <w:r>
              <w:rPr>
                <w:lang w:eastAsia="ja-JP"/>
              </w:rPr>
              <w:t>DC_n41C-n260L</w:t>
            </w:r>
          </w:p>
          <w:p w:rsidR="004D1B33" w:rsidRDefault="004D1B33" w:rsidP="00296357">
            <w:pPr>
              <w:pStyle w:val="TAC"/>
              <w:rPr>
                <w:rFonts w:cs="Arial"/>
              </w:rPr>
            </w:pPr>
            <w:r>
              <w:rPr>
                <w:lang w:eastAsia="ja-JP"/>
              </w:rPr>
              <w:t>DC_n41C-n260M</w:t>
            </w:r>
          </w:p>
        </w:tc>
        <w:tc>
          <w:tcPr>
            <w:tcW w:w="3969" w:type="dxa"/>
          </w:tcPr>
          <w:p w:rsidR="004D1B33" w:rsidRDefault="004D1B33" w:rsidP="00296357">
            <w:pPr>
              <w:pStyle w:val="TAC"/>
              <w:rPr>
                <w:rFonts w:cs="Arial"/>
              </w:rPr>
            </w:pPr>
            <w:r>
              <w:rPr>
                <w:lang w:eastAsia="ja-JP"/>
              </w:rPr>
              <w:t>DC_n41A-n260A</w:t>
            </w:r>
          </w:p>
        </w:tc>
      </w:tr>
      <w:tr w:rsidR="004D1B33" w:rsidRPr="00EF5447" w:rsidTr="00296357">
        <w:trPr>
          <w:trHeight w:val="187"/>
          <w:jc w:val="center"/>
        </w:trPr>
        <w:tc>
          <w:tcPr>
            <w:tcW w:w="3823" w:type="dxa"/>
          </w:tcPr>
          <w:p w:rsidR="004D1B33" w:rsidRDefault="004D1B33" w:rsidP="00296357">
            <w:pPr>
              <w:pStyle w:val="TAC"/>
              <w:rPr>
                <w:lang w:eastAsia="ja-JP"/>
              </w:rPr>
            </w:pPr>
            <w:r>
              <w:rPr>
                <w:lang w:eastAsia="ja-JP"/>
              </w:rPr>
              <w:t>DC_n41A-n261A</w:t>
            </w:r>
          </w:p>
          <w:p w:rsidR="004D1B33" w:rsidRDefault="004D1B33" w:rsidP="00296357">
            <w:pPr>
              <w:pStyle w:val="TAC"/>
              <w:rPr>
                <w:rFonts w:cs="Arial"/>
              </w:rPr>
            </w:pPr>
            <w:r>
              <w:rPr>
                <w:rFonts w:cs="Arial"/>
                <w:bCs/>
                <w:szCs w:val="18"/>
                <w:lang w:val="en-US"/>
              </w:rPr>
              <w:t>DC_n41C-n261A</w:t>
            </w:r>
          </w:p>
        </w:tc>
        <w:tc>
          <w:tcPr>
            <w:tcW w:w="3969" w:type="dxa"/>
          </w:tcPr>
          <w:p w:rsidR="004D1B33" w:rsidRDefault="004D1B33" w:rsidP="00296357">
            <w:pPr>
              <w:pStyle w:val="TAC"/>
              <w:rPr>
                <w:rFonts w:cs="Arial"/>
              </w:rPr>
            </w:pPr>
            <w:r>
              <w:rPr>
                <w:lang w:eastAsia="ja-JP"/>
              </w:rPr>
              <w:t>DC_n41A-n261A</w:t>
            </w:r>
          </w:p>
        </w:tc>
      </w:tr>
      <w:tr w:rsidR="004D1B33" w:rsidRPr="00EF5447" w:rsidTr="00296357">
        <w:trPr>
          <w:trHeight w:val="187"/>
          <w:jc w:val="center"/>
        </w:trPr>
        <w:tc>
          <w:tcPr>
            <w:tcW w:w="3823" w:type="dxa"/>
          </w:tcPr>
          <w:p w:rsidR="004D1B33" w:rsidRDefault="004D1B33" w:rsidP="00296357">
            <w:pPr>
              <w:pStyle w:val="TAC"/>
              <w:rPr>
                <w:lang w:eastAsia="ja-JP"/>
              </w:rPr>
            </w:pPr>
            <w:r>
              <w:rPr>
                <w:lang w:eastAsia="ja-JP"/>
              </w:rPr>
              <w:t>DC_n41A-n261(2A)</w:t>
            </w:r>
          </w:p>
          <w:p w:rsidR="004D1B33" w:rsidRDefault="004D1B33" w:rsidP="00296357">
            <w:pPr>
              <w:pStyle w:val="TAC"/>
              <w:rPr>
                <w:rFonts w:cs="Arial"/>
                <w:bCs/>
                <w:szCs w:val="18"/>
                <w:lang w:val="en-US"/>
              </w:rPr>
            </w:pPr>
            <w:r>
              <w:rPr>
                <w:rFonts w:cs="Arial"/>
                <w:bCs/>
                <w:szCs w:val="18"/>
                <w:lang w:val="en-US"/>
              </w:rPr>
              <w:t>DC_n41C-n261(2A)</w:t>
            </w:r>
          </w:p>
          <w:p w:rsidR="004D1B33" w:rsidRDefault="004D1B33" w:rsidP="00296357">
            <w:pPr>
              <w:pStyle w:val="TAC"/>
              <w:rPr>
                <w:rFonts w:cs="Arial"/>
                <w:szCs w:val="18"/>
              </w:rPr>
            </w:pPr>
            <w:r>
              <w:rPr>
                <w:rFonts w:cs="Arial"/>
                <w:szCs w:val="18"/>
              </w:rPr>
              <w:t>DC_n41(2A)-n261A</w:t>
            </w:r>
          </w:p>
          <w:p w:rsidR="004D1B33" w:rsidRDefault="004D1B33" w:rsidP="00296357">
            <w:pPr>
              <w:pStyle w:val="TAC"/>
              <w:rPr>
                <w:rFonts w:cs="Arial"/>
              </w:rPr>
            </w:pPr>
            <w:r>
              <w:rPr>
                <w:lang w:val="en-US"/>
              </w:rPr>
              <w:t>DC_n41(2A)-n261(2A)</w:t>
            </w:r>
          </w:p>
        </w:tc>
        <w:tc>
          <w:tcPr>
            <w:tcW w:w="3969" w:type="dxa"/>
          </w:tcPr>
          <w:p w:rsidR="004D1B33" w:rsidRDefault="004D1B33" w:rsidP="00296357">
            <w:pPr>
              <w:pStyle w:val="TAC"/>
              <w:rPr>
                <w:rFonts w:cs="Arial"/>
              </w:rPr>
            </w:pPr>
            <w:r>
              <w:rPr>
                <w:lang w:eastAsia="ja-JP"/>
              </w:rPr>
              <w:t>DC_n41A-n261A</w:t>
            </w:r>
          </w:p>
        </w:tc>
      </w:tr>
      <w:tr w:rsidR="00BA2300" w:rsidRPr="0079767E" w:rsidTr="00A54884">
        <w:tblPrEx>
          <w:tblLook w:val="04A0" w:firstRow="1" w:lastRow="0" w:firstColumn="1" w:lastColumn="0" w:noHBand="0" w:noVBand="1"/>
        </w:tblPrEx>
        <w:trPr>
          <w:trHeight w:val="207"/>
          <w:jc w:val="center"/>
          <w:ins w:id="1438" w:author="Verizon" w:date="2021-01-08T22:21:00Z"/>
        </w:trPr>
        <w:tc>
          <w:tcPr>
            <w:tcW w:w="3823" w:type="dxa"/>
            <w:vAlign w:val="center"/>
          </w:tcPr>
          <w:p w:rsidR="00BA2300" w:rsidRPr="0079767E" w:rsidRDefault="00BA2300" w:rsidP="00A54884">
            <w:pPr>
              <w:pStyle w:val="TAC"/>
              <w:rPr>
                <w:ins w:id="1439" w:author="Verizon" w:date="2021-01-08T22:21:00Z"/>
                <w:rFonts w:cs="Arial"/>
                <w:szCs w:val="18"/>
                <w:lang w:eastAsia="ja-JP"/>
              </w:rPr>
            </w:pPr>
            <w:ins w:id="1440" w:author="Verizon" w:date="2021-01-08T22:21:00Z">
              <w:r w:rsidRPr="0079767E">
                <w:rPr>
                  <w:rFonts w:cs="Arial"/>
                  <w:szCs w:val="18"/>
                  <w:lang w:eastAsia="ja-JP"/>
                </w:rPr>
                <w:t>DC_n48A-n260A</w:t>
              </w:r>
            </w:ins>
          </w:p>
          <w:p w:rsidR="00BA2300" w:rsidRPr="00605AFD" w:rsidRDefault="00BA2300" w:rsidP="00A54884">
            <w:pPr>
              <w:pStyle w:val="TAC"/>
              <w:rPr>
                <w:ins w:id="1441" w:author="Verizon" w:date="2021-01-08T22:21:00Z"/>
                <w:rFonts w:cs="Arial"/>
                <w:szCs w:val="18"/>
                <w:lang w:eastAsia="ja-JP"/>
              </w:rPr>
            </w:pPr>
            <w:ins w:id="1442" w:author="Verizon" w:date="2021-01-08T22:21:00Z">
              <w:r w:rsidRPr="00605AFD">
                <w:rPr>
                  <w:rFonts w:cs="Arial"/>
                  <w:szCs w:val="18"/>
                  <w:lang w:eastAsia="ja-JP"/>
                </w:rPr>
                <w:t>DC_n48A-n260I</w:t>
              </w:r>
            </w:ins>
          </w:p>
          <w:p w:rsidR="00BA2300" w:rsidRPr="009B0158" w:rsidRDefault="00BA2300" w:rsidP="00A54884">
            <w:pPr>
              <w:pStyle w:val="TAC"/>
              <w:rPr>
                <w:ins w:id="1443" w:author="Verizon" w:date="2021-01-08T22:21:00Z"/>
                <w:rFonts w:cs="Arial"/>
                <w:szCs w:val="18"/>
                <w:lang w:eastAsia="ja-JP"/>
              </w:rPr>
            </w:pPr>
            <w:ins w:id="1444" w:author="Verizon" w:date="2021-01-08T22:21:00Z">
              <w:r w:rsidRPr="009B0158">
                <w:rPr>
                  <w:rFonts w:cs="Arial"/>
                  <w:szCs w:val="18"/>
                  <w:lang w:eastAsia="ja-JP"/>
                </w:rPr>
                <w:t>DC_n48A-n260J</w:t>
              </w:r>
            </w:ins>
          </w:p>
          <w:p w:rsidR="00BA2300" w:rsidRPr="009B0158" w:rsidRDefault="00BA2300" w:rsidP="00A54884">
            <w:pPr>
              <w:pStyle w:val="TAC"/>
              <w:rPr>
                <w:ins w:id="1445" w:author="Verizon" w:date="2021-01-08T22:21:00Z"/>
                <w:rFonts w:cs="Arial"/>
                <w:szCs w:val="18"/>
                <w:lang w:eastAsia="ja-JP"/>
              </w:rPr>
            </w:pPr>
            <w:ins w:id="1446" w:author="Verizon" w:date="2021-01-08T22:21:00Z">
              <w:r w:rsidRPr="009B0158">
                <w:rPr>
                  <w:rFonts w:cs="Arial"/>
                  <w:szCs w:val="18"/>
                  <w:lang w:eastAsia="ja-JP"/>
                </w:rPr>
                <w:t>DC_n48A-n260K</w:t>
              </w:r>
            </w:ins>
          </w:p>
          <w:p w:rsidR="00BA2300" w:rsidRPr="009B0158" w:rsidRDefault="00BA2300" w:rsidP="00A54884">
            <w:pPr>
              <w:pStyle w:val="TAC"/>
              <w:rPr>
                <w:ins w:id="1447" w:author="Verizon" w:date="2021-01-08T22:21:00Z"/>
                <w:rFonts w:cs="Arial"/>
                <w:szCs w:val="18"/>
                <w:lang w:eastAsia="ja-JP"/>
              </w:rPr>
            </w:pPr>
            <w:ins w:id="1448" w:author="Verizon" w:date="2021-01-08T22:21:00Z">
              <w:r w:rsidRPr="009B0158">
                <w:rPr>
                  <w:rFonts w:cs="Arial"/>
                  <w:szCs w:val="18"/>
                  <w:lang w:eastAsia="ja-JP"/>
                </w:rPr>
                <w:t>DC_n48A-n260L</w:t>
              </w:r>
            </w:ins>
          </w:p>
          <w:p w:rsidR="00BA2300" w:rsidRPr="009B0158" w:rsidRDefault="00BA2300" w:rsidP="00A54884">
            <w:pPr>
              <w:pStyle w:val="TAC"/>
              <w:rPr>
                <w:ins w:id="1449" w:author="Verizon" w:date="2021-01-08T22:21:00Z"/>
                <w:rFonts w:cs="Arial"/>
                <w:szCs w:val="18"/>
                <w:lang w:eastAsia="ja-JP"/>
              </w:rPr>
            </w:pPr>
            <w:ins w:id="1450" w:author="Verizon" w:date="2021-01-08T22:21:00Z">
              <w:r w:rsidRPr="009B0158">
                <w:rPr>
                  <w:rFonts w:cs="Arial"/>
                  <w:szCs w:val="18"/>
                  <w:lang w:eastAsia="ja-JP"/>
                </w:rPr>
                <w:t>DC_n48A-n260M</w:t>
              </w:r>
            </w:ins>
          </w:p>
        </w:tc>
        <w:tc>
          <w:tcPr>
            <w:tcW w:w="3969" w:type="dxa"/>
            <w:vAlign w:val="center"/>
          </w:tcPr>
          <w:p w:rsidR="00BA2300" w:rsidRPr="009B0158" w:rsidRDefault="00BA2300" w:rsidP="00A54884">
            <w:pPr>
              <w:pStyle w:val="TAC"/>
              <w:rPr>
                <w:ins w:id="1451" w:author="Verizon" w:date="2021-01-08T22:21:00Z"/>
                <w:rFonts w:cs="Arial"/>
                <w:szCs w:val="18"/>
                <w:lang w:eastAsia="ja-JP"/>
              </w:rPr>
            </w:pPr>
            <w:ins w:id="1452" w:author="Verizon" w:date="2021-01-08T22:21:00Z">
              <w:r w:rsidRPr="009B0158">
                <w:rPr>
                  <w:rFonts w:cs="Arial"/>
                  <w:szCs w:val="18"/>
                  <w:lang w:eastAsia="ja-JP"/>
                </w:rPr>
                <w:t>DC_n48A-n260A</w:t>
              </w:r>
            </w:ins>
          </w:p>
          <w:p w:rsidR="00BA2300" w:rsidRPr="009B0158" w:rsidRDefault="00BA2300" w:rsidP="00A54884">
            <w:pPr>
              <w:pStyle w:val="TAC"/>
              <w:rPr>
                <w:ins w:id="1453" w:author="Verizon" w:date="2021-01-08T22:21:00Z"/>
                <w:rFonts w:cs="Arial"/>
                <w:szCs w:val="18"/>
                <w:lang w:eastAsia="ja-JP"/>
              </w:rPr>
            </w:pPr>
            <w:ins w:id="1454" w:author="Verizon" w:date="2021-01-08T22:21:00Z">
              <w:r w:rsidRPr="009B0158">
                <w:rPr>
                  <w:rFonts w:cs="Arial"/>
                  <w:szCs w:val="18"/>
                  <w:lang w:eastAsia="ja-JP"/>
                </w:rPr>
                <w:t>DC_n48A-n260G</w:t>
              </w:r>
            </w:ins>
          </w:p>
          <w:p w:rsidR="00BA2300" w:rsidRPr="009B0158" w:rsidRDefault="00BA2300" w:rsidP="00A54884">
            <w:pPr>
              <w:pStyle w:val="TAC"/>
              <w:rPr>
                <w:ins w:id="1455" w:author="Verizon" w:date="2021-01-08T22:21:00Z"/>
                <w:rFonts w:cs="Arial"/>
                <w:szCs w:val="18"/>
                <w:lang w:eastAsia="ja-JP"/>
              </w:rPr>
            </w:pPr>
            <w:ins w:id="1456" w:author="Verizon" w:date="2021-01-08T22:21:00Z">
              <w:r w:rsidRPr="009B0158">
                <w:rPr>
                  <w:rFonts w:cs="Arial"/>
                  <w:szCs w:val="18"/>
                  <w:lang w:eastAsia="ja-JP"/>
                </w:rPr>
                <w:t>DC_n48A-n260H</w:t>
              </w:r>
            </w:ins>
          </w:p>
          <w:p w:rsidR="00BA2300" w:rsidRPr="009B0158" w:rsidRDefault="00BA2300" w:rsidP="00A54884">
            <w:pPr>
              <w:pStyle w:val="TAC"/>
              <w:rPr>
                <w:ins w:id="1457" w:author="Verizon" w:date="2021-01-08T22:21:00Z"/>
                <w:rFonts w:cs="Arial"/>
                <w:szCs w:val="18"/>
                <w:lang w:eastAsia="ja-JP"/>
              </w:rPr>
            </w:pPr>
            <w:ins w:id="1458" w:author="Verizon" w:date="2021-01-08T22:21:00Z">
              <w:r w:rsidRPr="009B0158">
                <w:rPr>
                  <w:rFonts w:cs="Arial"/>
                  <w:szCs w:val="18"/>
                  <w:lang w:eastAsia="ja-JP"/>
                </w:rPr>
                <w:t>DC_n48A-n260I</w:t>
              </w:r>
            </w:ins>
          </w:p>
        </w:tc>
      </w:tr>
      <w:tr w:rsidR="00BA2300" w:rsidRPr="0079767E" w:rsidTr="00A54884">
        <w:tblPrEx>
          <w:tblLook w:val="04A0" w:firstRow="1" w:lastRow="0" w:firstColumn="1" w:lastColumn="0" w:noHBand="0" w:noVBand="1"/>
        </w:tblPrEx>
        <w:trPr>
          <w:trHeight w:val="207"/>
          <w:jc w:val="center"/>
          <w:ins w:id="1459" w:author="Verizon" w:date="2021-01-08T22:21:00Z"/>
        </w:trPr>
        <w:tc>
          <w:tcPr>
            <w:tcW w:w="3823" w:type="dxa"/>
            <w:vAlign w:val="center"/>
          </w:tcPr>
          <w:p w:rsidR="00BA2300" w:rsidRPr="0079767E" w:rsidRDefault="00BA2300" w:rsidP="00A54884">
            <w:pPr>
              <w:pStyle w:val="TAC"/>
              <w:rPr>
                <w:ins w:id="1460" w:author="Verizon" w:date="2021-01-08T22:21:00Z"/>
                <w:rFonts w:cs="Arial"/>
                <w:szCs w:val="18"/>
                <w:lang w:eastAsia="ja-JP"/>
              </w:rPr>
            </w:pPr>
            <w:ins w:id="1461" w:author="Verizon" w:date="2021-01-08T22:21:00Z">
              <w:r w:rsidRPr="0079767E">
                <w:rPr>
                  <w:rFonts w:cs="Arial"/>
                  <w:szCs w:val="18"/>
                  <w:lang w:eastAsia="ja-JP"/>
                </w:rPr>
                <w:t>DC_n48(2A)-n260A</w:t>
              </w:r>
            </w:ins>
          </w:p>
          <w:p w:rsidR="00BA2300" w:rsidRPr="0079767E" w:rsidRDefault="00BA2300" w:rsidP="00A54884">
            <w:pPr>
              <w:pStyle w:val="TAC"/>
              <w:rPr>
                <w:ins w:id="1462" w:author="Verizon" w:date="2021-01-08T22:21:00Z"/>
                <w:rFonts w:cs="Arial"/>
                <w:szCs w:val="18"/>
                <w:lang w:eastAsia="ja-JP"/>
              </w:rPr>
            </w:pPr>
            <w:ins w:id="1463" w:author="Verizon" w:date="2021-01-08T22:21:00Z">
              <w:r w:rsidRPr="0079767E">
                <w:rPr>
                  <w:rFonts w:cs="Arial"/>
                  <w:szCs w:val="18"/>
                  <w:lang w:eastAsia="ja-JP"/>
                </w:rPr>
                <w:t>DC_n48(2A)-n260I</w:t>
              </w:r>
            </w:ins>
          </w:p>
          <w:p w:rsidR="00BA2300" w:rsidRPr="0079767E" w:rsidRDefault="00BA2300" w:rsidP="00A54884">
            <w:pPr>
              <w:pStyle w:val="TAC"/>
              <w:rPr>
                <w:ins w:id="1464" w:author="Verizon" w:date="2021-01-08T22:21:00Z"/>
                <w:rFonts w:cs="Arial"/>
                <w:szCs w:val="18"/>
                <w:lang w:eastAsia="ja-JP"/>
              </w:rPr>
            </w:pPr>
            <w:ins w:id="1465" w:author="Verizon" w:date="2021-01-08T22:21:00Z">
              <w:r w:rsidRPr="0079767E">
                <w:rPr>
                  <w:rFonts w:cs="Arial"/>
                  <w:szCs w:val="18"/>
                  <w:lang w:eastAsia="ja-JP"/>
                </w:rPr>
                <w:t>DC_n48(2A)-n260J</w:t>
              </w:r>
            </w:ins>
          </w:p>
          <w:p w:rsidR="00BA2300" w:rsidRPr="0079767E" w:rsidRDefault="00BA2300" w:rsidP="00A54884">
            <w:pPr>
              <w:pStyle w:val="TAC"/>
              <w:rPr>
                <w:ins w:id="1466" w:author="Verizon" w:date="2021-01-08T22:21:00Z"/>
                <w:rFonts w:cs="Arial"/>
                <w:szCs w:val="18"/>
                <w:lang w:eastAsia="ja-JP"/>
              </w:rPr>
            </w:pPr>
            <w:ins w:id="1467" w:author="Verizon" w:date="2021-01-08T22:21:00Z">
              <w:r w:rsidRPr="0079767E">
                <w:rPr>
                  <w:rFonts w:cs="Arial"/>
                  <w:szCs w:val="18"/>
                  <w:lang w:eastAsia="ja-JP"/>
                </w:rPr>
                <w:t>DC_n48(2A)-n260K</w:t>
              </w:r>
            </w:ins>
          </w:p>
          <w:p w:rsidR="00BA2300" w:rsidRPr="0079767E" w:rsidRDefault="00BA2300" w:rsidP="00A54884">
            <w:pPr>
              <w:pStyle w:val="TAC"/>
              <w:rPr>
                <w:ins w:id="1468" w:author="Verizon" w:date="2021-01-08T22:21:00Z"/>
                <w:rFonts w:cs="Arial"/>
                <w:szCs w:val="18"/>
                <w:lang w:eastAsia="ja-JP"/>
              </w:rPr>
            </w:pPr>
            <w:ins w:id="1469" w:author="Verizon" w:date="2021-01-08T22:21:00Z">
              <w:r w:rsidRPr="0079767E">
                <w:rPr>
                  <w:rFonts w:cs="Arial"/>
                  <w:szCs w:val="18"/>
                  <w:lang w:eastAsia="ja-JP"/>
                </w:rPr>
                <w:t>DC_n48(2A)-n260L</w:t>
              </w:r>
            </w:ins>
          </w:p>
          <w:p w:rsidR="00BA2300" w:rsidRPr="0079767E" w:rsidRDefault="00BA2300" w:rsidP="00A54884">
            <w:pPr>
              <w:pStyle w:val="NoSpacing"/>
              <w:jc w:val="center"/>
              <w:rPr>
                <w:ins w:id="1470" w:author="Verizon" w:date="2021-01-08T22:21:00Z"/>
                <w:rFonts w:ascii="Arial" w:hAnsi="Arial" w:cs="Arial"/>
                <w:sz w:val="18"/>
                <w:szCs w:val="18"/>
              </w:rPr>
            </w:pPr>
            <w:ins w:id="1471" w:author="Verizon" w:date="2021-01-08T22:21:00Z">
              <w:r w:rsidRPr="0079767E">
                <w:rPr>
                  <w:rFonts w:ascii="Arial" w:hAnsi="Arial" w:cs="Arial"/>
                  <w:sz w:val="18"/>
                  <w:szCs w:val="18"/>
                </w:rPr>
                <w:t>DC_n48(2A)-n260M</w:t>
              </w:r>
            </w:ins>
          </w:p>
        </w:tc>
        <w:tc>
          <w:tcPr>
            <w:tcW w:w="3969" w:type="dxa"/>
            <w:vAlign w:val="center"/>
          </w:tcPr>
          <w:p w:rsidR="00BA2300" w:rsidRPr="00605AFD" w:rsidRDefault="00BA2300" w:rsidP="00A54884">
            <w:pPr>
              <w:pStyle w:val="TAC"/>
              <w:rPr>
                <w:ins w:id="1472" w:author="Verizon" w:date="2021-01-08T22:21:00Z"/>
                <w:rFonts w:cs="Arial"/>
                <w:szCs w:val="18"/>
                <w:lang w:eastAsia="ja-JP"/>
              </w:rPr>
            </w:pPr>
            <w:ins w:id="1473" w:author="Verizon" w:date="2021-01-08T22:21:00Z">
              <w:r w:rsidRPr="00605AFD">
                <w:rPr>
                  <w:rFonts w:cs="Arial"/>
                  <w:szCs w:val="18"/>
                  <w:lang w:eastAsia="ja-JP"/>
                </w:rPr>
                <w:t>DC_n48A-n260A</w:t>
              </w:r>
            </w:ins>
          </w:p>
          <w:p w:rsidR="00BA2300" w:rsidRPr="009B0158" w:rsidRDefault="00BA2300" w:rsidP="00A54884">
            <w:pPr>
              <w:pStyle w:val="TAC"/>
              <w:rPr>
                <w:ins w:id="1474" w:author="Verizon" w:date="2021-01-08T22:21:00Z"/>
                <w:rFonts w:cs="Arial"/>
                <w:szCs w:val="18"/>
                <w:lang w:eastAsia="ja-JP"/>
              </w:rPr>
            </w:pPr>
            <w:ins w:id="1475" w:author="Verizon" w:date="2021-01-08T22:21:00Z">
              <w:r w:rsidRPr="009B0158">
                <w:rPr>
                  <w:rFonts w:cs="Arial"/>
                  <w:szCs w:val="18"/>
                  <w:lang w:eastAsia="ja-JP"/>
                </w:rPr>
                <w:t>DC_n48A-n260G</w:t>
              </w:r>
            </w:ins>
          </w:p>
          <w:p w:rsidR="00BA2300" w:rsidRPr="009B0158" w:rsidRDefault="00BA2300" w:rsidP="00A54884">
            <w:pPr>
              <w:pStyle w:val="TAC"/>
              <w:rPr>
                <w:ins w:id="1476" w:author="Verizon" w:date="2021-01-08T22:21:00Z"/>
                <w:rFonts w:cs="Arial"/>
                <w:szCs w:val="18"/>
                <w:lang w:eastAsia="ja-JP"/>
              </w:rPr>
            </w:pPr>
            <w:ins w:id="1477" w:author="Verizon" w:date="2021-01-08T22:21:00Z">
              <w:r w:rsidRPr="009B0158">
                <w:rPr>
                  <w:rFonts w:cs="Arial"/>
                  <w:szCs w:val="18"/>
                  <w:lang w:eastAsia="ja-JP"/>
                </w:rPr>
                <w:t>DC_n48A-n260H</w:t>
              </w:r>
            </w:ins>
          </w:p>
          <w:p w:rsidR="00BA2300" w:rsidRPr="0079767E" w:rsidRDefault="00BA2300" w:rsidP="00A54884">
            <w:pPr>
              <w:pStyle w:val="NoSpacing"/>
              <w:jc w:val="center"/>
              <w:rPr>
                <w:ins w:id="1478" w:author="Verizon" w:date="2021-01-08T22:21:00Z"/>
                <w:rFonts w:ascii="Arial" w:hAnsi="Arial" w:cs="Arial"/>
                <w:sz w:val="18"/>
                <w:szCs w:val="18"/>
              </w:rPr>
            </w:pPr>
            <w:ins w:id="1479" w:author="Verizon" w:date="2021-01-08T22:21:00Z">
              <w:r w:rsidRPr="0079767E">
                <w:rPr>
                  <w:rFonts w:ascii="Arial" w:hAnsi="Arial" w:cs="Arial"/>
                  <w:sz w:val="18"/>
                  <w:szCs w:val="18"/>
                </w:rPr>
                <w:t>DC_n48A-n260I</w:t>
              </w:r>
            </w:ins>
          </w:p>
        </w:tc>
      </w:tr>
      <w:tr w:rsidR="00BA2300" w:rsidRPr="0079767E" w:rsidTr="00A54884">
        <w:tblPrEx>
          <w:tblLook w:val="04A0" w:firstRow="1" w:lastRow="0" w:firstColumn="1" w:lastColumn="0" w:noHBand="0" w:noVBand="1"/>
        </w:tblPrEx>
        <w:trPr>
          <w:trHeight w:val="207"/>
          <w:jc w:val="center"/>
          <w:ins w:id="1480" w:author="Verizon" w:date="2021-01-08T22:21:00Z"/>
        </w:trPr>
        <w:tc>
          <w:tcPr>
            <w:tcW w:w="3823" w:type="dxa"/>
            <w:vAlign w:val="center"/>
          </w:tcPr>
          <w:p w:rsidR="00BA2300" w:rsidRPr="0079767E" w:rsidRDefault="00BA2300" w:rsidP="00A54884">
            <w:pPr>
              <w:pStyle w:val="TAC"/>
              <w:rPr>
                <w:ins w:id="1481" w:author="Verizon" w:date="2021-01-08T22:21:00Z"/>
                <w:rFonts w:cs="Arial"/>
                <w:szCs w:val="18"/>
                <w:lang w:eastAsia="ja-JP"/>
              </w:rPr>
            </w:pPr>
            <w:ins w:id="1482" w:author="Verizon" w:date="2021-01-08T22:21:00Z">
              <w:r w:rsidRPr="0079767E">
                <w:rPr>
                  <w:rFonts w:cs="Arial"/>
                  <w:szCs w:val="18"/>
                  <w:lang w:eastAsia="ja-JP"/>
                </w:rPr>
                <w:t>DC_n48B-n260A</w:t>
              </w:r>
            </w:ins>
          </w:p>
          <w:p w:rsidR="00BA2300" w:rsidRPr="0079767E" w:rsidRDefault="00BA2300" w:rsidP="00A54884">
            <w:pPr>
              <w:pStyle w:val="TAC"/>
              <w:rPr>
                <w:ins w:id="1483" w:author="Verizon" w:date="2021-01-08T22:21:00Z"/>
                <w:rFonts w:cs="Arial"/>
                <w:szCs w:val="18"/>
                <w:lang w:eastAsia="ja-JP"/>
              </w:rPr>
            </w:pPr>
            <w:ins w:id="1484" w:author="Verizon" w:date="2021-01-08T22:21:00Z">
              <w:r w:rsidRPr="0079767E">
                <w:rPr>
                  <w:rFonts w:cs="Arial"/>
                  <w:szCs w:val="18"/>
                  <w:lang w:eastAsia="ja-JP"/>
                </w:rPr>
                <w:t>DC_n48B-n260I</w:t>
              </w:r>
            </w:ins>
          </w:p>
          <w:p w:rsidR="00BA2300" w:rsidRPr="0079767E" w:rsidRDefault="00BA2300" w:rsidP="00A54884">
            <w:pPr>
              <w:pStyle w:val="TAC"/>
              <w:rPr>
                <w:ins w:id="1485" w:author="Verizon" w:date="2021-01-08T22:21:00Z"/>
                <w:rFonts w:cs="Arial"/>
                <w:szCs w:val="18"/>
                <w:lang w:eastAsia="ja-JP"/>
              </w:rPr>
            </w:pPr>
            <w:ins w:id="1486" w:author="Verizon" w:date="2021-01-08T22:21:00Z">
              <w:r w:rsidRPr="0079767E">
                <w:rPr>
                  <w:rFonts w:cs="Arial"/>
                  <w:szCs w:val="18"/>
                  <w:lang w:eastAsia="ja-JP"/>
                </w:rPr>
                <w:t>DC_n48B-n260J</w:t>
              </w:r>
            </w:ins>
          </w:p>
          <w:p w:rsidR="00BA2300" w:rsidRPr="0079767E" w:rsidRDefault="00BA2300" w:rsidP="00A54884">
            <w:pPr>
              <w:pStyle w:val="TAC"/>
              <w:rPr>
                <w:ins w:id="1487" w:author="Verizon" w:date="2021-01-08T22:21:00Z"/>
                <w:rFonts w:cs="Arial"/>
                <w:szCs w:val="18"/>
                <w:lang w:eastAsia="ja-JP"/>
              </w:rPr>
            </w:pPr>
            <w:ins w:id="1488" w:author="Verizon" w:date="2021-01-08T22:21:00Z">
              <w:r w:rsidRPr="0079767E">
                <w:rPr>
                  <w:rFonts w:cs="Arial"/>
                  <w:szCs w:val="18"/>
                  <w:lang w:eastAsia="ja-JP"/>
                </w:rPr>
                <w:t>DC_n48B-n260K</w:t>
              </w:r>
            </w:ins>
          </w:p>
          <w:p w:rsidR="00BA2300" w:rsidRPr="0079767E" w:rsidRDefault="00BA2300" w:rsidP="00A54884">
            <w:pPr>
              <w:pStyle w:val="TAC"/>
              <w:rPr>
                <w:ins w:id="1489" w:author="Verizon" w:date="2021-01-08T22:21:00Z"/>
                <w:rFonts w:cs="Arial"/>
                <w:szCs w:val="18"/>
                <w:lang w:eastAsia="ja-JP"/>
              </w:rPr>
            </w:pPr>
            <w:ins w:id="1490" w:author="Verizon" w:date="2021-01-08T22:21:00Z">
              <w:r w:rsidRPr="0079767E">
                <w:rPr>
                  <w:rFonts w:cs="Arial"/>
                  <w:szCs w:val="18"/>
                  <w:lang w:eastAsia="ja-JP"/>
                </w:rPr>
                <w:t>DC_n48B-n260L</w:t>
              </w:r>
            </w:ins>
          </w:p>
          <w:p w:rsidR="00BA2300" w:rsidRPr="0079767E" w:rsidRDefault="00BA2300" w:rsidP="00A54884">
            <w:pPr>
              <w:pStyle w:val="NoSpacing"/>
              <w:jc w:val="center"/>
              <w:rPr>
                <w:ins w:id="1491" w:author="Verizon" w:date="2021-01-08T22:21:00Z"/>
                <w:rFonts w:ascii="Arial" w:hAnsi="Arial" w:cs="Arial"/>
                <w:sz w:val="18"/>
                <w:szCs w:val="18"/>
              </w:rPr>
            </w:pPr>
            <w:ins w:id="1492" w:author="Verizon" w:date="2021-01-08T22:21:00Z">
              <w:r w:rsidRPr="0079767E">
                <w:rPr>
                  <w:rFonts w:ascii="Arial" w:hAnsi="Arial" w:cs="Arial"/>
                  <w:sz w:val="18"/>
                  <w:szCs w:val="18"/>
                </w:rPr>
                <w:t>DC_n48B-n260M</w:t>
              </w:r>
            </w:ins>
          </w:p>
        </w:tc>
        <w:tc>
          <w:tcPr>
            <w:tcW w:w="3969" w:type="dxa"/>
            <w:vAlign w:val="center"/>
          </w:tcPr>
          <w:p w:rsidR="00BA2300" w:rsidRPr="00605AFD" w:rsidRDefault="00BA2300" w:rsidP="00A54884">
            <w:pPr>
              <w:pStyle w:val="TAC"/>
              <w:rPr>
                <w:ins w:id="1493" w:author="Verizon" w:date="2021-01-08T22:21:00Z"/>
                <w:rFonts w:cs="Arial"/>
                <w:szCs w:val="18"/>
                <w:lang w:eastAsia="ja-JP"/>
              </w:rPr>
            </w:pPr>
            <w:ins w:id="1494" w:author="Verizon" w:date="2021-01-08T22:21:00Z">
              <w:r w:rsidRPr="00605AFD">
                <w:rPr>
                  <w:rFonts w:cs="Arial"/>
                  <w:szCs w:val="18"/>
                  <w:lang w:eastAsia="ja-JP"/>
                </w:rPr>
                <w:t>DC_n48A-n260A</w:t>
              </w:r>
            </w:ins>
          </w:p>
          <w:p w:rsidR="00BA2300" w:rsidRPr="009B0158" w:rsidRDefault="00BA2300" w:rsidP="00A54884">
            <w:pPr>
              <w:pStyle w:val="TAC"/>
              <w:rPr>
                <w:ins w:id="1495" w:author="Verizon" w:date="2021-01-08T22:21:00Z"/>
                <w:rFonts w:cs="Arial"/>
                <w:szCs w:val="18"/>
                <w:lang w:eastAsia="ja-JP"/>
              </w:rPr>
            </w:pPr>
            <w:ins w:id="1496" w:author="Verizon" w:date="2021-01-08T22:21:00Z">
              <w:r w:rsidRPr="009B0158">
                <w:rPr>
                  <w:rFonts w:cs="Arial"/>
                  <w:szCs w:val="18"/>
                  <w:lang w:eastAsia="ja-JP"/>
                </w:rPr>
                <w:t>DC_n48A-n260G</w:t>
              </w:r>
            </w:ins>
          </w:p>
          <w:p w:rsidR="00BA2300" w:rsidRPr="009B0158" w:rsidRDefault="00BA2300" w:rsidP="00A54884">
            <w:pPr>
              <w:pStyle w:val="TAC"/>
              <w:rPr>
                <w:ins w:id="1497" w:author="Verizon" w:date="2021-01-08T22:21:00Z"/>
                <w:rFonts w:cs="Arial"/>
                <w:szCs w:val="18"/>
                <w:lang w:eastAsia="ja-JP"/>
              </w:rPr>
            </w:pPr>
            <w:ins w:id="1498" w:author="Verizon" w:date="2021-01-08T22:21:00Z">
              <w:r w:rsidRPr="009B0158">
                <w:rPr>
                  <w:rFonts w:cs="Arial"/>
                  <w:szCs w:val="18"/>
                  <w:lang w:eastAsia="ja-JP"/>
                </w:rPr>
                <w:t>DC_n48A-n260H</w:t>
              </w:r>
            </w:ins>
          </w:p>
          <w:p w:rsidR="00BA2300" w:rsidRPr="0079767E" w:rsidRDefault="00BA2300" w:rsidP="00A54884">
            <w:pPr>
              <w:pStyle w:val="NoSpacing"/>
              <w:jc w:val="center"/>
              <w:rPr>
                <w:ins w:id="1499" w:author="Verizon" w:date="2021-01-08T22:21:00Z"/>
                <w:rFonts w:ascii="Arial" w:hAnsi="Arial" w:cs="Arial"/>
                <w:sz w:val="18"/>
                <w:szCs w:val="18"/>
              </w:rPr>
            </w:pPr>
            <w:ins w:id="1500" w:author="Verizon" w:date="2021-01-08T22:21:00Z">
              <w:r w:rsidRPr="0079767E">
                <w:rPr>
                  <w:rFonts w:ascii="Arial" w:hAnsi="Arial" w:cs="Arial"/>
                  <w:sz w:val="18"/>
                  <w:szCs w:val="18"/>
                </w:rPr>
                <w:t>DC_n48A-n260I</w:t>
              </w:r>
            </w:ins>
          </w:p>
        </w:tc>
      </w:tr>
      <w:tr w:rsidR="00BA2300" w:rsidRPr="0079767E" w:rsidTr="00A54884">
        <w:tblPrEx>
          <w:tblLook w:val="04A0" w:firstRow="1" w:lastRow="0" w:firstColumn="1" w:lastColumn="0" w:noHBand="0" w:noVBand="1"/>
        </w:tblPrEx>
        <w:trPr>
          <w:trHeight w:val="207"/>
          <w:jc w:val="center"/>
          <w:ins w:id="1501" w:author="Verizon" w:date="2021-01-08T22:21:00Z"/>
        </w:trPr>
        <w:tc>
          <w:tcPr>
            <w:tcW w:w="3823" w:type="dxa"/>
            <w:vAlign w:val="center"/>
          </w:tcPr>
          <w:p w:rsidR="00BA2300" w:rsidRPr="0079767E" w:rsidRDefault="00BA2300" w:rsidP="00A54884">
            <w:pPr>
              <w:pStyle w:val="TAC"/>
              <w:rPr>
                <w:ins w:id="1502" w:author="Verizon" w:date="2021-01-08T22:21:00Z"/>
                <w:rFonts w:cs="Arial"/>
                <w:szCs w:val="18"/>
                <w:lang w:eastAsia="ja-JP"/>
              </w:rPr>
            </w:pPr>
            <w:ins w:id="1503" w:author="Verizon" w:date="2021-01-08T22:21:00Z">
              <w:r w:rsidRPr="0079767E">
                <w:rPr>
                  <w:rFonts w:cs="Arial"/>
                  <w:szCs w:val="18"/>
                  <w:lang w:eastAsia="ja-JP"/>
                </w:rPr>
                <w:t>DC_n48(A-B)-n260A</w:t>
              </w:r>
            </w:ins>
          </w:p>
          <w:p w:rsidR="00BA2300" w:rsidRPr="0079767E" w:rsidRDefault="00BA2300" w:rsidP="00A54884">
            <w:pPr>
              <w:pStyle w:val="TAC"/>
              <w:rPr>
                <w:ins w:id="1504" w:author="Verizon" w:date="2021-01-08T22:21:00Z"/>
                <w:rFonts w:cs="Arial"/>
                <w:szCs w:val="18"/>
                <w:lang w:eastAsia="ja-JP"/>
              </w:rPr>
            </w:pPr>
            <w:ins w:id="1505" w:author="Verizon" w:date="2021-01-08T22:21:00Z">
              <w:r w:rsidRPr="0079767E">
                <w:rPr>
                  <w:rFonts w:cs="Arial"/>
                  <w:szCs w:val="18"/>
                  <w:lang w:eastAsia="ja-JP"/>
                </w:rPr>
                <w:t>DC_n48(A-B)-n260I</w:t>
              </w:r>
            </w:ins>
          </w:p>
          <w:p w:rsidR="00BA2300" w:rsidRPr="0079767E" w:rsidRDefault="00BA2300" w:rsidP="00A54884">
            <w:pPr>
              <w:pStyle w:val="TAC"/>
              <w:rPr>
                <w:ins w:id="1506" w:author="Verizon" w:date="2021-01-08T22:21:00Z"/>
                <w:rFonts w:cs="Arial"/>
                <w:szCs w:val="18"/>
                <w:lang w:eastAsia="ja-JP"/>
              </w:rPr>
            </w:pPr>
            <w:ins w:id="1507" w:author="Verizon" w:date="2021-01-08T22:21:00Z">
              <w:r w:rsidRPr="0079767E">
                <w:rPr>
                  <w:rFonts w:cs="Arial"/>
                  <w:szCs w:val="18"/>
                  <w:lang w:eastAsia="ja-JP"/>
                </w:rPr>
                <w:t>DC_n48(A-B)-n260J</w:t>
              </w:r>
            </w:ins>
          </w:p>
          <w:p w:rsidR="00BA2300" w:rsidRPr="0079767E" w:rsidRDefault="00BA2300" w:rsidP="00A54884">
            <w:pPr>
              <w:pStyle w:val="TAC"/>
              <w:rPr>
                <w:ins w:id="1508" w:author="Verizon" w:date="2021-01-08T22:21:00Z"/>
                <w:rFonts w:cs="Arial"/>
                <w:szCs w:val="18"/>
                <w:lang w:eastAsia="ja-JP"/>
              </w:rPr>
            </w:pPr>
            <w:ins w:id="1509" w:author="Verizon" w:date="2021-01-08T22:21:00Z">
              <w:r w:rsidRPr="0079767E">
                <w:rPr>
                  <w:rFonts w:cs="Arial"/>
                  <w:szCs w:val="18"/>
                  <w:lang w:eastAsia="ja-JP"/>
                </w:rPr>
                <w:t>DC_n48(A-B)-n260K</w:t>
              </w:r>
            </w:ins>
          </w:p>
          <w:p w:rsidR="00BA2300" w:rsidRPr="0079767E" w:rsidRDefault="00BA2300" w:rsidP="00A54884">
            <w:pPr>
              <w:pStyle w:val="TAC"/>
              <w:rPr>
                <w:ins w:id="1510" w:author="Verizon" w:date="2021-01-08T22:21:00Z"/>
                <w:rFonts w:cs="Arial"/>
                <w:szCs w:val="18"/>
                <w:lang w:eastAsia="ja-JP"/>
              </w:rPr>
            </w:pPr>
            <w:ins w:id="1511" w:author="Verizon" w:date="2021-01-08T22:21:00Z">
              <w:r w:rsidRPr="0079767E">
                <w:rPr>
                  <w:rFonts w:cs="Arial"/>
                  <w:szCs w:val="18"/>
                  <w:lang w:eastAsia="ja-JP"/>
                </w:rPr>
                <w:t>DC_n48(A-B)-n260L</w:t>
              </w:r>
            </w:ins>
          </w:p>
          <w:p w:rsidR="00BA2300" w:rsidRPr="0079767E" w:rsidRDefault="00BA2300" w:rsidP="00A54884">
            <w:pPr>
              <w:pStyle w:val="NoSpacing"/>
              <w:jc w:val="center"/>
              <w:rPr>
                <w:ins w:id="1512" w:author="Verizon" w:date="2021-01-08T22:21:00Z"/>
                <w:rFonts w:ascii="Arial" w:hAnsi="Arial" w:cs="Arial"/>
                <w:sz w:val="18"/>
                <w:szCs w:val="18"/>
              </w:rPr>
            </w:pPr>
            <w:ins w:id="1513" w:author="Verizon" w:date="2021-01-08T22:21:00Z">
              <w:r w:rsidRPr="0079767E">
                <w:rPr>
                  <w:rFonts w:ascii="Arial" w:hAnsi="Arial" w:cs="Arial"/>
                  <w:sz w:val="18"/>
                  <w:szCs w:val="18"/>
                </w:rPr>
                <w:t>DC_n48(A-B)-n260M</w:t>
              </w:r>
            </w:ins>
          </w:p>
        </w:tc>
        <w:tc>
          <w:tcPr>
            <w:tcW w:w="3969" w:type="dxa"/>
            <w:vAlign w:val="center"/>
          </w:tcPr>
          <w:p w:rsidR="00BA2300" w:rsidRPr="00605AFD" w:rsidRDefault="00BA2300" w:rsidP="00A54884">
            <w:pPr>
              <w:pStyle w:val="TAC"/>
              <w:rPr>
                <w:ins w:id="1514" w:author="Verizon" w:date="2021-01-08T22:21:00Z"/>
                <w:rFonts w:cs="Arial"/>
                <w:szCs w:val="18"/>
                <w:lang w:eastAsia="ja-JP"/>
              </w:rPr>
            </w:pPr>
            <w:ins w:id="1515" w:author="Verizon" w:date="2021-01-08T22:21:00Z">
              <w:r w:rsidRPr="00605AFD">
                <w:rPr>
                  <w:rFonts w:cs="Arial"/>
                  <w:szCs w:val="18"/>
                  <w:lang w:eastAsia="ja-JP"/>
                </w:rPr>
                <w:t>DC_n48A-n260A</w:t>
              </w:r>
            </w:ins>
          </w:p>
          <w:p w:rsidR="00BA2300" w:rsidRPr="009B0158" w:rsidRDefault="00BA2300" w:rsidP="00A54884">
            <w:pPr>
              <w:pStyle w:val="TAC"/>
              <w:rPr>
                <w:ins w:id="1516" w:author="Verizon" w:date="2021-01-08T22:21:00Z"/>
                <w:rFonts w:cs="Arial"/>
                <w:szCs w:val="18"/>
                <w:lang w:eastAsia="ja-JP"/>
              </w:rPr>
            </w:pPr>
            <w:ins w:id="1517" w:author="Verizon" w:date="2021-01-08T22:21:00Z">
              <w:r w:rsidRPr="009B0158">
                <w:rPr>
                  <w:rFonts w:cs="Arial"/>
                  <w:szCs w:val="18"/>
                  <w:lang w:eastAsia="ja-JP"/>
                </w:rPr>
                <w:t>DC_n48A-n260G</w:t>
              </w:r>
            </w:ins>
          </w:p>
          <w:p w:rsidR="00BA2300" w:rsidRPr="009B0158" w:rsidRDefault="00BA2300" w:rsidP="00A54884">
            <w:pPr>
              <w:pStyle w:val="TAC"/>
              <w:rPr>
                <w:ins w:id="1518" w:author="Verizon" w:date="2021-01-08T22:21:00Z"/>
                <w:rFonts w:cs="Arial"/>
                <w:szCs w:val="18"/>
                <w:lang w:eastAsia="ja-JP"/>
              </w:rPr>
            </w:pPr>
            <w:ins w:id="1519" w:author="Verizon" w:date="2021-01-08T22:21:00Z">
              <w:r w:rsidRPr="009B0158">
                <w:rPr>
                  <w:rFonts w:cs="Arial"/>
                  <w:szCs w:val="18"/>
                  <w:lang w:eastAsia="ja-JP"/>
                </w:rPr>
                <w:t>DC_n48A-n260H</w:t>
              </w:r>
            </w:ins>
          </w:p>
          <w:p w:rsidR="00BA2300" w:rsidRPr="0079767E" w:rsidRDefault="00BA2300" w:rsidP="00A54884">
            <w:pPr>
              <w:pStyle w:val="NoSpacing"/>
              <w:jc w:val="center"/>
              <w:rPr>
                <w:ins w:id="1520" w:author="Verizon" w:date="2021-01-08T22:21:00Z"/>
                <w:rFonts w:ascii="Arial" w:hAnsi="Arial" w:cs="Arial"/>
                <w:sz w:val="18"/>
                <w:szCs w:val="18"/>
              </w:rPr>
            </w:pPr>
            <w:ins w:id="1521" w:author="Verizon" w:date="2021-01-08T22:21:00Z">
              <w:r w:rsidRPr="0079767E">
                <w:rPr>
                  <w:rFonts w:ascii="Arial" w:hAnsi="Arial" w:cs="Arial"/>
                  <w:sz w:val="18"/>
                  <w:szCs w:val="18"/>
                </w:rPr>
                <w:t>DC_n48A-n260I</w:t>
              </w:r>
            </w:ins>
          </w:p>
        </w:tc>
      </w:tr>
      <w:tr w:rsidR="00BA2300" w:rsidRPr="00B224F2" w:rsidTr="00A54884">
        <w:tblPrEx>
          <w:tblLook w:val="04A0" w:firstRow="1" w:lastRow="0" w:firstColumn="1" w:lastColumn="0" w:noHBand="0" w:noVBand="1"/>
        </w:tblPrEx>
        <w:trPr>
          <w:trHeight w:val="207"/>
          <w:jc w:val="center"/>
          <w:ins w:id="1522" w:author="Verizon" w:date="2021-01-08T22:21:00Z"/>
        </w:trPr>
        <w:tc>
          <w:tcPr>
            <w:tcW w:w="3823" w:type="dxa"/>
            <w:vAlign w:val="center"/>
          </w:tcPr>
          <w:p w:rsidR="00BA2300" w:rsidRPr="00B224F2" w:rsidRDefault="00BA2300" w:rsidP="00A54884">
            <w:pPr>
              <w:pStyle w:val="NoSpacing"/>
              <w:jc w:val="center"/>
              <w:rPr>
                <w:ins w:id="1523" w:author="Verizon" w:date="2021-01-08T22:21:00Z"/>
                <w:rFonts w:ascii="Arial" w:hAnsi="Arial" w:cs="Arial"/>
                <w:sz w:val="18"/>
                <w:szCs w:val="18"/>
              </w:rPr>
            </w:pPr>
            <w:ins w:id="1524" w:author="Verizon" w:date="2021-01-08T22:21:00Z">
              <w:r w:rsidRPr="00B224F2">
                <w:rPr>
                  <w:rFonts w:ascii="Arial" w:hAnsi="Arial" w:cs="Arial"/>
                  <w:sz w:val="18"/>
                  <w:szCs w:val="18"/>
                </w:rPr>
                <w:lastRenderedPageBreak/>
                <w:t>DC_n48A-n261A</w:t>
              </w:r>
            </w:ins>
          </w:p>
          <w:p w:rsidR="00BA2300" w:rsidRPr="00B224F2" w:rsidRDefault="00BA2300" w:rsidP="00A54884">
            <w:pPr>
              <w:pStyle w:val="NoSpacing"/>
              <w:jc w:val="center"/>
              <w:rPr>
                <w:ins w:id="1525" w:author="Verizon" w:date="2021-01-08T22:21:00Z"/>
                <w:rFonts w:ascii="Arial" w:hAnsi="Arial" w:cs="Arial"/>
                <w:sz w:val="18"/>
                <w:szCs w:val="18"/>
              </w:rPr>
            </w:pPr>
            <w:ins w:id="1526" w:author="Verizon" w:date="2021-01-08T22:21:00Z">
              <w:r w:rsidRPr="00B224F2">
                <w:rPr>
                  <w:rFonts w:ascii="Arial" w:hAnsi="Arial" w:cs="Arial"/>
                  <w:sz w:val="18"/>
                  <w:szCs w:val="18"/>
                </w:rPr>
                <w:t>DC_n48A-n261G</w:t>
              </w:r>
            </w:ins>
          </w:p>
          <w:p w:rsidR="00BA2300" w:rsidRPr="00B224F2" w:rsidRDefault="00BA2300" w:rsidP="00A54884">
            <w:pPr>
              <w:pStyle w:val="NoSpacing"/>
              <w:jc w:val="center"/>
              <w:rPr>
                <w:ins w:id="1527" w:author="Verizon" w:date="2021-01-08T22:21:00Z"/>
                <w:rFonts w:ascii="Arial" w:hAnsi="Arial" w:cs="Arial"/>
                <w:sz w:val="18"/>
                <w:szCs w:val="18"/>
              </w:rPr>
            </w:pPr>
            <w:ins w:id="1528" w:author="Verizon" w:date="2021-01-08T22:21:00Z">
              <w:r w:rsidRPr="00B224F2">
                <w:rPr>
                  <w:rFonts w:ascii="Arial" w:hAnsi="Arial" w:cs="Arial"/>
                  <w:sz w:val="18"/>
                  <w:szCs w:val="18"/>
                </w:rPr>
                <w:t>DC_n48A-n261H</w:t>
              </w:r>
            </w:ins>
          </w:p>
          <w:p w:rsidR="00BA2300" w:rsidRPr="00B224F2" w:rsidRDefault="00BA2300" w:rsidP="00A54884">
            <w:pPr>
              <w:pStyle w:val="NoSpacing"/>
              <w:jc w:val="center"/>
              <w:rPr>
                <w:ins w:id="1529" w:author="Verizon" w:date="2021-01-08T22:21:00Z"/>
                <w:rFonts w:ascii="Arial" w:hAnsi="Arial" w:cs="Arial"/>
                <w:sz w:val="18"/>
                <w:szCs w:val="18"/>
              </w:rPr>
            </w:pPr>
            <w:ins w:id="1530" w:author="Verizon" w:date="2021-01-08T22:21:00Z">
              <w:r w:rsidRPr="00B224F2">
                <w:rPr>
                  <w:rFonts w:ascii="Arial" w:hAnsi="Arial" w:cs="Arial"/>
                  <w:sz w:val="18"/>
                  <w:szCs w:val="18"/>
                </w:rPr>
                <w:t>DC_n48A-n261I</w:t>
              </w:r>
            </w:ins>
          </w:p>
          <w:p w:rsidR="00BA2300" w:rsidRPr="00B224F2" w:rsidRDefault="00BA2300" w:rsidP="00A54884">
            <w:pPr>
              <w:pStyle w:val="NoSpacing"/>
              <w:jc w:val="center"/>
              <w:rPr>
                <w:ins w:id="1531" w:author="Verizon" w:date="2021-01-08T22:21:00Z"/>
                <w:rFonts w:ascii="Arial" w:hAnsi="Arial" w:cs="Arial"/>
                <w:sz w:val="18"/>
                <w:szCs w:val="18"/>
              </w:rPr>
            </w:pPr>
            <w:ins w:id="1532" w:author="Verizon" w:date="2021-01-08T22:21:00Z">
              <w:r w:rsidRPr="00B224F2">
                <w:rPr>
                  <w:rFonts w:ascii="Arial" w:hAnsi="Arial" w:cs="Arial"/>
                  <w:sz w:val="18"/>
                  <w:szCs w:val="18"/>
                </w:rPr>
                <w:t>DC_n48A-n261J</w:t>
              </w:r>
            </w:ins>
          </w:p>
          <w:p w:rsidR="00BA2300" w:rsidRPr="00B224F2" w:rsidRDefault="00BA2300" w:rsidP="00A54884">
            <w:pPr>
              <w:pStyle w:val="NoSpacing"/>
              <w:jc w:val="center"/>
              <w:rPr>
                <w:ins w:id="1533" w:author="Verizon" w:date="2021-01-08T22:21:00Z"/>
                <w:rFonts w:ascii="Arial" w:hAnsi="Arial" w:cs="Arial"/>
                <w:sz w:val="18"/>
                <w:szCs w:val="18"/>
              </w:rPr>
            </w:pPr>
            <w:ins w:id="1534" w:author="Verizon" w:date="2021-01-08T22:21:00Z">
              <w:r w:rsidRPr="00B224F2">
                <w:rPr>
                  <w:rFonts w:ascii="Arial" w:hAnsi="Arial" w:cs="Arial"/>
                  <w:sz w:val="18"/>
                  <w:szCs w:val="18"/>
                </w:rPr>
                <w:t>DC_n48A-n261K</w:t>
              </w:r>
            </w:ins>
          </w:p>
          <w:p w:rsidR="00BA2300" w:rsidRPr="00B224F2" w:rsidRDefault="00BA2300" w:rsidP="00A54884">
            <w:pPr>
              <w:pStyle w:val="NoSpacing"/>
              <w:jc w:val="center"/>
              <w:rPr>
                <w:ins w:id="1535" w:author="Verizon" w:date="2021-01-08T22:21:00Z"/>
                <w:rFonts w:ascii="Arial" w:hAnsi="Arial" w:cs="Arial"/>
                <w:sz w:val="18"/>
                <w:szCs w:val="18"/>
              </w:rPr>
            </w:pPr>
            <w:ins w:id="1536" w:author="Verizon" w:date="2021-01-08T22:21:00Z">
              <w:r w:rsidRPr="00B224F2">
                <w:rPr>
                  <w:rFonts w:ascii="Arial" w:hAnsi="Arial" w:cs="Arial"/>
                  <w:sz w:val="18"/>
                  <w:szCs w:val="18"/>
                </w:rPr>
                <w:t>DC_n48A-n261L</w:t>
              </w:r>
            </w:ins>
          </w:p>
          <w:p w:rsidR="00BA2300" w:rsidRPr="00B224F2" w:rsidRDefault="00BA2300" w:rsidP="00A54884">
            <w:pPr>
              <w:pStyle w:val="NoSpacing"/>
              <w:jc w:val="center"/>
              <w:rPr>
                <w:ins w:id="1537" w:author="Verizon" w:date="2021-01-08T22:21:00Z"/>
                <w:rFonts w:ascii="Arial" w:hAnsi="Arial" w:cs="Arial"/>
                <w:sz w:val="18"/>
                <w:szCs w:val="18"/>
                <w:lang w:eastAsia="zh-CN"/>
              </w:rPr>
            </w:pPr>
            <w:ins w:id="1538" w:author="Verizon" w:date="2021-01-08T22:21:00Z">
              <w:r w:rsidRPr="00B224F2">
                <w:rPr>
                  <w:rFonts w:ascii="Arial" w:hAnsi="Arial" w:cs="Arial"/>
                  <w:sz w:val="18"/>
                  <w:szCs w:val="18"/>
                </w:rPr>
                <w:t>DC_n48A-n261M</w:t>
              </w:r>
            </w:ins>
          </w:p>
        </w:tc>
        <w:tc>
          <w:tcPr>
            <w:tcW w:w="3969" w:type="dxa"/>
            <w:vAlign w:val="center"/>
          </w:tcPr>
          <w:p w:rsidR="00BA2300" w:rsidRPr="00B224F2" w:rsidRDefault="00BA2300" w:rsidP="00A54884">
            <w:pPr>
              <w:pStyle w:val="NoSpacing"/>
              <w:jc w:val="center"/>
              <w:rPr>
                <w:ins w:id="1539" w:author="Verizon" w:date="2021-01-08T22:21:00Z"/>
                <w:rFonts w:ascii="Arial" w:hAnsi="Arial" w:cs="Arial"/>
                <w:sz w:val="18"/>
                <w:szCs w:val="18"/>
              </w:rPr>
            </w:pPr>
            <w:ins w:id="1540" w:author="Verizon" w:date="2021-01-08T22:21:00Z">
              <w:r w:rsidRPr="00B224F2">
                <w:rPr>
                  <w:rFonts w:ascii="Arial" w:hAnsi="Arial" w:cs="Arial"/>
                  <w:sz w:val="18"/>
                  <w:szCs w:val="18"/>
                </w:rPr>
                <w:t>DC_n48A-n261A</w:t>
              </w:r>
            </w:ins>
          </w:p>
          <w:p w:rsidR="00BA2300" w:rsidRPr="00B224F2" w:rsidRDefault="00BA2300" w:rsidP="00A54884">
            <w:pPr>
              <w:pStyle w:val="TAC"/>
              <w:rPr>
                <w:ins w:id="1541" w:author="Verizon" w:date="2021-01-08T22:21:00Z"/>
                <w:rFonts w:cs="Arial"/>
                <w:szCs w:val="18"/>
                <w:lang w:eastAsia="zh-CN"/>
              </w:rPr>
            </w:pPr>
            <w:ins w:id="1542" w:author="Verizon" w:date="2021-01-08T22:21:00Z">
              <w:r w:rsidRPr="00B224F2">
                <w:rPr>
                  <w:rFonts w:cs="Arial"/>
                  <w:szCs w:val="18"/>
                  <w:lang w:eastAsia="zh-CN"/>
                </w:rPr>
                <w:t xml:space="preserve">DC_n48A-n261G </w:t>
              </w:r>
            </w:ins>
          </w:p>
          <w:p w:rsidR="00BA2300" w:rsidRPr="00B224F2" w:rsidRDefault="00BA2300" w:rsidP="00A54884">
            <w:pPr>
              <w:pStyle w:val="TAC"/>
              <w:rPr>
                <w:ins w:id="1543" w:author="Verizon" w:date="2021-01-08T22:21:00Z"/>
                <w:rFonts w:cs="Arial"/>
                <w:szCs w:val="18"/>
                <w:lang w:eastAsia="zh-CN"/>
              </w:rPr>
            </w:pPr>
            <w:ins w:id="1544" w:author="Verizon" w:date="2021-01-08T22:21:00Z">
              <w:r w:rsidRPr="00B224F2">
                <w:rPr>
                  <w:rFonts w:cs="Arial"/>
                  <w:szCs w:val="18"/>
                  <w:lang w:eastAsia="zh-CN"/>
                </w:rPr>
                <w:t xml:space="preserve">DC_n48A-n261H </w:t>
              </w:r>
            </w:ins>
          </w:p>
          <w:p w:rsidR="00BA2300" w:rsidRPr="00B224F2" w:rsidRDefault="00BA2300" w:rsidP="00A54884">
            <w:pPr>
              <w:pStyle w:val="NoSpacing"/>
              <w:jc w:val="center"/>
              <w:rPr>
                <w:ins w:id="1545" w:author="Verizon" w:date="2021-01-08T22:21:00Z"/>
                <w:rFonts w:ascii="Arial" w:hAnsi="Arial" w:cs="Arial"/>
                <w:sz w:val="18"/>
                <w:szCs w:val="18"/>
                <w:lang w:eastAsia="zh-CN"/>
              </w:rPr>
            </w:pPr>
            <w:ins w:id="1546" w:author="Verizon" w:date="2021-01-08T22:21:00Z">
              <w:r w:rsidRPr="00B224F2">
                <w:rPr>
                  <w:rFonts w:ascii="Arial" w:hAnsi="Arial" w:cs="Arial"/>
                  <w:sz w:val="18"/>
                  <w:szCs w:val="18"/>
                  <w:lang w:eastAsia="zh-CN"/>
                </w:rPr>
                <w:t xml:space="preserve">DC_n48A-n261I </w:t>
              </w:r>
            </w:ins>
          </w:p>
        </w:tc>
      </w:tr>
      <w:tr w:rsidR="00BA2300" w:rsidRPr="00B224F2" w:rsidTr="00A54884">
        <w:tblPrEx>
          <w:tblLook w:val="04A0" w:firstRow="1" w:lastRow="0" w:firstColumn="1" w:lastColumn="0" w:noHBand="0" w:noVBand="1"/>
        </w:tblPrEx>
        <w:trPr>
          <w:trHeight w:val="207"/>
          <w:jc w:val="center"/>
          <w:ins w:id="1547" w:author="Verizon" w:date="2021-01-08T22:19:00Z"/>
        </w:trPr>
        <w:tc>
          <w:tcPr>
            <w:tcW w:w="3823" w:type="dxa"/>
            <w:vAlign w:val="center"/>
          </w:tcPr>
          <w:p w:rsidR="00BA2300" w:rsidRPr="00B224F2" w:rsidRDefault="00BA2300" w:rsidP="00A54884">
            <w:pPr>
              <w:pStyle w:val="TAC"/>
              <w:rPr>
                <w:ins w:id="1548" w:author="Verizon" w:date="2021-01-08T22:19:00Z"/>
                <w:rFonts w:cs="Arial"/>
                <w:szCs w:val="18"/>
                <w:lang w:eastAsia="ja-JP"/>
              </w:rPr>
            </w:pPr>
            <w:ins w:id="1549" w:author="Verizon" w:date="2021-01-08T22:19:00Z">
              <w:r w:rsidRPr="00B224F2">
                <w:rPr>
                  <w:rFonts w:cs="Arial"/>
                  <w:szCs w:val="18"/>
                  <w:lang w:eastAsia="ja-JP"/>
                </w:rPr>
                <w:t>DC_n48(2A)-n261A</w:t>
              </w:r>
            </w:ins>
          </w:p>
          <w:p w:rsidR="00BA2300" w:rsidRPr="00B224F2" w:rsidRDefault="00BA2300" w:rsidP="00A54884">
            <w:pPr>
              <w:pStyle w:val="TAC"/>
              <w:rPr>
                <w:ins w:id="1550" w:author="Verizon" w:date="2021-01-08T22:19:00Z"/>
                <w:rFonts w:cs="Arial"/>
                <w:szCs w:val="18"/>
                <w:lang w:eastAsia="ja-JP"/>
              </w:rPr>
            </w:pPr>
            <w:ins w:id="1551" w:author="Verizon" w:date="2021-01-08T22:19:00Z">
              <w:r w:rsidRPr="00B224F2">
                <w:rPr>
                  <w:rFonts w:cs="Arial"/>
                  <w:szCs w:val="18"/>
                  <w:lang w:eastAsia="ja-JP"/>
                </w:rPr>
                <w:t>DC_n48(2A)-n261I</w:t>
              </w:r>
            </w:ins>
          </w:p>
          <w:p w:rsidR="00BA2300" w:rsidRPr="00B224F2" w:rsidRDefault="00BA2300" w:rsidP="00A54884">
            <w:pPr>
              <w:pStyle w:val="TAC"/>
              <w:rPr>
                <w:ins w:id="1552" w:author="Verizon" w:date="2021-01-08T22:19:00Z"/>
                <w:rFonts w:cs="Arial"/>
                <w:szCs w:val="18"/>
                <w:lang w:eastAsia="ja-JP"/>
              </w:rPr>
            </w:pPr>
            <w:ins w:id="1553" w:author="Verizon" w:date="2021-01-08T22:19:00Z">
              <w:r w:rsidRPr="00B224F2">
                <w:rPr>
                  <w:rFonts w:cs="Arial"/>
                  <w:szCs w:val="18"/>
                  <w:lang w:eastAsia="ja-JP"/>
                </w:rPr>
                <w:t>DC_n48(2A)-n261J</w:t>
              </w:r>
            </w:ins>
          </w:p>
          <w:p w:rsidR="00BA2300" w:rsidRPr="00B224F2" w:rsidRDefault="00BA2300" w:rsidP="00A54884">
            <w:pPr>
              <w:pStyle w:val="TAC"/>
              <w:rPr>
                <w:ins w:id="1554" w:author="Verizon" w:date="2021-01-08T22:19:00Z"/>
                <w:rFonts w:cs="Arial"/>
                <w:szCs w:val="18"/>
                <w:lang w:eastAsia="ja-JP"/>
              </w:rPr>
            </w:pPr>
            <w:ins w:id="1555" w:author="Verizon" w:date="2021-01-08T22:19:00Z">
              <w:r w:rsidRPr="00B224F2">
                <w:rPr>
                  <w:rFonts w:cs="Arial"/>
                  <w:szCs w:val="18"/>
                  <w:lang w:eastAsia="ja-JP"/>
                </w:rPr>
                <w:t>DC_n48(2A)-n261K</w:t>
              </w:r>
            </w:ins>
          </w:p>
          <w:p w:rsidR="00BA2300" w:rsidRPr="00B224F2" w:rsidRDefault="00BA2300" w:rsidP="00A54884">
            <w:pPr>
              <w:pStyle w:val="TAC"/>
              <w:rPr>
                <w:ins w:id="1556" w:author="Verizon" w:date="2021-01-08T22:19:00Z"/>
                <w:rFonts w:cs="Arial"/>
                <w:szCs w:val="18"/>
                <w:lang w:eastAsia="ja-JP"/>
              </w:rPr>
            </w:pPr>
            <w:ins w:id="1557" w:author="Verizon" w:date="2021-01-08T22:19:00Z">
              <w:r w:rsidRPr="00B224F2">
                <w:rPr>
                  <w:rFonts w:cs="Arial"/>
                  <w:szCs w:val="18"/>
                  <w:lang w:eastAsia="ja-JP"/>
                </w:rPr>
                <w:t>DC_n48(2A)-n261L</w:t>
              </w:r>
            </w:ins>
          </w:p>
          <w:p w:rsidR="00BA2300" w:rsidRPr="00B224F2" w:rsidRDefault="00BA2300" w:rsidP="00A54884">
            <w:pPr>
              <w:pStyle w:val="NoSpacing"/>
              <w:jc w:val="center"/>
              <w:rPr>
                <w:ins w:id="1558" w:author="Verizon" w:date="2021-01-08T22:19:00Z"/>
                <w:rFonts w:ascii="Arial" w:hAnsi="Arial" w:cs="Arial"/>
                <w:sz w:val="18"/>
                <w:szCs w:val="18"/>
              </w:rPr>
            </w:pPr>
            <w:ins w:id="1559" w:author="Verizon" w:date="2021-01-08T22:19:00Z">
              <w:r w:rsidRPr="00B224F2">
                <w:rPr>
                  <w:rFonts w:ascii="Arial" w:hAnsi="Arial" w:cs="Arial"/>
                  <w:sz w:val="18"/>
                  <w:szCs w:val="18"/>
                </w:rPr>
                <w:t>DC_n48(2A)-n261M</w:t>
              </w:r>
            </w:ins>
          </w:p>
        </w:tc>
        <w:tc>
          <w:tcPr>
            <w:tcW w:w="3969" w:type="dxa"/>
            <w:vAlign w:val="center"/>
          </w:tcPr>
          <w:p w:rsidR="00BA2300" w:rsidRPr="00B224F2" w:rsidRDefault="00BA2300" w:rsidP="00A54884">
            <w:pPr>
              <w:pStyle w:val="TAC"/>
              <w:rPr>
                <w:ins w:id="1560" w:author="Verizon" w:date="2021-01-08T22:19:00Z"/>
                <w:rFonts w:cs="Arial"/>
                <w:szCs w:val="18"/>
                <w:lang w:eastAsia="ja-JP"/>
              </w:rPr>
            </w:pPr>
            <w:ins w:id="1561" w:author="Verizon" w:date="2021-01-08T22:19:00Z">
              <w:r w:rsidRPr="00B224F2">
                <w:rPr>
                  <w:rFonts w:cs="Arial"/>
                  <w:szCs w:val="18"/>
                  <w:lang w:eastAsia="ja-JP"/>
                </w:rPr>
                <w:t>DC_n48A-n261A</w:t>
              </w:r>
            </w:ins>
          </w:p>
          <w:p w:rsidR="00BA2300" w:rsidRPr="00B224F2" w:rsidRDefault="00BA2300" w:rsidP="00A54884">
            <w:pPr>
              <w:pStyle w:val="TAC"/>
              <w:rPr>
                <w:ins w:id="1562" w:author="Verizon" w:date="2021-01-08T22:19:00Z"/>
                <w:rFonts w:cs="Arial"/>
                <w:szCs w:val="18"/>
                <w:lang w:eastAsia="ja-JP"/>
              </w:rPr>
            </w:pPr>
            <w:ins w:id="1563" w:author="Verizon" w:date="2021-01-08T22:19:00Z">
              <w:r w:rsidRPr="00B224F2">
                <w:rPr>
                  <w:rFonts w:cs="Arial"/>
                  <w:szCs w:val="18"/>
                  <w:lang w:eastAsia="ja-JP"/>
                </w:rPr>
                <w:t>DC_n48A-n261G</w:t>
              </w:r>
            </w:ins>
          </w:p>
          <w:p w:rsidR="00BA2300" w:rsidRPr="00B224F2" w:rsidRDefault="00BA2300" w:rsidP="00A54884">
            <w:pPr>
              <w:pStyle w:val="TAC"/>
              <w:rPr>
                <w:ins w:id="1564" w:author="Verizon" w:date="2021-01-08T22:19:00Z"/>
                <w:rFonts w:cs="Arial"/>
                <w:szCs w:val="18"/>
                <w:lang w:eastAsia="ja-JP"/>
              </w:rPr>
            </w:pPr>
            <w:ins w:id="1565" w:author="Verizon" w:date="2021-01-08T22:19:00Z">
              <w:r w:rsidRPr="00B224F2">
                <w:rPr>
                  <w:rFonts w:cs="Arial"/>
                  <w:szCs w:val="18"/>
                  <w:lang w:eastAsia="ja-JP"/>
                </w:rPr>
                <w:t>DC_n48A-n261H</w:t>
              </w:r>
            </w:ins>
          </w:p>
          <w:p w:rsidR="00BA2300" w:rsidRPr="00B224F2" w:rsidRDefault="00BA2300" w:rsidP="00A54884">
            <w:pPr>
              <w:pStyle w:val="NoSpacing"/>
              <w:jc w:val="center"/>
              <w:rPr>
                <w:ins w:id="1566" w:author="Verizon" w:date="2021-01-08T22:19:00Z"/>
                <w:rFonts w:ascii="Arial" w:hAnsi="Arial" w:cs="Arial"/>
                <w:sz w:val="18"/>
                <w:szCs w:val="18"/>
              </w:rPr>
            </w:pPr>
            <w:ins w:id="1567" w:author="Verizon" w:date="2021-01-08T22:19:00Z">
              <w:r w:rsidRPr="00B224F2">
                <w:rPr>
                  <w:rFonts w:ascii="Arial" w:hAnsi="Arial" w:cs="Arial"/>
                  <w:sz w:val="18"/>
                  <w:szCs w:val="18"/>
                </w:rPr>
                <w:t>DC_n48A-n261I</w:t>
              </w:r>
            </w:ins>
          </w:p>
        </w:tc>
      </w:tr>
      <w:tr w:rsidR="00BA2300" w:rsidRPr="00B224F2" w:rsidTr="00A54884">
        <w:tblPrEx>
          <w:tblLook w:val="04A0" w:firstRow="1" w:lastRow="0" w:firstColumn="1" w:lastColumn="0" w:noHBand="0" w:noVBand="1"/>
        </w:tblPrEx>
        <w:trPr>
          <w:trHeight w:val="207"/>
          <w:jc w:val="center"/>
          <w:ins w:id="1568" w:author="Verizon" w:date="2021-01-08T22:19:00Z"/>
        </w:trPr>
        <w:tc>
          <w:tcPr>
            <w:tcW w:w="3823" w:type="dxa"/>
            <w:vAlign w:val="center"/>
          </w:tcPr>
          <w:p w:rsidR="00BA2300" w:rsidRPr="00B224F2" w:rsidRDefault="00BA2300" w:rsidP="00A54884">
            <w:pPr>
              <w:pStyle w:val="TAC"/>
              <w:rPr>
                <w:ins w:id="1569" w:author="Verizon" w:date="2021-01-08T22:19:00Z"/>
                <w:rFonts w:cs="Arial"/>
                <w:szCs w:val="18"/>
                <w:lang w:eastAsia="ja-JP"/>
              </w:rPr>
            </w:pPr>
            <w:ins w:id="1570" w:author="Verizon" w:date="2021-01-08T22:19:00Z">
              <w:r w:rsidRPr="00B224F2">
                <w:rPr>
                  <w:rFonts w:cs="Arial"/>
                  <w:szCs w:val="18"/>
                  <w:lang w:eastAsia="ja-JP"/>
                </w:rPr>
                <w:t>DC_n48B-n261A</w:t>
              </w:r>
            </w:ins>
          </w:p>
          <w:p w:rsidR="00BA2300" w:rsidRPr="00B224F2" w:rsidRDefault="00BA2300" w:rsidP="00A54884">
            <w:pPr>
              <w:pStyle w:val="TAC"/>
              <w:rPr>
                <w:ins w:id="1571" w:author="Verizon" w:date="2021-01-08T22:19:00Z"/>
                <w:rFonts w:cs="Arial"/>
                <w:szCs w:val="18"/>
                <w:lang w:eastAsia="ja-JP"/>
              </w:rPr>
            </w:pPr>
            <w:ins w:id="1572" w:author="Verizon" w:date="2021-01-08T22:19:00Z">
              <w:r w:rsidRPr="00B224F2">
                <w:rPr>
                  <w:rFonts w:cs="Arial"/>
                  <w:szCs w:val="18"/>
                  <w:lang w:eastAsia="ja-JP"/>
                </w:rPr>
                <w:t>DC_n48B-n261I</w:t>
              </w:r>
            </w:ins>
          </w:p>
          <w:p w:rsidR="00BA2300" w:rsidRPr="00B224F2" w:rsidRDefault="00BA2300" w:rsidP="00A54884">
            <w:pPr>
              <w:pStyle w:val="TAC"/>
              <w:rPr>
                <w:ins w:id="1573" w:author="Verizon" w:date="2021-01-08T22:19:00Z"/>
                <w:rFonts w:cs="Arial"/>
                <w:szCs w:val="18"/>
                <w:lang w:eastAsia="ja-JP"/>
              </w:rPr>
            </w:pPr>
            <w:ins w:id="1574" w:author="Verizon" w:date="2021-01-08T22:19:00Z">
              <w:r w:rsidRPr="00B224F2">
                <w:rPr>
                  <w:rFonts w:cs="Arial"/>
                  <w:szCs w:val="18"/>
                  <w:lang w:eastAsia="ja-JP"/>
                </w:rPr>
                <w:t>DC_n48B-n261J</w:t>
              </w:r>
            </w:ins>
          </w:p>
          <w:p w:rsidR="00BA2300" w:rsidRPr="00B224F2" w:rsidRDefault="00BA2300" w:rsidP="00A54884">
            <w:pPr>
              <w:pStyle w:val="TAC"/>
              <w:rPr>
                <w:ins w:id="1575" w:author="Verizon" w:date="2021-01-08T22:19:00Z"/>
                <w:rFonts w:cs="Arial"/>
                <w:szCs w:val="18"/>
                <w:lang w:eastAsia="ja-JP"/>
              </w:rPr>
            </w:pPr>
            <w:ins w:id="1576" w:author="Verizon" w:date="2021-01-08T22:19:00Z">
              <w:r w:rsidRPr="00B224F2">
                <w:rPr>
                  <w:rFonts w:cs="Arial"/>
                  <w:szCs w:val="18"/>
                  <w:lang w:eastAsia="ja-JP"/>
                </w:rPr>
                <w:t>DC_n48B-n261K</w:t>
              </w:r>
            </w:ins>
          </w:p>
          <w:p w:rsidR="00BA2300" w:rsidRPr="00B224F2" w:rsidRDefault="00BA2300" w:rsidP="00A54884">
            <w:pPr>
              <w:pStyle w:val="TAC"/>
              <w:rPr>
                <w:ins w:id="1577" w:author="Verizon" w:date="2021-01-08T22:19:00Z"/>
                <w:rFonts w:cs="Arial"/>
                <w:szCs w:val="18"/>
                <w:lang w:eastAsia="ja-JP"/>
              </w:rPr>
            </w:pPr>
            <w:ins w:id="1578" w:author="Verizon" w:date="2021-01-08T22:19:00Z">
              <w:r w:rsidRPr="00B224F2">
                <w:rPr>
                  <w:rFonts w:cs="Arial"/>
                  <w:szCs w:val="18"/>
                  <w:lang w:eastAsia="ja-JP"/>
                </w:rPr>
                <w:t>DC_n48B-n261L</w:t>
              </w:r>
            </w:ins>
          </w:p>
          <w:p w:rsidR="00BA2300" w:rsidRPr="00B224F2" w:rsidRDefault="00BA2300" w:rsidP="00A54884">
            <w:pPr>
              <w:pStyle w:val="NoSpacing"/>
              <w:jc w:val="center"/>
              <w:rPr>
                <w:ins w:id="1579" w:author="Verizon" w:date="2021-01-08T22:19:00Z"/>
                <w:rFonts w:ascii="Arial" w:hAnsi="Arial" w:cs="Arial"/>
                <w:sz w:val="18"/>
                <w:szCs w:val="18"/>
              </w:rPr>
            </w:pPr>
            <w:ins w:id="1580" w:author="Verizon" w:date="2021-01-08T22:19:00Z">
              <w:r w:rsidRPr="00B224F2">
                <w:rPr>
                  <w:rFonts w:ascii="Arial" w:hAnsi="Arial" w:cs="Arial"/>
                  <w:sz w:val="18"/>
                  <w:szCs w:val="18"/>
                </w:rPr>
                <w:t>DC_n48B-n261M</w:t>
              </w:r>
            </w:ins>
          </w:p>
        </w:tc>
        <w:tc>
          <w:tcPr>
            <w:tcW w:w="3969" w:type="dxa"/>
            <w:vAlign w:val="center"/>
          </w:tcPr>
          <w:p w:rsidR="00BA2300" w:rsidRPr="00B224F2" w:rsidRDefault="00BA2300" w:rsidP="00A54884">
            <w:pPr>
              <w:pStyle w:val="TAC"/>
              <w:rPr>
                <w:ins w:id="1581" w:author="Verizon" w:date="2021-01-08T22:19:00Z"/>
                <w:rFonts w:cs="Arial"/>
                <w:szCs w:val="18"/>
                <w:lang w:eastAsia="ja-JP"/>
              </w:rPr>
            </w:pPr>
            <w:ins w:id="1582" w:author="Verizon" w:date="2021-01-08T22:19:00Z">
              <w:r w:rsidRPr="00B224F2">
                <w:rPr>
                  <w:rFonts w:cs="Arial"/>
                  <w:szCs w:val="18"/>
                  <w:lang w:eastAsia="ja-JP"/>
                </w:rPr>
                <w:t>DC_n48A-n261A</w:t>
              </w:r>
            </w:ins>
          </w:p>
          <w:p w:rsidR="00BA2300" w:rsidRPr="00B224F2" w:rsidRDefault="00BA2300" w:rsidP="00A54884">
            <w:pPr>
              <w:pStyle w:val="TAC"/>
              <w:rPr>
                <w:ins w:id="1583" w:author="Verizon" w:date="2021-01-08T22:19:00Z"/>
                <w:rFonts w:cs="Arial"/>
                <w:szCs w:val="18"/>
                <w:lang w:eastAsia="ja-JP"/>
              </w:rPr>
            </w:pPr>
            <w:ins w:id="1584" w:author="Verizon" w:date="2021-01-08T22:19:00Z">
              <w:r w:rsidRPr="00B224F2">
                <w:rPr>
                  <w:rFonts w:cs="Arial"/>
                  <w:szCs w:val="18"/>
                  <w:lang w:eastAsia="ja-JP"/>
                </w:rPr>
                <w:t>DC_n48A-n261G</w:t>
              </w:r>
            </w:ins>
          </w:p>
          <w:p w:rsidR="00BA2300" w:rsidRPr="00B224F2" w:rsidRDefault="00BA2300" w:rsidP="00A54884">
            <w:pPr>
              <w:pStyle w:val="TAC"/>
              <w:rPr>
                <w:ins w:id="1585" w:author="Verizon" w:date="2021-01-08T22:19:00Z"/>
                <w:rFonts w:cs="Arial"/>
                <w:szCs w:val="18"/>
                <w:lang w:eastAsia="ja-JP"/>
              </w:rPr>
            </w:pPr>
            <w:ins w:id="1586" w:author="Verizon" w:date="2021-01-08T22:19:00Z">
              <w:r w:rsidRPr="00B224F2">
                <w:rPr>
                  <w:rFonts w:cs="Arial"/>
                  <w:szCs w:val="18"/>
                  <w:lang w:eastAsia="ja-JP"/>
                </w:rPr>
                <w:t>DC_n48A-n261H</w:t>
              </w:r>
            </w:ins>
          </w:p>
          <w:p w:rsidR="00BA2300" w:rsidRPr="00B224F2" w:rsidRDefault="00BA2300" w:rsidP="00A54884">
            <w:pPr>
              <w:pStyle w:val="NoSpacing"/>
              <w:jc w:val="center"/>
              <w:rPr>
                <w:ins w:id="1587" w:author="Verizon" w:date="2021-01-08T22:19:00Z"/>
                <w:rFonts w:ascii="Arial" w:hAnsi="Arial" w:cs="Arial"/>
                <w:sz w:val="18"/>
                <w:szCs w:val="18"/>
              </w:rPr>
            </w:pPr>
            <w:ins w:id="1588" w:author="Verizon" w:date="2021-01-08T22:19:00Z">
              <w:r w:rsidRPr="00B224F2">
                <w:rPr>
                  <w:rFonts w:ascii="Arial" w:hAnsi="Arial" w:cs="Arial"/>
                  <w:sz w:val="18"/>
                  <w:szCs w:val="18"/>
                </w:rPr>
                <w:t>DC_n48A-n261I</w:t>
              </w:r>
            </w:ins>
          </w:p>
        </w:tc>
      </w:tr>
      <w:tr w:rsidR="00BA2300" w:rsidRPr="00B224F2" w:rsidTr="00A54884">
        <w:tblPrEx>
          <w:tblLook w:val="04A0" w:firstRow="1" w:lastRow="0" w:firstColumn="1" w:lastColumn="0" w:noHBand="0" w:noVBand="1"/>
        </w:tblPrEx>
        <w:trPr>
          <w:trHeight w:val="207"/>
          <w:jc w:val="center"/>
          <w:ins w:id="1589" w:author="Verizon" w:date="2021-01-08T22:19:00Z"/>
        </w:trPr>
        <w:tc>
          <w:tcPr>
            <w:tcW w:w="3823" w:type="dxa"/>
            <w:vAlign w:val="center"/>
          </w:tcPr>
          <w:p w:rsidR="00BA2300" w:rsidRPr="00B224F2" w:rsidRDefault="00BA2300" w:rsidP="00A54884">
            <w:pPr>
              <w:pStyle w:val="TAC"/>
              <w:rPr>
                <w:ins w:id="1590" w:author="Verizon" w:date="2021-01-08T22:19:00Z"/>
                <w:rFonts w:cs="Arial"/>
                <w:szCs w:val="18"/>
                <w:lang w:eastAsia="ja-JP"/>
              </w:rPr>
            </w:pPr>
            <w:ins w:id="1591" w:author="Verizon" w:date="2021-01-08T22:19:00Z">
              <w:r w:rsidRPr="00B224F2">
                <w:rPr>
                  <w:rFonts w:cs="Arial"/>
                  <w:szCs w:val="18"/>
                  <w:lang w:eastAsia="ja-JP"/>
                </w:rPr>
                <w:t>DC_n48(A-B)-n261A</w:t>
              </w:r>
            </w:ins>
          </w:p>
          <w:p w:rsidR="00BA2300" w:rsidRPr="00B224F2" w:rsidRDefault="00BA2300" w:rsidP="00A54884">
            <w:pPr>
              <w:pStyle w:val="TAC"/>
              <w:rPr>
                <w:ins w:id="1592" w:author="Verizon" w:date="2021-01-08T22:19:00Z"/>
                <w:rFonts w:cs="Arial"/>
                <w:szCs w:val="18"/>
                <w:lang w:eastAsia="ja-JP"/>
              </w:rPr>
            </w:pPr>
            <w:ins w:id="1593" w:author="Verizon" w:date="2021-01-08T22:19:00Z">
              <w:r w:rsidRPr="00B224F2">
                <w:rPr>
                  <w:rFonts w:cs="Arial"/>
                  <w:szCs w:val="18"/>
                  <w:lang w:eastAsia="ja-JP"/>
                </w:rPr>
                <w:t>DC_n48(A-B)-n261I</w:t>
              </w:r>
            </w:ins>
          </w:p>
          <w:p w:rsidR="00BA2300" w:rsidRPr="00B224F2" w:rsidRDefault="00BA2300" w:rsidP="00A54884">
            <w:pPr>
              <w:pStyle w:val="TAC"/>
              <w:rPr>
                <w:ins w:id="1594" w:author="Verizon" w:date="2021-01-08T22:19:00Z"/>
                <w:rFonts w:cs="Arial"/>
                <w:szCs w:val="18"/>
                <w:lang w:eastAsia="ja-JP"/>
              </w:rPr>
            </w:pPr>
            <w:ins w:id="1595" w:author="Verizon" w:date="2021-01-08T22:19:00Z">
              <w:r w:rsidRPr="00B224F2">
                <w:rPr>
                  <w:rFonts w:cs="Arial"/>
                  <w:szCs w:val="18"/>
                  <w:lang w:eastAsia="ja-JP"/>
                </w:rPr>
                <w:t>DC_n48(A-B)-n261J</w:t>
              </w:r>
            </w:ins>
          </w:p>
          <w:p w:rsidR="00BA2300" w:rsidRPr="00B224F2" w:rsidRDefault="00BA2300" w:rsidP="00A54884">
            <w:pPr>
              <w:pStyle w:val="TAC"/>
              <w:rPr>
                <w:ins w:id="1596" w:author="Verizon" w:date="2021-01-08T22:19:00Z"/>
                <w:rFonts w:cs="Arial"/>
                <w:szCs w:val="18"/>
                <w:lang w:eastAsia="ja-JP"/>
              </w:rPr>
            </w:pPr>
            <w:ins w:id="1597" w:author="Verizon" w:date="2021-01-08T22:19:00Z">
              <w:r w:rsidRPr="00B224F2">
                <w:rPr>
                  <w:rFonts w:cs="Arial"/>
                  <w:szCs w:val="18"/>
                  <w:lang w:eastAsia="ja-JP"/>
                </w:rPr>
                <w:t>DC_n48(A-B)-n261K</w:t>
              </w:r>
            </w:ins>
          </w:p>
          <w:p w:rsidR="00BA2300" w:rsidRPr="00B224F2" w:rsidRDefault="00BA2300" w:rsidP="00A54884">
            <w:pPr>
              <w:pStyle w:val="TAC"/>
              <w:rPr>
                <w:ins w:id="1598" w:author="Verizon" w:date="2021-01-08T22:19:00Z"/>
                <w:rFonts w:cs="Arial"/>
                <w:szCs w:val="18"/>
                <w:lang w:eastAsia="ja-JP"/>
              </w:rPr>
            </w:pPr>
            <w:ins w:id="1599" w:author="Verizon" w:date="2021-01-08T22:19:00Z">
              <w:r w:rsidRPr="00B224F2">
                <w:rPr>
                  <w:rFonts w:cs="Arial"/>
                  <w:szCs w:val="18"/>
                  <w:lang w:eastAsia="ja-JP"/>
                </w:rPr>
                <w:t>DC_n48(A-B)-n261L</w:t>
              </w:r>
            </w:ins>
          </w:p>
          <w:p w:rsidR="00BA2300" w:rsidRPr="00B224F2" w:rsidRDefault="00BA2300" w:rsidP="00A54884">
            <w:pPr>
              <w:pStyle w:val="NoSpacing"/>
              <w:jc w:val="center"/>
              <w:rPr>
                <w:ins w:id="1600" w:author="Verizon" w:date="2021-01-08T22:19:00Z"/>
                <w:rFonts w:ascii="Arial" w:hAnsi="Arial" w:cs="Arial"/>
                <w:sz w:val="18"/>
                <w:szCs w:val="18"/>
              </w:rPr>
            </w:pPr>
            <w:ins w:id="1601" w:author="Verizon" w:date="2021-01-08T22:19:00Z">
              <w:r w:rsidRPr="00B224F2">
                <w:rPr>
                  <w:rFonts w:ascii="Arial" w:hAnsi="Arial" w:cs="Arial"/>
                  <w:sz w:val="18"/>
                  <w:szCs w:val="18"/>
                </w:rPr>
                <w:t>DC_n48(A-B)-n261M</w:t>
              </w:r>
            </w:ins>
          </w:p>
        </w:tc>
        <w:tc>
          <w:tcPr>
            <w:tcW w:w="3969" w:type="dxa"/>
            <w:vAlign w:val="center"/>
          </w:tcPr>
          <w:p w:rsidR="00BA2300" w:rsidRPr="00B224F2" w:rsidRDefault="00BA2300" w:rsidP="00A54884">
            <w:pPr>
              <w:pStyle w:val="TAC"/>
              <w:rPr>
                <w:ins w:id="1602" w:author="Verizon" w:date="2021-01-08T22:19:00Z"/>
                <w:rFonts w:cs="Arial"/>
                <w:szCs w:val="18"/>
                <w:lang w:eastAsia="ja-JP"/>
              </w:rPr>
            </w:pPr>
            <w:ins w:id="1603" w:author="Verizon" w:date="2021-01-08T22:19:00Z">
              <w:r w:rsidRPr="00B224F2">
                <w:rPr>
                  <w:rFonts w:cs="Arial"/>
                  <w:szCs w:val="18"/>
                  <w:lang w:eastAsia="ja-JP"/>
                </w:rPr>
                <w:t>DC_n48A-n261A</w:t>
              </w:r>
            </w:ins>
          </w:p>
          <w:p w:rsidR="00BA2300" w:rsidRPr="00B224F2" w:rsidRDefault="00BA2300" w:rsidP="00A54884">
            <w:pPr>
              <w:pStyle w:val="TAC"/>
              <w:rPr>
                <w:ins w:id="1604" w:author="Verizon" w:date="2021-01-08T22:19:00Z"/>
                <w:rFonts w:cs="Arial"/>
                <w:szCs w:val="18"/>
                <w:lang w:eastAsia="ja-JP"/>
              </w:rPr>
            </w:pPr>
            <w:ins w:id="1605" w:author="Verizon" w:date="2021-01-08T22:19:00Z">
              <w:r w:rsidRPr="00B224F2">
                <w:rPr>
                  <w:rFonts w:cs="Arial"/>
                  <w:szCs w:val="18"/>
                  <w:lang w:eastAsia="ja-JP"/>
                </w:rPr>
                <w:t>DC_n48A-n261G</w:t>
              </w:r>
            </w:ins>
          </w:p>
          <w:p w:rsidR="00BA2300" w:rsidRPr="00B224F2" w:rsidRDefault="00BA2300" w:rsidP="00A54884">
            <w:pPr>
              <w:pStyle w:val="TAC"/>
              <w:rPr>
                <w:ins w:id="1606" w:author="Verizon" w:date="2021-01-08T22:19:00Z"/>
                <w:rFonts w:cs="Arial"/>
                <w:szCs w:val="18"/>
                <w:lang w:eastAsia="ja-JP"/>
              </w:rPr>
            </w:pPr>
            <w:ins w:id="1607" w:author="Verizon" w:date="2021-01-08T22:19:00Z">
              <w:r w:rsidRPr="00B224F2">
                <w:rPr>
                  <w:rFonts w:cs="Arial"/>
                  <w:szCs w:val="18"/>
                  <w:lang w:eastAsia="ja-JP"/>
                </w:rPr>
                <w:t>DC_n48A-n261H</w:t>
              </w:r>
            </w:ins>
          </w:p>
          <w:p w:rsidR="00BA2300" w:rsidRPr="00B224F2" w:rsidRDefault="00BA2300" w:rsidP="00A54884">
            <w:pPr>
              <w:pStyle w:val="NoSpacing"/>
              <w:jc w:val="center"/>
              <w:rPr>
                <w:ins w:id="1608" w:author="Verizon" w:date="2021-01-08T22:19:00Z"/>
                <w:rFonts w:ascii="Arial" w:hAnsi="Arial" w:cs="Arial"/>
                <w:sz w:val="18"/>
                <w:szCs w:val="18"/>
              </w:rPr>
            </w:pPr>
            <w:ins w:id="1609" w:author="Verizon" w:date="2021-01-08T22:19:00Z">
              <w:r w:rsidRPr="00B224F2">
                <w:rPr>
                  <w:rFonts w:ascii="Arial" w:hAnsi="Arial" w:cs="Arial"/>
                  <w:sz w:val="18"/>
                  <w:szCs w:val="18"/>
                </w:rPr>
                <w:t>DC_n48A-n261I</w:t>
              </w:r>
            </w:ins>
          </w:p>
        </w:tc>
      </w:tr>
      <w:tr w:rsidR="00BA2300" w:rsidRPr="00B224F2" w:rsidTr="00A54884">
        <w:tblPrEx>
          <w:tblLook w:val="04A0" w:firstRow="1" w:lastRow="0" w:firstColumn="1" w:lastColumn="0" w:noHBand="0" w:noVBand="1"/>
        </w:tblPrEx>
        <w:trPr>
          <w:trHeight w:val="2483"/>
          <w:jc w:val="center"/>
          <w:ins w:id="1610" w:author="Verizon" w:date="2021-01-08T22:19:00Z"/>
        </w:trPr>
        <w:tc>
          <w:tcPr>
            <w:tcW w:w="3823" w:type="dxa"/>
            <w:vAlign w:val="center"/>
          </w:tcPr>
          <w:p w:rsidR="00BA2300" w:rsidRPr="00B224F2" w:rsidRDefault="00BA2300" w:rsidP="00A54884">
            <w:pPr>
              <w:pStyle w:val="NoSpacing"/>
              <w:jc w:val="center"/>
              <w:rPr>
                <w:ins w:id="1611" w:author="Verizon" w:date="2021-01-08T22:19:00Z"/>
                <w:rFonts w:ascii="Arial" w:hAnsi="Arial" w:cs="Arial"/>
                <w:sz w:val="18"/>
                <w:szCs w:val="18"/>
              </w:rPr>
            </w:pPr>
            <w:ins w:id="1612" w:author="Verizon" w:date="2021-01-08T22:19:00Z">
              <w:r w:rsidRPr="00B224F2">
                <w:rPr>
                  <w:rFonts w:ascii="Arial" w:hAnsi="Arial" w:cs="Arial"/>
                  <w:sz w:val="18"/>
                  <w:szCs w:val="18"/>
                </w:rPr>
                <w:t>DC_n48A-n261(2A)</w:t>
              </w:r>
            </w:ins>
          </w:p>
          <w:p w:rsidR="00BA2300" w:rsidRPr="00B224F2" w:rsidRDefault="00BA2300" w:rsidP="00A54884">
            <w:pPr>
              <w:pStyle w:val="NoSpacing"/>
              <w:jc w:val="center"/>
              <w:rPr>
                <w:ins w:id="1613" w:author="Verizon" w:date="2021-01-08T22:19:00Z"/>
                <w:rFonts w:ascii="Arial" w:hAnsi="Arial" w:cs="Arial"/>
                <w:sz w:val="18"/>
                <w:szCs w:val="18"/>
              </w:rPr>
            </w:pPr>
            <w:ins w:id="1614" w:author="Verizon" w:date="2021-01-08T22:19:00Z">
              <w:r w:rsidRPr="00B224F2">
                <w:rPr>
                  <w:rFonts w:ascii="Arial" w:hAnsi="Arial" w:cs="Arial"/>
                  <w:sz w:val="18"/>
                  <w:szCs w:val="18"/>
                </w:rPr>
                <w:t>DC_n48A-n261(2G)</w:t>
              </w:r>
            </w:ins>
          </w:p>
          <w:p w:rsidR="00BA2300" w:rsidRPr="00B224F2" w:rsidRDefault="00BA2300" w:rsidP="00A54884">
            <w:pPr>
              <w:pStyle w:val="NoSpacing"/>
              <w:jc w:val="center"/>
              <w:rPr>
                <w:ins w:id="1615" w:author="Verizon" w:date="2021-01-08T22:19:00Z"/>
                <w:rFonts w:ascii="Arial" w:hAnsi="Arial" w:cs="Arial"/>
                <w:sz w:val="18"/>
                <w:szCs w:val="18"/>
              </w:rPr>
            </w:pPr>
            <w:ins w:id="1616" w:author="Verizon" w:date="2021-01-08T22:19:00Z">
              <w:r w:rsidRPr="00B224F2">
                <w:rPr>
                  <w:rFonts w:ascii="Arial" w:hAnsi="Arial" w:cs="Arial"/>
                  <w:sz w:val="18"/>
                  <w:szCs w:val="18"/>
                </w:rPr>
                <w:t>DC_n48A-n261(2H)</w:t>
              </w:r>
            </w:ins>
          </w:p>
          <w:p w:rsidR="00BA2300" w:rsidRPr="00B224F2" w:rsidRDefault="00BA2300" w:rsidP="00A54884">
            <w:pPr>
              <w:pStyle w:val="NoSpacing"/>
              <w:jc w:val="center"/>
              <w:rPr>
                <w:ins w:id="1617" w:author="Verizon" w:date="2021-01-08T22:19:00Z"/>
                <w:rFonts w:ascii="Arial" w:hAnsi="Arial" w:cs="Arial"/>
                <w:sz w:val="18"/>
                <w:szCs w:val="18"/>
              </w:rPr>
            </w:pPr>
            <w:ins w:id="1618" w:author="Verizon" w:date="2021-01-08T22:19:00Z">
              <w:r w:rsidRPr="00B224F2">
                <w:rPr>
                  <w:rFonts w:ascii="Arial" w:hAnsi="Arial" w:cs="Arial"/>
                  <w:sz w:val="18"/>
                  <w:szCs w:val="18"/>
                </w:rPr>
                <w:t>DC_n48A-n261(2I)</w:t>
              </w:r>
            </w:ins>
          </w:p>
          <w:p w:rsidR="00BA2300" w:rsidRPr="00B224F2" w:rsidRDefault="00BA2300" w:rsidP="00A54884">
            <w:pPr>
              <w:pStyle w:val="NoSpacing"/>
              <w:jc w:val="center"/>
              <w:rPr>
                <w:ins w:id="1619" w:author="Verizon" w:date="2021-01-08T22:19:00Z"/>
                <w:rFonts w:ascii="Arial" w:hAnsi="Arial" w:cs="Arial"/>
                <w:sz w:val="18"/>
                <w:szCs w:val="18"/>
              </w:rPr>
            </w:pPr>
            <w:ins w:id="1620" w:author="Verizon" w:date="2021-01-08T22:19:00Z">
              <w:r w:rsidRPr="00B224F2">
                <w:rPr>
                  <w:rFonts w:ascii="Arial" w:hAnsi="Arial" w:cs="Arial"/>
                  <w:sz w:val="18"/>
                  <w:szCs w:val="18"/>
                </w:rPr>
                <w:t>DC_n48A-n261(3A)</w:t>
              </w:r>
            </w:ins>
          </w:p>
          <w:p w:rsidR="00BA2300" w:rsidRPr="00B224F2" w:rsidRDefault="00BA2300" w:rsidP="00A54884">
            <w:pPr>
              <w:pStyle w:val="NoSpacing"/>
              <w:jc w:val="center"/>
              <w:rPr>
                <w:ins w:id="1621" w:author="Verizon" w:date="2021-01-08T22:19:00Z"/>
                <w:rFonts w:ascii="Arial" w:hAnsi="Arial" w:cs="Arial"/>
                <w:sz w:val="18"/>
                <w:szCs w:val="18"/>
              </w:rPr>
            </w:pPr>
            <w:ins w:id="1622" w:author="Verizon" w:date="2021-01-08T22:19:00Z">
              <w:r w:rsidRPr="00B224F2">
                <w:rPr>
                  <w:rFonts w:ascii="Arial" w:hAnsi="Arial" w:cs="Arial"/>
                  <w:sz w:val="18"/>
                  <w:szCs w:val="18"/>
                </w:rPr>
                <w:t>DC_n48A-n261(4A)</w:t>
              </w:r>
            </w:ins>
          </w:p>
          <w:p w:rsidR="00BA2300" w:rsidRPr="00B224F2" w:rsidRDefault="00BA2300" w:rsidP="00A54884">
            <w:pPr>
              <w:pStyle w:val="NoSpacing"/>
              <w:jc w:val="center"/>
              <w:rPr>
                <w:ins w:id="1623" w:author="Verizon" w:date="2021-01-08T22:19:00Z"/>
                <w:rFonts w:ascii="Arial" w:hAnsi="Arial" w:cs="Arial"/>
                <w:sz w:val="18"/>
                <w:szCs w:val="18"/>
              </w:rPr>
            </w:pPr>
            <w:ins w:id="1624" w:author="Verizon" w:date="2021-01-08T22:19:00Z">
              <w:r w:rsidRPr="00B224F2">
                <w:rPr>
                  <w:rFonts w:ascii="Arial" w:hAnsi="Arial" w:cs="Arial"/>
                  <w:sz w:val="18"/>
                  <w:szCs w:val="18"/>
                </w:rPr>
                <w:t>DC_n48A-n261(A-G)</w:t>
              </w:r>
            </w:ins>
          </w:p>
          <w:p w:rsidR="00BA2300" w:rsidRPr="00B224F2" w:rsidRDefault="00BA2300" w:rsidP="00A54884">
            <w:pPr>
              <w:pStyle w:val="NoSpacing"/>
              <w:jc w:val="center"/>
              <w:rPr>
                <w:ins w:id="1625" w:author="Verizon" w:date="2021-01-08T22:19:00Z"/>
                <w:rFonts w:ascii="Arial" w:hAnsi="Arial" w:cs="Arial"/>
                <w:sz w:val="18"/>
                <w:szCs w:val="18"/>
              </w:rPr>
            </w:pPr>
            <w:ins w:id="1626" w:author="Verizon" w:date="2021-01-08T22:19:00Z">
              <w:r w:rsidRPr="00B224F2">
                <w:rPr>
                  <w:rFonts w:ascii="Arial" w:hAnsi="Arial" w:cs="Arial"/>
                  <w:sz w:val="18"/>
                  <w:szCs w:val="18"/>
                </w:rPr>
                <w:t>DC_n48A-n261(A-H)</w:t>
              </w:r>
            </w:ins>
          </w:p>
          <w:p w:rsidR="00BA2300" w:rsidRPr="00B224F2" w:rsidRDefault="00BA2300" w:rsidP="00A54884">
            <w:pPr>
              <w:pStyle w:val="NoSpacing"/>
              <w:jc w:val="center"/>
              <w:rPr>
                <w:ins w:id="1627" w:author="Verizon" w:date="2021-01-08T22:19:00Z"/>
                <w:rFonts w:ascii="Arial" w:hAnsi="Arial" w:cs="Arial"/>
                <w:sz w:val="18"/>
                <w:szCs w:val="18"/>
              </w:rPr>
            </w:pPr>
            <w:ins w:id="1628" w:author="Verizon" w:date="2021-01-08T22:19:00Z">
              <w:r w:rsidRPr="00B224F2">
                <w:rPr>
                  <w:rFonts w:ascii="Arial" w:hAnsi="Arial" w:cs="Arial"/>
                  <w:sz w:val="18"/>
                  <w:szCs w:val="18"/>
                </w:rPr>
                <w:t>DC_n48A-n261(A-I)</w:t>
              </w:r>
            </w:ins>
          </w:p>
          <w:p w:rsidR="00BA2300" w:rsidRPr="00B224F2" w:rsidRDefault="00BA2300" w:rsidP="00A54884">
            <w:pPr>
              <w:pStyle w:val="NoSpacing"/>
              <w:jc w:val="center"/>
              <w:rPr>
                <w:ins w:id="1629" w:author="Verizon" w:date="2021-01-08T22:19:00Z"/>
                <w:rFonts w:ascii="Arial" w:hAnsi="Arial" w:cs="Arial"/>
                <w:sz w:val="18"/>
                <w:szCs w:val="18"/>
              </w:rPr>
            </w:pPr>
            <w:ins w:id="1630" w:author="Verizon" w:date="2021-01-08T22:19:00Z">
              <w:r w:rsidRPr="00B224F2">
                <w:rPr>
                  <w:rFonts w:ascii="Arial" w:hAnsi="Arial" w:cs="Arial"/>
                  <w:sz w:val="18"/>
                  <w:szCs w:val="18"/>
                </w:rPr>
                <w:t>DC_n48A-n261(G-H)</w:t>
              </w:r>
            </w:ins>
          </w:p>
          <w:p w:rsidR="00BA2300" w:rsidRPr="00B224F2" w:rsidRDefault="00BA2300" w:rsidP="00A54884">
            <w:pPr>
              <w:pStyle w:val="NoSpacing"/>
              <w:jc w:val="center"/>
              <w:rPr>
                <w:ins w:id="1631" w:author="Verizon" w:date="2021-01-08T22:19:00Z"/>
                <w:rFonts w:ascii="Arial" w:hAnsi="Arial" w:cs="Arial"/>
                <w:sz w:val="18"/>
                <w:szCs w:val="18"/>
              </w:rPr>
            </w:pPr>
            <w:ins w:id="1632" w:author="Verizon" w:date="2021-01-08T22:19:00Z">
              <w:r w:rsidRPr="00B224F2">
                <w:rPr>
                  <w:rFonts w:ascii="Arial" w:hAnsi="Arial" w:cs="Arial"/>
                  <w:sz w:val="18"/>
                  <w:szCs w:val="18"/>
                </w:rPr>
                <w:t>DC_n48A-n261(H-I)</w:t>
              </w:r>
            </w:ins>
          </w:p>
          <w:p w:rsidR="00BA2300" w:rsidRPr="00B224F2" w:rsidRDefault="00BA2300" w:rsidP="00A54884">
            <w:pPr>
              <w:pStyle w:val="NoSpacing"/>
              <w:jc w:val="center"/>
              <w:rPr>
                <w:ins w:id="1633" w:author="Verizon" w:date="2021-01-08T22:19:00Z"/>
                <w:rFonts w:ascii="Arial" w:hAnsi="Arial" w:cs="Arial"/>
                <w:sz w:val="18"/>
                <w:szCs w:val="18"/>
                <w:lang w:eastAsia="zh-CN"/>
              </w:rPr>
            </w:pPr>
            <w:ins w:id="1634" w:author="Verizon" w:date="2021-01-08T22:19:00Z">
              <w:r w:rsidRPr="00B224F2">
                <w:rPr>
                  <w:rFonts w:ascii="Arial" w:hAnsi="Arial" w:cs="Arial"/>
                  <w:sz w:val="18"/>
                  <w:szCs w:val="18"/>
                </w:rPr>
                <w:t>DC_n48A-n261(G-I)</w:t>
              </w:r>
            </w:ins>
          </w:p>
        </w:tc>
        <w:tc>
          <w:tcPr>
            <w:tcW w:w="3969" w:type="dxa"/>
            <w:vAlign w:val="center"/>
          </w:tcPr>
          <w:p w:rsidR="00BA2300" w:rsidRPr="00B224F2" w:rsidRDefault="00BA2300" w:rsidP="00A54884">
            <w:pPr>
              <w:pStyle w:val="NoSpacing"/>
              <w:jc w:val="center"/>
              <w:rPr>
                <w:ins w:id="1635" w:author="Verizon" w:date="2021-01-08T22:19:00Z"/>
                <w:rFonts w:ascii="Arial" w:hAnsi="Arial" w:cs="Arial"/>
                <w:sz w:val="18"/>
                <w:szCs w:val="18"/>
                <w:lang w:eastAsia="zh-CN"/>
              </w:rPr>
            </w:pPr>
            <w:ins w:id="1636" w:author="Verizon" w:date="2021-01-08T22:19:00Z">
              <w:r w:rsidRPr="00B224F2">
                <w:rPr>
                  <w:rFonts w:ascii="Arial" w:hAnsi="Arial" w:cs="Arial"/>
                  <w:sz w:val="18"/>
                  <w:szCs w:val="18"/>
                </w:rPr>
                <w:t>DC_n48A-n261A</w:t>
              </w:r>
            </w:ins>
          </w:p>
        </w:tc>
      </w:tr>
      <w:tr w:rsidR="004D1B33" w:rsidRPr="00EF5447" w:rsidTr="00296357">
        <w:trPr>
          <w:trHeight w:val="187"/>
          <w:jc w:val="center"/>
        </w:trPr>
        <w:tc>
          <w:tcPr>
            <w:tcW w:w="3823" w:type="dxa"/>
          </w:tcPr>
          <w:p w:rsidR="004D1B33" w:rsidRDefault="004D1B33" w:rsidP="00296357">
            <w:pPr>
              <w:pStyle w:val="TAC"/>
              <w:rPr>
                <w:lang w:eastAsia="ja-JP"/>
              </w:rPr>
            </w:pPr>
            <w:r>
              <w:rPr>
                <w:lang w:eastAsia="ja-JP"/>
              </w:rPr>
              <w:lastRenderedPageBreak/>
              <w:t>DC_n66A-n258A</w:t>
            </w:r>
          </w:p>
          <w:p w:rsidR="004D1B33" w:rsidRDefault="004D1B33" w:rsidP="00296357">
            <w:pPr>
              <w:pStyle w:val="TAC"/>
              <w:rPr>
                <w:lang w:eastAsia="ja-JP"/>
              </w:rPr>
            </w:pPr>
            <w:r>
              <w:rPr>
                <w:lang w:eastAsia="ja-JP"/>
              </w:rPr>
              <w:t>DC_n66A-n258(2A)</w:t>
            </w:r>
          </w:p>
          <w:p w:rsidR="004D1B33" w:rsidRDefault="004D1B33" w:rsidP="00296357">
            <w:pPr>
              <w:pStyle w:val="TAC"/>
              <w:rPr>
                <w:lang w:eastAsia="ja-JP"/>
              </w:rPr>
            </w:pPr>
            <w:r>
              <w:rPr>
                <w:lang w:eastAsia="ja-JP"/>
              </w:rPr>
              <w:t>DC_n66A-n258(3A)</w:t>
            </w:r>
          </w:p>
          <w:p w:rsidR="004D1B33" w:rsidRDefault="004D1B33" w:rsidP="00296357">
            <w:pPr>
              <w:pStyle w:val="TAC"/>
              <w:rPr>
                <w:lang w:eastAsia="ja-JP"/>
              </w:rPr>
            </w:pPr>
            <w:r>
              <w:rPr>
                <w:lang w:eastAsia="ja-JP"/>
              </w:rPr>
              <w:t>DC_n66A-n258(4A)</w:t>
            </w:r>
          </w:p>
          <w:p w:rsidR="004D1B33" w:rsidRDefault="004D1B33" w:rsidP="00296357">
            <w:pPr>
              <w:pStyle w:val="TAC"/>
              <w:rPr>
                <w:lang w:eastAsia="ja-JP"/>
              </w:rPr>
            </w:pPr>
            <w:r>
              <w:rPr>
                <w:lang w:eastAsia="ja-JP"/>
              </w:rPr>
              <w:t>DC_n66A-n258(5A)</w:t>
            </w:r>
          </w:p>
        </w:tc>
        <w:tc>
          <w:tcPr>
            <w:tcW w:w="3969" w:type="dxa"/>
          </w:tcPr>
          <w:p w:rsidR="004D1B33" w:rsidRDefault="004D1B33" w:rsidP="00296357">
            <w:pPr>
              <w:pStyle w:val="TAC"/>
              <w:rPr>
                <w:lang w:eastAsia="ja-JP"/>
              </w:rPr>
            </w:pPr>
            <w:r>
              <w:rPr>
                <w:lang w:eastAsia="ja-JP"/>
              </w:rPr>
              <w:t>DC_n66A-n258A</w:t>
            </w:r>
          </w:p>
        </w:tc>
      </w:tr>
      <w:tr w:rsidR="004D1B33" w:rsidRPr="00EF5447" w:rsidTr="00296357">
        <w:trPr>
          <w:trHeight w:val="187"/>
          <w:jc w:val="center"/>
        </w:trPr>
        <w:tc>
          <w:tcPr>
            <w:tcW w:w="3823" w:type="dxa"/>
          </w:tcPr>
          <w:p w:rsidR="004D1B33" w:rsidRDefault="004D1B33" w:rsidP="00296357">
            <w:pPr>
              <w:pStyle w:val="TAC"/>
              <w:rPr>
                <w:rFonts w:cs="Arial"/>
                <w:szCs w:val="18"/>
              </w:rPr>
            </w:pPr>
            <w:r>
              <w:rPr>
                <w:rFonts w:cs="Arial"/>
                <w:szCs w:val="18"/>
              </w:rPr>
              <w:t>DC_n66A-n260A</w:t>
            </w:r>
          </w:p>
          <w:p w:rsidR="004D1B33" w:rsidRDefault="004D1B33" w:rsidP="00296357">
            <w:pPr>
              <w:pStyle w:val="TAC"/>
              <w:rPr>
                <w:rFonts w:cs="Arial"/>
                <w:szCs w:val="18"/>
              </w:rPr>
            </w:pPr>
            <w:r>
              <w:rPr>
                <w:rFonts w:cs="Arial"/>
                <w:szCs w:val="18"/>
              </w:rPr>
              <w:t>DC_n66A-n260G</w:t>
            </w:r>
          </w:p>
          <w:p w:rsidR="004D1B33" w:rsidRDefault="004D1B33" w:rsidP="00296357">
            <w:pPr>
              <w:pStyle w:val="TAC"/>
              <w:rPr>
                <w:rFonts w:cs="Arial"/>
                <w:szCs w:val="18"/>
              </w:rPr>
            </w:pPr>
            <w:r>
              <w:rPr>
                <w:rFonts w:cs="Arial"/>
                <w:szCs w:val="18"/>
              </w:rPr>
              <w:t>DC_n66A-n260H</w:t>
            </w:r>
          </w:p>
          <w:p w:rsidR="004D1B33" w:rsidRDefault="004D1B33" w:rsidP="00296357">
            <w:pPr>
              <w:pStyle w:val="TAC"/>
              <w:rPr>
                <w:rFonts w:cs="Arial"/>
                <w:szCs w:val="18"/>
              </w:rPr>
            </w:pPr>
            <w:r>
              <w:rPr>
                <w:rFonts w:cs="Arial"/>
                <w:szCs w:val="18"/>
              </w:rPr>
              <w:t>DC_n66A-n260I</w:t>
            </w:r>
          </w:p>
          <w:p w:rsidR="004D1B33" w:rsidRDefault="004D1B33" w:rsidP="00296357">
            <w:pPr>
              <w:pStyle w:val="TAC"/>
              <w:rPr>
                <w:rFonts w:cs="Arial"/>
                <w:szCs w:val="18"/>
              </w:rPr>
            </w:pPr>
            <w:r>
              <w:rPr>
                <w:rFonts w:cs="Arial"/>
                <w:szCs w:val="18"/>
              </w:rPr>
              <w:t>DC_n66A-n260J</w:t>
            </w:r>
          </w:p>
          <w:p w:rsidR="004D1B33" w:rsidRDefault="004D1B33" w:rsidP="00296357">
            <w:pPr>
              <w:pStyle w:val="TAC"/>
              <w:rPr>
                <w:rFonts w:cs="Arial"/>
                <w:szCs w:val="18"/>
              </w:rPr>
            </w:pPr>
            <w:r>
              <w:rPr>
                <w:rFonts w:cs="Arial"/>
                <w:szCs w:val="18"/>
              </w:rPr>
              <w:t>DC_n66A-n260K</w:t>
            </w:r>
          </w:p>
          <w:p w:rsidR="004D1B33" w:rsidRDefault="004D1B33" w:rsidP="00296357">
            <w:pPr>
              <w:pStyle w:val="TAC"/>
              <w:rPr>
                <w:rFonts w:cs="Arial"/>
                <w:szCs w:val="18"/>
              </w:rPr>
            </w:pPr>
            <w:r>
              <w:rPr>
                <w:rFonts w:cs="Arial"/>
                <w:szCs w:val="18"/>
              </w:rPr>
              <w:t>DC_n66A-n260L</w:t>
            </w:r>
          </w:p>
          <w:p w:rsidR="004D1B33" w:rsidRDefault="004D1B33" w:rsidP="00296357">
            <w:pPr>
              <w:pStyle w:val="TAC"/>
              <w:rPr>
                <w:lang w:eastAsia="ja-JP"/>
              </w:rPr>
            </w:pPr>
            <w:r>
              <w:rPr>
                <w:rFonts w:cs="Arial"/>
                <w:szCs w:val="18"/>
              </w:rPr>
              <w:t>DC_n66A-n260M</w:t>
            </w:r>
          </w:p>
        </w:tc>
        <w:tc>
          <w:tcPr>
            <w:tcW w:w="3969" w:type="dxa"/>
          </w:tcPr>
          <w:p w:rsidR="004D1B33" w:rsidRDefault="004D1B33" w:rsidP="00296357">
            <w:pPr>
              <w:pStyle w:val="TAC"/>
              <w:rPr>
                <w:rFonts w:cs="Arial"/>
                <w:szCs w:val="18"/>
              </w:rPr>
            </w:pPr>
            <w:r>
              <w:rPr>
                <w:rFonts w:cs="Arial"/>
                <w:szCs w:val="18"/>
              </w:rPr>
              <w:t>DC_n66A-n260A</w:t>
            </w:r>
          </w:p>
          <w:p w:rsidR="004D1B33" w:rsidRDefault="004D1B33" w:rsidP="00296357">
            <w:pPr>
              <w:pStyle w:val="TAC"/>
              <w:rPr>
                <w:rFonts w:cs="Arial"/>
                <w:szCs w:val="18"/>
              </w:rPr>
            </w:pPr>
            <w:r>
              <w:rPr>
                <w:rFonts w:cs="Arial"/>
                <w:szCs w:val="18"/>
              </w:rPr>
              <w:t>DC_n66A-n260G</w:t>
            </w:r>
          </w:p>
          <w:p w:rsidR="004D1B33" w:rsidRDefault="004D1B33" w:rsidP="00296357">
            <w:pPr>
              <w:pStyle w:val="TAC"/>
              <w:rPr>
                <w:rFonts w:cs="Arial"/>
                <w:szCs w:val="18"/>
              </w:rPr>
            </w:pPr>
            <w:r>
              <w:rPr>
                <w:rFonts w:cs="Arial"/>
                <w:szCs w:val="18"/>
              </w:rPr>
              <w:t>DC_n66A-n260H</w:t>
            </w:r>
          </w:p>
          <w:p w:rsidR="004D1B33" w:rsidRDefault="004D1B33" w:rsidP="00296357">
            <w:pPr>
              <w:pStyle w:val="TAC"/>
              <w:rPr>
                <w:rFonts w:cs="Arial"/>
                <w:szCs w:val="18"/>
              </w:rPr>
            </w:pPr>
            <w:r>
              <w:rPr>
                <w:rFonts w:cs="Arial"/>
                <w:szCs w:val="18"/>
              </w:rPr>
              <w:t>DC_n66A-n260I</w:t>
            </w:r>
          </w:p>
          <w:p w:rsidR="004D1B33" w:rsidRDefault="004D1B33" w:rsidP="00296357">
            <w:pPr>
              <w:pStyle w:val="TAC"/>
              <w:rPr>
                <w:rFonts w:cs="Arial"/>
                <w:szCs w:val="18"/>
              </w:rPr>
            </w:pPr>
            <w:r>
              <w:rPr>
                <w:rFonts w:cs="Arial"/>
                <w:szCs w:val="18"/>
              </w:rPr>
              <w:t>DC_n66A-n260K</w:t>
            </w:r>
          </w:p>
          <w:p w:rsidR="004D1B33" w:rsidRDefault="004D1B33" w:rsidP="00296357">
            <w:pPr>
              <w:pStyle w:val="TAC"/>
              <w:rPr>
                <w:rFonts w:cs="Arial"/>
                <w:szCs w:val="18"/>
              </w:rPr>
            </w:pPr>
            <w:r>
              <w:rPr>
                <w:rFonts w:cs="Arial"/>
                <w:szCs w:val="18"/>
              </w:rPr>
              <w:t>DC_n66A-n260L</w:t>
            </w:r>
          </w:p>
          <w:p w:rsidR="004D1B33" w:rsidRDefault="004D1B33" w:rsidP="00296357">
            <w:pPr>
              <w:pStyle w:val="TAC"/>
              <w:rPr>
                <w:lang w:eastAsia="ja-JP"/>
              </w:rPr>
            </w:pPr>
            <w:r>
              <w:rPr>
                <w:rFonts w:cs="Arial"/>
                <w:szCs w:val="18"/>
              </w:rPr>
              <w:t>DC_n66A-n260M</w:t>
            </w:r>
          </w:p>
        </w:tc>
      </w:tr>
      <w:tr w:rsidR="004D1B33" w:rsidRPr="00EF5447" w:rsidTr="00296357">
        <w:trPr>
          <w:trHeight w:val="187"/>
          <w:jc w:val="center"/>
        </w:trPr>
        <w:tc>
          <w:tcPr>
            <w:tcW w:w="3823" w:type="dxa"/>
          </w:tcPr>
          <w:p w:rsidR="004D1B33" w:rsidRDefault="004D1B33" w:rsidP="00296357">
            <w:pPr>
              <w:pStyle w:val="TAC"/>
              <w:rPr>
                <w:rFonts w:cs="Arial"/>
                <w:szCs w:val="18"/>
              </w:rPr>
            </w:pPr>
            <w:r>
              <w:rPr>
                <w:rFonts w:cs="Arial"/>
                <w:szCs w:val="18"/>
              </w:rPr>
              <w:t>DC_n66A-n260(2A)</w:t>
            </w:r>
          </w:p>
          <w:p w:rsidR="004D1B33" w:rsidRDefault="004D1B33" w:rsidP="00296357">
            <w:pPr>
              <w:pStyle w:val="TAC"/>
              <w:rPr>
                <w:rFonts w:cs="Arial"/>
                <w:szCs w:val="18"/>
              </w:rPr>
            </w:pPr>
            <w:r>
              <w:rPr>
                <w:rFonts w:cs="Arial"/>
                <w:szCs w:val="18"/>
              </w:rPr>
              <w:t>DC_n66A-n260(3A)</w:t>
            </w:r>
          </w:p>
          <w:p w:rsidR="004D1B33" w:rsidRDefault="004D1B33" w:rsidP="00296357">
            <w:pPr>
              <w:pStyle w:val="TAC"/>
              <w:rPr>
                <w:rFonts w:cs="Arial"/>
                <w:szCs w:val="18"/>
              </w:rPr>
            </w:pPr>
            <w:r>
              <w:rPr>
                <w:rFonts w:cs="Arial"/>
                <w:szCs w:val="18"/>
              </w:rPr>
              <w:t>DC_n66A-n260(4A)</w:t>
            </w:r>
          </w:p>
          <w:p w:rsidR="004D1B33" w:rsidRDefault="004D1B33" w:rsidP="00296357">
            <w:pPr>
              <w:pStyle w:val="TAC"/>
              <w:rPr>
                <w:rFonts w:cs="Arial"/>
                <w:szCs w:val="18"/>
              </w:rPr>
            </w:pPr>
            <w:r>
              <w:rPr>
                <w:rFonts w:cs="Arial"/>
                <w:szCs w:val="18"/>
              </w:rPr>
              <w:t>DC_n66A-n260(5A)</w:t>
            </w:r>
          </w:p>
          <w:p w:rsidR="004D1B33" w:rsidRDefault="004D1B33" w:rsidP="00296357">
            <w:pPr>
              <w:pStyle w:val="TAC"/>
              <w:rPr>
                <w:rFonts w:cs="Arial"/>
                <w:szCs w:val="18"/>
              </w:rPr>
            </w:pPr>
            <w:r>
              <w:rPr>
                <w:rFonts w:cs="Arial"/>
                <w:szCs w:val="18"/>
              </w:rPr>
              <w:t>DC_n66A-n260(6A)</w:t>
            </w:r>
          </w:p>
          <w:p w:rsidR="004D1B33" w:rsidRDefault="004D1B33" w:rsidP="00296357">
            <w:pPr>
              <w:pStyle w:val="TAC"/>
              <w:rPr>
                <w:rFonts w:cs="Arial"/>
                <w:szCs w:val="18"/>
              </w:rPr>
            </w:pPr>
            <w:r>
              <w:rPr>
                <w:rFonts w:cs="Arial"/>
                <w:szCs w:val="18"/>
              </w:rPr>
              <w:t>DC_n66A-n260(7A)</w:t>
            </w:r>
          </w:p>
          <w:p w:rsidR="004D1B33" w:rsidRDefault="004D1B33" w:rsidP="00296357">
            <w:pPr>
              <w:pStyle w:val="TAC"/>
              <w:rPr>
                <w:lang w:eastAsia="ja-JP"/>
              </w:rPr>
            </w:pPr>
            <w:r>
              <w:rPr>
                <w:rFonts w:cs="Arial"/>
                <w:szCs w:val="18"/>
              </w:rPr>
              <w:t>DC_n66A-n260(8A)</w:t>
            </w:r>
          </w:p>
        </w:tc>
        <w:tc>
          <w:tcPr>
            <w:tcW w:w="3969" w:type="dxa"/>
          </w:tcPr>
          <w:p w:rsidR="004D1B33" w:rsidRDefault="004D1B33" w:rsidP="00296357">
            <w:pPr>
              <w:pStyle w:val="TAC"/>
              <w:rPr>
                <w:lang w:eastAsia="ja-JP"/>
              </w:rPr>
            </w:pPr>
            <w:r>
              <w:rPr>
                <w:rFonts w:cs="Arial"/>
                <w:szCs w:val="18"/>
              </w:rPr>
              <w:t>DC_n66A-n260A</w:t>
            </w:r>
          </w:p>
        </w:tc>
      </w:tr>
      <w:tr w:rsidR="004D1B33" w:rsidRPr="00EF5447" w:rsidTr="00296357">
        <w:trPr>
          <w:trHeight w:val="187"/>
          <w:jc w:val="center"/>
        </w:trPr>
        <w:tc>
          <w:tcPr>
            <w:tcW w:w="3823" w:type="dxa"/>
          </w:tcPr>
          <w:p w:rsidR="004D1B33" w:rsidRDefault="004D1B33" w:rsidP="00296357">
            <w:pPr>
              <w:pStyle w:val="TAC"/>
              <w:rPr>
                <w:rFonts w:cs="Arial"/>
                <w:szCs w:val="18"/>
              </w:rPr>
            </w:pPr>
            <w:r>
              <w:rPr>
                <w:rFonts w:cs="Arial"/>
                <w:szCs w:val="18"/>
              </w:rPr>
              <w:t>DC_n66A-n261A</w:t>
            </w:r>
          </w:p>
          <w:p w:rsidR="004D1B33" w:rsidRDefault="004D1B33" w:rsidP="00296357">
            <w:pPr>
              <w:pStyle w:val="TAC"/>
              <w:rPr>
                <w:rFonts w:cs="Arial"/>
                <w:szCs w:val="18"/>
              </w:rPr>
            </w:pPr>
            <w:r>
              <w:rPr>
                <w:rFonts w:cs="Arial"/>
                <w:szCs w:val="18"/>
              </w:rPr>
              <w:t>DC_n66A-n261G</w:t>
            </w:r>
          </w:p>
          <w:p w:rsidR="004D1B33" w:rsidRDefault="004D1B33" w:rsidP="00296357">
            <w:pPr>
              <w:pStyle w:val="TAC"/>
              <w:rPr>
                <w:rFonts w:cs="Arial"/>
                <w:szCs w:val="18"/>
              </w:rPr>
            </w:pPr>
            <w:r>
              <w:rPr>
                <w:rFonts w:cs="Arial"/>
                <w:szCs w:val="18"/>
              </w:rPr>
              <w:t>DC_n66A-n261H</w:t>
            </w:r>
          </w:p>
          <w:p w:rsidR="004D1B33" w:rsidRDefault="004D1B33" w:rsidP="00296357">
            <w:pPr>
              <w:pStyle w:val="TAC"/>
              <w:rPr>
                <w:rFonts w:cs="Arial"/>
                <w:szCs w:val="18"/>
              </w:rPr>
            </w:pPr>
            <w:r>
              <w:rPr>
                <w:rFonts w:cs="Arial"/>
                <w:szCs w:val="18"/>
              </w:rPr>
              <w:t>DC_n66A-n261I</w:t>
            </w:r>
          </w:p>
          <w:p w:rsidR="004D1B33" w:rsidRDefault="004D1B33" w:rsidP="00296357">
            <w:pPr>
              <w:pStyle w:val="TAC"/>
              <w:rPr>
                <w:rFonts w:cs="Arial"/>
                <w:szCs w:val="18"/>
              </w:rPr>
            </w:pPr>
            <w:r>
              <w:rPr>
                <w:rFonts w:cs="Arial"/>
                <w:szCs w:val="18"/>
              </w:rPr>
              <w:t>DC_n66A-n261J</w:t>
            </w:r>
          </w:p>
          <w:p w:rsidR="004D1B33" w:rsidRDefault="004D1B33" w:rsidP="00296357">
            <w:pPr>
              <w:pStyle w:val="TAC"/>
              <w:rPr>
                <w:rFonts w:cs="Arial"/>
                <w:szCs w:val="18"/>
              </w:rPr>
            </w:pPr>
            <w:r>
              <w:rPr>
                <w:rFonts w:cs="Arial"/>
                <w:szCs w:val="18"/>
              </w:rPr>
              <w:t>DC_n66A-n261K</w:t>
            </w:r>
          </w:p>
          <w:p w:rsidR="004D1B33" w:rsidRDefault="004D1B33" w:rsidP="00296357">
            <w:pPr>
              <w:pStyle w:val="TAC"/>
              <w:rPr>
                <w:rFonts w:cs="Arial"/>
                <w:szCs w:val="18"/>
              </w:rPr>
            </w:pPr>
            <w:r>
              <w:rPr>
                <w:rFonts w:cs="Arial"/>
                <w:szCs w:val="18"/>
              </w:rPr>
              <w:t>DC_n66A-n261L</w:t>
            </w:r>
          </w:p>
          <w:p w:rsidR="004D1B33" w:rsidRDefault="004D1B33" w:rsidP="00296357">
            <w:pPr>
              <w:pStyle w:val="TAC"/>
              <w:rPr>
                <w:rFonts w:cs="Arial"/>
                <w:szCs w:val="18"/>
              </w:rPr>
            </w:pPr>
            <w:r>
              <w:rPr>
                <w:rFonts w:cs="Arial"/>
                <w:szCs w:val="18"/>
              </w:rPr>
              <w:t>DC_n66A-n261M</w:t>
            </w:r>
          </w:p>
          <w:p w:rsidR="004D1B33" w:rsidRDefault="004D1B33" w:rsidP="00296357">
            <w:pPr>
              <w:pStyle w:val="TAC"/>
              <w:rPr>
                <w:rFonts w:cs="Arial"/>
                <w:szCs w:val="18"/>
                <w:lang w:eastAsia="zh-CN"/>
              </w:rPr>
            </w:pPr>
            <w:r>
              <w:rPr>
                <w:rFonts w:cs="Arial"/>
                <w:szCs w:val="18"/>
                <w:lang w:eastAsia="zh-CN"/>
              </w:rPr>
              <w:t>DC_n66A-n261O</w:t>
            </w:r>
          </w:p>
          <w:p w:rsidR="004D1B33" w:rsidRDefault="004D1B33" w:rsidP="00296357">
            <w:pPr>
              <w:pStyle w:val="TAC"/>
              <w:rPr>
                <w:rFonts w:cs="Arial"/>
                <w:szCs w:val="18"/>
                <w:lang w:eastAsia="zh-CN"/>
              </w:rPr>
            </w:pPr>
            <w:r>
              <w:rPr>
                <w:rFonts w:cs="Arial"/>
                <w:szCs w:val="18"/>
                <w:lang w:eastAsia="zh-CN"/>
              </w:rPr>
              <w:t>DC_n66A-n261P</w:t>
            </w:r>
          </w:p>
          <w:p w:rsidR="004D1B33" w:rsidRDefault="004D1B33" w:rsidP="00296357">
            <w:pPr>
              <w:pStyle w:val="TAC"/>
              <w:rPr>
                <w:rFonts w:cs="Arial"/>
              </w:rPr>
            </w:pPr>
            <w:r>
              <w:rPr>
                <w:rFonts w:cs="Arial"/>
                <w:szCs w:val="18"/>
                <w:lang w:eastAsia="zh-CN"/>
              </w:rPr>
              <w:t>DC_n66A-n261Q</w:t>
            </w:r>
          </w:p>
        </w:tc>
        <w:tc>
          <w:tcPr>
            <w:tcW w:w="3969" w:type="dxa"/>
          </w:tcPr>
          <w:p w:rsidR="004D1B33" w:rsidRDefault="004D1B33" w:rsidP="00296357">
            <w:pPr>
              <w:pStyle w:val="TAC"/>
              <w:rPr>
                <w:rFonts w:cs="Arial"/>
                <w:szCs w:val="18"/>
              </w:rPr>
            </w:pPr>
            <w:r>
              <w:rPr>
                <w:rFonts w:cs="Arial"/>
                <w:szCs w:val="18"/>
              </w:rPr>
              <w:t>DC_n66A-n261A</w:t>
            </w:r>
          </w:p>
          <w:p w:rsidR="004D1B33" w:rsidRDefault="004D1B33" w:rsidP="00296357">
            <w:pPr>
              <w:pStyle w:val="TAC"/>
              <w:rPr>
                <w:rFonts w:cs="Arial"/>
                <w:szCs w:val="18"/>
              </w:rPr>
            </w:pPr>
            <w:r>
              <w:rPr>
                <w:rFonts w:cs="Arial"/>
                <w:szCs w:val="18"/>
              </w:rPr>
              <w:t>DC_n66A_n261G</w:t>
            </w:r>
          </w:p>
          <w:p w:rsidR="004D1B33" w:rsidRDefault="004D1B33" w:rsidP="00296357">
            <w:pPr>
              <w:pStyle w:val="TAC"/>
              <w:rPr>
                <w:rFonts w:cs="Arial"/>
                <w:szCs w:val="18"/>
              </w:rPr>
            </w:pPr>
            <w:r>
              <w:rPr>
                <w:rFonts w:cs="Arial"/>
                <w:szCs w:val="18"/>
              </w:rPr>
              <w:t>DC_n66A_n261H</w:t>
            </w:r>
          </w:p>
          <w:p w:rsidR="004D1B33" w:rsidRDefault="004D1B33" w:rsidP="00296357">
            <w:pPr>
              <w:pStyle w:val="TAC"/>
              <w:rPr>
                <w:rFonts w:cs="Arial"/>
              </w:rPr>
            </w:pPr>
            <w:r>
              <w:rPr>
                <w:rFonts w:cs="Arial"/>
                <w:szCs w:val="18"/>
              </w:rPr>
              <w:t>DC_n66A_n261I</w:t>
            </w:r>
          </w:p>
        </w:tc>
      </w:tr>
      <w:tr w:rsidR="004D1B33" w:rsidRPr="00EF5447" w:rsidTr="00296357">
        <w:trPr>
          <w:trHeight w:val="187"/>
          <w:jc w:val="center"/>
        </w:trPr>
        <w:tc>
          <w:tcPr>
            <w:tcW w:w="3823" w:type="dxa"/>
          </w:tcPr>
          <w:p w:rsidR="004D1B33" w:rsidRDefault="004D1B33" w:rsidP="00296357">
            <w:pPr>
              <w:pStyle w:val="TAC"/>
              <w:rPr>
                <w:rFonts w:cs="Arial"/>
                <w:szCs w:val="18"/>
              </w:rPr>
            </w:pPr>
            <w:r>
              <w:rPr>
                <w:rFonts w:cs="Arial"/>
                <w:szCs w:val="18"/>
              </w:rPr>
              <w:t>DC_n66A-n261(2A)</w:t>
            </w:r>
          </w:p>
          <w:p w:rsidR="004D1B33" w:rsidRDefault="004D1B33" w:rsidP="00296357">
            <w:pPr>
              <w:pStyle w:val="TAC"/>
              <w:rPr>
                <w:rFonts w:cs="Arial"/>
                <w:szCs w:val="18"/>
              </w:rPr>
            </w:pPr>
            <w:r>
              <w:rPr>
                <w:rFonts w:cs="Arial"/>
                <w:szCs w:val="18"/>
              </w:rPr>
              <w:t>DC_n66A-n261(3A)</w:t>
            </w:r>
          </w:p>
          <w:p w:rsidR="004D1B33" w:rsidRDefault="004D1B33" w:rsidP="00296357">
            <w:pPr>
              <w:pStyle w:val="TAC"/>
              <w:rPr>
                <w:rFonts w:cs="Arial"/>
              </w:rPr>
            </w:pPr>
            <w:r>
              <w:rPr>
                <w:rFonts w:cs="Arial"/>
                <w:szCs w:val="18"/>
              </w:rPr>
              <w:t>DC_n66A-n261(4A)</w:t>
            </w:r>
          </w:p>
        </w:tc>
        <w:tc>
          <w:tcPr>
            <w:tcW w:w="3969" w:type="dxa"/>
          </w:tcPr>
          <w:p w:rsidR="004D1B33" w:rsidRDefault="004D1B33" w:rsidP="00296357">
            <w:pPr>
              <w:pStyle w:val="TAC"/>
              <w:rPr>
                <w:rFonts w:cs="Arial"/>
              </w:rPr>
            </w:pPr>
            <w:r>
              <w:rPr>
                <w:rFonts w:cs="Arial"/>
                <w:szCs w:val="18"/>
              </w:rPr>
              <w:t>DC_n66A-n261A</w:t>
            </w:r>
          </w:p>
        </w:tc>
      </w:tr>
      <w:tr w:rsidR="004D1B33" w:rsidRPr="00EF5447" w:rsidTr="00296357">
        <w:trPr>
          <w:trHeight w:val="187"/>
          <w:jc w:val="center"/>
        </w:trPr>
        <w:tc>
          <w:tcPr>
            <w:tcW w:w="3823" w:type="dxa"/>
          </w:tcPr>
          <w:p w:rsidR="004D1B33" w:rsidRDefault="004D1B33" w:rsidP="00296357">
            <w:pPr>
              <w:pStyle w:val="TAC"/>
              <w:rPr>
                <w:rFonts w:cs="Arial"/>
                <w:szCs w:val="18"/>
              </w:rPr>
            </w:pPr>
            <w:r>
              <w:rPr>
                <w:rFonts w:cs="Arial"/>
                <w:szCs w:val="18"/>
              </w:rPr>
              <w:t>DC_n66A-n261(2G)</w:t>
            </w:r>
          </w:p>
          <w:p w:rsidR="004D1B33" w:rsidRDefault="004D1B33" w:rsidP="00296357">
            <w:pPr>
              <w:pStyle w:val="TAC"/>
              <w:rPr>
                <w:rFonts w:cs="Arial"/>
                <w:szCs w:val="18"/>
              </w:rPr>
            </w:pPr>
            <w:r>
              <w:rPr>
                <w:rFonts w:cs="Arial"/>
                <w:szCs w:val="18"/>
              </w:rPr>
              <w:t>DC_n66A-n261(2H)</w:t>
            </w:r>
          </w:p>
          <w:p w:rsidR="004D1B33" w:rsidRDefault="004D1B33" w:rsidP="00296357">
            <w:pPr>
              <w:pStyle w:val="TAC"/>
              <w:rPr>
                <w:rFonts w:cs="Arial"/>
                <w:szCs w:val="18"/>
              </w:rPr>
            </w:pPr>
            <w:r>
              <w:rPr>
                <w:rFonts w:cs="Arial"/>
                <w:szCs w:val="18"/>
              </w:rPr>
              <w:t>DC_n66A-n261(2I)</w:t>
            </w:r>
          </w:p>
          <w:p w:rsidR="004D1B33" w:rsidRDefault="004D1B33" w:rsidP="00296357">
            <w:pPr>
              <w:pStyle w:val="TAC"/>
              <w:rPr>
                <w:rFonts w:cs="Arial"/>
                <w:szCs w:val="18"/>
              </w:rPr>
            </w:pPr>
            <w:r>
              <w:rPr>
                <w:rFonts w:cs="Arial"/>
                <w:szCs w:val="18"/>
              </w:rPr>
              <w:t>DC_n66A-n261(A-G)</w:t>
            </w:r>
          </w:p>
          <w:p w:rsidR="004D1B33" w:rsidRDefault="004D1B33" w:rsidP="00296357">
            <w:pPr>
              <w:pStyle w:val="TAC"/>
              <w:rPr>
                <w:rFonts w:cs="Arial"/>
                <w:szCs w:val="18"/>
              </w:rPr>
            </w:pPr>
            <w:r>
              <w:rPr>
                <w:rFonts w:cs="Arial"/>
                <w:szCs w:val="18"/>
              </w:rPr>
              <w:t>DC_n66A-n261(A-H)</w:t>
            </w:r>
          </w:p>
          <w:p w:rsidR="004D1B33" w:rsidRDefault="004D1B33" w:rsidP="00296357">
            <w:pPr>
              <w:pStyle w:val="TAC"/>
              <w:rPr>
                <w:rFonts w:cs="Arial"/>
                <w:szCs w:val="18"/>
              </w:rPr>
            </w:pPr>
            <w:r>
              <w:rPr>
                <w:rFonts w:cs="Arial"/>
                <w:szCs w:val="18"/>
              </w:rPr>
              <w:t>DC_n66A-n261(A-I)</w:t>
            </w:r>
          </w:p>
          <w:p w:rsidR="004D1B33" w:rsidRDefault="004D1B33" w:rsidP="00296357">
            <w:pPr>
              <w:pStyle w:val="TAC"/>
              <w:rPr>
                <w:rFonts w:cs="Arial"/>
                <w:szCs w:val="18"/>
              </w:rPr>
            </w:pPr>
            <w:r>
              <w:rPr>
                <w:rFonts w:cs="Arial"/>
                <w:szCs w:val="18"/>
              </w:rPr>
              <w:t>DC_n66A-n261(A-J)</w:t>
            </w:r>
          </w:p>
          <w:p w:rsidR="004D1B33" w:rsidRDefault="004D1B33" w:rsidP="00296357">
            <w:pPr>
              <w:pStyle w:val="TAC"/>
              <w:rPr>
                <w:rFonts w:cs="Arial"/>
                <w:szCs w:val="18"/>
              </w:rPr>
            </w:pPr>
            <w:r>
              <w:rPr>
                <w:rFonts w:cs="Arial"/>
                <w:szCs w:val="18"/>
              </w:rPr>
              <w:t>DC_n66A-n261(A-K)</w:t>
            </w:r>
          </w:p>
          <w:p w:rsidR="004D1B33" w:rsidRDefault="004D1B33" w:rsidP="00296357">
            <w:pPr>
              <w:pStyle w:val="TAC"/>
              <w:rPr>
                <w:rFonts w:cs="Arial"/>
                <w:szCs w:val="18"/>
              </w:rPr>
            </w:pPr>
            <w:r>
              <w:rPr>
                <w:rFonts w:cs="Arial"/>
                <w:szCs w:val="18"/>
              </w:rPr>
              <w:t>DC_n66A-n261(A-L)</w:t>
            </w:r>
          </w:p>
          <w:p w:rsidR="004D1B33" w:rsidRDefault="004D1B33" w:rsidP="00296357">
            <w:pPr>
              <w:pStyle w:val="TAC"/>
              <w:rPr>
                <w:rFonts w:cs="Arial"/>
                <w:szCs w:val="18"/>
              </w:rPr>
            </w:pPr>
            <w:r>
              <w:rPr>
                <w:rFonts w:cs="Arial"/>
                <w:szCs w:val="18"/>
              </w:rPr>
              <w:t>DC_n66A-n261(G-H)</w:t>
            </w:r>
          </w:p>
          <w:p w:rsidR="004D1B33" w:rsidRDefault="004D1B33" w:rsidP="00296357">
            <w:pPr>
              <w:pStyle w:val="TAC"/>
              <w:rPr>
                <w:rFonts w:cs="Arial"/>
                <w:szCs w:val="18"/>
              </w:rPr>
            </w:pPr>
            <w:r>
              <w:rPr>
                <w:rFonts w:cs="Arial"/>
                <w:szCs w:val="18"/>
              </w:rPr>
              <w:t>DC_n66A-n261(H-I)</w:t>
            </w:r>
          </w:p>
          <w:p w:rsidR="004D1B33" w:rsidRDefault="004D1B33" w:rsidP="00296357">
            <w:pPr>
              <w:pStyle w:val="TAC"/>
              <w:rPr>
                <w:rFonts w:cs="Arial"/>
                <w:szCs w:val="18"/>
              </w:rPr>
            </w:pPr>
            <w:r>
              <w:rPr>
                <w:rFonts w:cs="Arial"/>
                <w:szCs w:val="18"/>
              </w:rPr>
              <w:t>DC_n66A-n261(G-I)</w:t>
            </w:r>
          </w:p>
          <w:p w:rsidR="004D1B33" w:rsidRDefault="004D1B33" w:rsidP="00296357">
            <w:pPr>
              <w:pStyle w:val="TAC"/>
              <w:rPr>
                <w:rFonts w:cs="Arial"/>
                <w:szCs w:val="18"/>
              </w:rPr>
            </w:pPr>
            <w:r>
              <w:rPr>
                <w:rFonts w:cs="Arial"/>
                <w:szCs w:val="18"/>
              </w:rPr>
              <w:t>DC_n66A-n261(A-G-H)</w:t>
            </w:r>
          </w:p>
          <w:p w:rsidR="004D1B33" w:rsidRDefault="004D1B33" w:rsidP="00296357">
            <w:pPr>
              <w:pStyle w:val="TAC"/>
              <w:rPr>
                <w:rFonts w:cs="Arial"/>
                <w:szCs w:val="18"/>
              </w:rPr>
            </w:pPr>
            <w:r>
              <w:rPr>
                <w:rFonts w:cs="Arial"/>
                <w:szCs w:val="18"/>
              </w:rPr>
              <w:t>DC_n66A-n261(A-G-I)</w:t>
            </w:r>
          </w:p>
          <w:p w:rsidR="004D1B33" w:rsidRDefault="004D1B33" w:rsidP="00296357">
            <w:pPr>
              <w:pStyle w:val="TAC"/>
              <w:rPr>
                <w:rFonts w:cs="Arial"/>
                <w:szCs w:val="18"/>
              </w:rPr>
            </w:pPr>
            <w:r>
              <w:rPr>
                <w:rFonts w:cs="Arial"/>
                <w:szCs w:val="18"/>
              </w:rPr>
              <w:t>DC_n66A-n261(2A-H)</w:t>
            </w:r>
          </w:p>
          <w:p w:rsidR="004D1B33" w:rsidRDefault="004D1B33" w:rsidP="00296357">
            <w:pPr>
              <w:pStyle w:val="TAC"/>
              <w:rPr>
                <w:rFonts w:cs="Arial"/>
                <w:szCs w:val="18"/>
              </w:rPr>
            </w:pPr>
            <w:r>
              <w:rPr>
                <w:rFonts w:cs="Arial"/>
                <w:szCs w:val="18"/>
              </w:rPr>
              <w:t>DC_n66A-n261(2A-G)</w:t>
            </w:r>
          </w:p>
          <w:p w:rsidR="004D1B33" w:rsidRDefault="004D1B33" w:rsidP="00296357">
            <w:pPr>
              <w:pStyle w:val="TAC"/>
              <w:rPr>
                <w:rFonts w:cs="Arial"/>
                <w:szCs w:val="18"/>
              </w:rPr>
            </w:pPr>
            <w:r>
              <w:rPr>
                <w:rFonts w:cs="Arial"/>
                <w:szCs w:val="18"/>
              </w:rPr>
              <w:t>DC_n66A-n261(2A-I)</w:t>
            </w:r>
          </w:p>
          <w:p w:rsidR="004D1B33" w:rsidRDefault="004D1B33" w:rsidP="00296357">
            <w:pPr>
              <w:pStyle w:val="TAC"/>
              <w:rPr>
                <w:rFonts w:cs="Arial"/>
                <w:szCs w:val="18"/>
              </w:rPr>
            </w:pPr>
            <w:r>
              <w:rPr>
                <w:rFonts w:cs="Arial"/>
                <w:szCs w:val="18"/>
              </w:rPr>
              <w:t>DC_n66A-n261(A-2G)</w:t>
            </w:r>
          </w:p>
        </w:tc>
        <w:tc>
          <w:tcPr>
            <w:tcW w:w="3969" w:type="dxa"/>
          </w:tcPr>
          <w:p w:rsidR="004D1B33" w:rsidRDefault="004D1B33" w:rsidP="00296357">
            <w:pPr>
              <w:pStyle w:val="TAC"/>
              <w:rPr>
                <w:rFonts w:cs="Arial"/>
                <w:szCs w:val="18"/>
              </w:rPr>
            </w:pPr>
            <w:r>
              <w:rPr>
                <w:rFonts w:cs="Arial"/>
                <w:szCs w:val="18"/>
              </w:rPr>
              <w:t>DC_n66A-n261A</w:t>
            </w:r>
          </w:p>
          <w:p w:rsidR="004D1B33" w:rsidRDefault="004D1B33" w:rsidP="00296357">
            <w:pPr>
              <w:pStyle w:val="TAC"/>
              <w:rPr>
                <w:rFonts w:cs="Arial"/>
                <w:szCs w:val="18"/>
              </w:rPr>
            </w:pPr>
            <w:r>
              <w:rPr>
                <w:rFonts w:cs="Arial"/>
                <w:szCs w:val="18"/>
              </w:rPr>
              <w:t>DC_n66A-n261G</w:t>
            </w:r>
          </w:p>
          <w:p w:rsidR="004D1B33" w:rsidRDefault="004D1B33" w:rsidP="00296357">
            <w:pPr>
              <w:pStyle w:val="TAC"/>
              <w:rPr>
                <w:rFonts w:cs="Arial"/>
                <w:szCs w:val="18"/>
              </w:rPr>
            </w:pPr>
            <w:r>
              <w:rPr>
                <w:rFonts w:cs="Arial"/>
                <w:szCs w:val="18"/>
              </w:rPr>
              <w:t>DC_n66A-n261H</w:t>
            </w:r>
          </w:p>
          <w:p w:rsidR="004D1B33" w:rsidRDefault="004D1B33" w:rsidP="00296357">
            <w:pPr>
              <w:pStyle w:val="TAC"/>
              <w:rPr>
                <w:rFonts w:cs="Arial"/>
                <w:szCs w:val="18"/>
              </w:rPr>
            </w:pPr>
            <w:r>
              <w:rPr>
                <w:rFonts w:cs="Arial"/>
                <w:szCs w:val="18"/>
              </w:rPr>
              <w:t>DC_n66A-n261I</w:t>
            </w:r>
          </w:p>
        </w:tc>
      </w:tr>
      <w:tr w:rsidR="004D1B33" w:rsidRPr="00EF5447" w:rsidTr="00296357">
        <w:trPr>
          <w:trHeight w:val="187"/>
          <w:jc w:val="center"/>
        </w:trPr>
        <w:tc>
          <w:tcPr>
            <w:tcW w:w="3823" w:type="dxa"/>
          </w:tcPr>
          <w:p w:rsidR="004D1B33" w:rsidRPr="00EF5447" w:rsidRDefault="004D1B33" w:rsidP="00296357">
            <w:pPr>
              <w:pStyle w:val="TAC"/>
              <w:rPr>
                <w:lang w:eastAsia="fi-FI"/>
              </w:rPr>
            </w:pPr>
            <w:r w:rsidRPr="00EF5447">
              <w:rPr>
                <w:lang w:eastAsia="zh-CN"/>
              </w:rPr>
              <w:lastRenderedPageBreak/>
              <w:t>DC</w:t>
            </w:r>
            <w:r w:rsidRPr="00EF5447">
              <w:t>_n77A-n257A</w:t>
            </w:r>
          </w:p>
          <w:p w:rsidR="004D1B33" w:rsidRPr="00EF5447" w:rsidRDefault="004D1B33" w:rsidP="00296357">
            <w:pPr>
              <w:pStyle w:val="TAC"/>
              <w:rPr>
                <w:lang w:eastAsia="fi-FI"/>
              </w:rPr>
            </w:pPr>
            <w:r w:rsidRPr="00EF5447">
              <w:rPr>
                <w:lang w:eastAsia="zh-CN"/>
              </w:rPr>
              <w:t>DC</w:t>
            </w:r>
            <w:r w:rsidRPr="00EF5447">
              <w:t>_n77A-n257</w:t>
            </w:r>
            <w:r w:rsidRPr="00EF5447">
              <w:rPr>
                <w:lang w:eastAsia="zh-CN"/>
              </w:rPr>
              <w:t>D</w:t>
            </w:r>
          </w:p>
          <w:p w:rsidR="004D1B33" w:rsidRPr="00EF5447" w:rsidRDefault="004D1B33" w:rsidP="00296357">
            <w:pPr>
              <w:pStyle w:val="TAC"/>
              <w:rPr>
                <w:lang w:eastAsia="fi-FI"/>
              </w:rPr>
            </w:pPr>
            <w:r w:rsidRPr="00EF5447">
              <w:rPr>
                <w:lang w:eastAsia="zh-CN"/>
              </w:rPr>
              <w:t>DC</w:t>
            </w:r>
            <w:r w:rsidRPr="00EF5447">
              <w:t>_n77A-n257</w:t>
            </w:r>
            <w:r w:rsidRPr="00EF5447">
              <w:rPr>
                <w:lang w:eastAsia="zh-CN"/>
              </w:rPr>
              <w:t>E</w:t>
            </w:r>
          </w:p>
          <w:p w:rsidR="004D1B33" w:rsidRPr="00EF5447" w:rsidRDefault="004D1B33" w:rsidP="00296357">
            <w:pPr>
              <w:pStyle w:val="TAC"/>
            </w:pPr>
            <w:r w:rsidRPr="00EF5447">
              <w:rPr>
                <w:lang w:eastAsia="zh-CN"/>
              </w:rPr>
              <w:t>DC</w:t>
            </w:r>
            <w:r w:rsidRPr="00EF5447">
              <w:t>_n77A-n257</w:t>
            </w:r>
            <w:r w:rsidRPr="00EF5447">
              <w:rPr>
                <w:lang w:eastAsia="zh-CN"/>
              </w:rPr>
              <w:t>F</w:t>
            </w:r>
          </w:p>
          <w:p w:rsidR="004D1B33" w:rsidRPr="00EF5447" w:rsidRDefault="004D1B33" w:rsidP="00296357">
            <w:pPr>
              <w:pStyle w:val="TAC"/>
              <w:rPr>
                <w:lang w:eastAsia="zh-CN"/>
              </w:rPr>
            </w:pPr>
            <w:r w:rsidRPr="00EF5447">
              <w:rPr>
                <w:lang w:eastAsia="zh-CN"/>
              </w:rPr>
              <w:t>DC</w:t>
            </w:r>
            <w:r w:rsidRPr="00EF5447">
              <w:t>_n77A-n257</w:t>
            </w:r>
            <w:r w:rsidRPr="00EF5447">
              <w:rPr>
                <w:lang w:eastAsia="zh-CN"/>
              </w:rPr>
              <w:t>G</w:t>
            </w:r>
          </w:p>
          <w:p w:rsidR="004D1B33" w:rsidRPr="00EF5447" w:rsidRDefault="004D1B33" w:rsidP="00296357">
            <w:pPr>
              <w:pStyle w:val="TAC"/>
              <w:rPr>
                <w:lang w:eastAsia="zh-CN"/>
              </w:rPr>
            </w:pPr>
            <w:r w:rsidRPr="00EF5447">
              <w:rPr>
                <w:lang w:eastAsia="zh-CN"/>
              </w:rPr>
              <w:t>DC</w:t>
            </w:r>
            <w:r w:rsidRPr="00EF5447">
              <w:t>_n77A-n257</w:t>
            </w:r>
            <w:r w:rsidRPr="00EF5447">
              <w:rPr>
                <w:lang w:eastAsia="zh-CN"/>
              </w:rPr>
              <w:t>H</w:t>
            </w:r>
          </w:p>
          <w:p w:rsidR="004D1B33" w:rsidRPr="00EF5447" w:rsidRDefault="004D1B33" w:rsidP="00296357">
            <w:pPr>
              <w:pStyle w:val="TAC"/>
              <w:rPr>
                <w:lang w:eastAsia="zh-CN"/>
              </w:rPr>
            </w:pPr>
            <w:r w:rsidRPr="00EF5447">
              <w:rPr>
                <w:lang w:eastAsia="zh-CN"/>
              </w:rPr>
              <w:t>DC</w:t>
            </w:r>
            <w:r w:rsidRPr="00EF5447">
              <w:t>_n77A-n257</w:t>
            </w:r>
            <w:r w:rsidRPr="00EF5447">
              <w:rPr>
                <w:lang w:eastAsia="zh-CN"/>
              </w:rPr>
              <w:t>I</w:t>
            </w:r>
          </w:p>
          <w:p w:rsidR="004D1B33" w:rsidRPr="00EF5447" w:rsidRDefault="004D1B33" w:rsidP="00296357">
            <w:pPr>
              <w:pStyle w:val="TAC"/>
              <w:rPr>
                <w:lang w:eastAsia="zh-CN"/>
              </w:rPr>
            </w:pPr>
            <w:r w:rsidRPr="00EF5447">
              <w:rPr>
                <w:lang w:eastAsia="zh-CN"/>
              </w:rPr>
              <w:t>DC</w:t>
            </w:r>
            <w:r w:rsidRPr="00EF5447">
              <w:t>_n77A-n257</w:t>
            </w:r>
            <w:r w:rsidRPr="00EF5447">
              <w:rPr>
                <w:lang w:eastAsia="zh-CN"/>
              </w:rPr>
              <w:t>J</w:t>
            </w:r>
          </w:p>
          <w:p w:rsidR="004D1B33" w:rsidRPr="00EF5447" w:rsidRDefault="004D1B33" w:rsidP="00296357">
            <w:pPr>
              <w:pStyle w:val="TAC"/>
              <w:rPr>
                <w:lang w:eastAsia="zh-CN"/>
              </w:rPr>
            </w:pPr>
            <w:r w:rsidRPr="00EF5447">
              <w:rPr>
                <w:lang w:eastAsia="zh-CN"/>
              </w:rPr>
              <w:t>DC</w:t>
            </w:r>
            <w:r w:rsidRPr="00EF5447">
              <w:t>_n77A-n257</w:t>
            </w:r>
            <w:r w:rsidRPr="00EF5447">
              <w:rPr>
                <w:lang w:eastAsia="zh-CN"/>
              </w:rPr>
              <w:t>K</w:t>
            </w:r>
          </w:p>
          <w:p w:rsidR="004D1B33" w:rsidRPr="00EF5447" w:rsidRDefault="004D1B33" w:rsidP="00296357">
            <w:pPr>
              <w:pStyle w:val="TAC"/>
              <w:rPr>
                <w:lang w:eastAsia="zh-CN"/>
              </w:rPr>
            </w:pPr>
            <w:r w:rsidRPr="00EF5447">
              <w:rPr>
                <w:lang w:eastAsia="zh-CN"/>
              </w:rPr>
              <w:t>DC</w:t>
            </w:r>
            <w:r w:rsidRPr="00EF5447">
              <w:t>_n77A-n257</w:t>
            </w:r>
            <w:r w:rsidRPr="00EF5447">
              <w:rPr>
                <w:lang w:eastAsia="zh-CN"/>
              </w:rPr>
              <w:t>L</w:t>
            </w:r>
          </w:p>
          <w:p w:rsidR="004D1B33" w:rsidRPr="00EF5447" w:rsidRDefault="004D1B33" w:rsidP="00296357">
            <w:pPr>
              <w:pStyle w:val="TAC"/>
              <w:rPr>
                <w:lang w:eastAsia="zh-CN"/>
              </w:rPr>
            </w:pPr>
            <w:r w:rsidRPr="00EF5447">
              <w:rPr>
                <w:lang w:eastAsia="zh-CN"/>
              </w:rPr>
              <w:t>DC</w:t>
            </w:r>
            <w:r w:rsidRPr="00EF5447">
              <w:t>_n77A-n257</w:t>
            </w:r>
            <w:r w:rsidRPr="00EF5447">
              <w:rPr>
                <w:lang w:eastAsia="zh-CN"/>
              </w:rPr>
              <w:t>M</w:t>
            </w:r>
          </w:p>
          <w:p w:rsidR="004D1B33" w:rsidRPr="00EF5447" w:rsidRDefault="004D1B33" w:rsidP="00296357">
            <w:pPr>
              <w:pStyle w:val="TAC"/>
            </w:pPr>
            <w:r w:rsidRPr="00EF5447">
              <w:rPr>
                <w:lang w:eastAsia="zh-CN"/>
              </w:rPr>
              <w:t>DC</w:t>
            </w:r>
            <w:r w:rsidRPr="00EF5447">
              <w:t>_n77</w:t>
            </w:r>
            <w:r w:rsidRPr="00EF5447">
              <w:rPr>
                <w:lang w:eastAsia="zh-CN"/>
              </w:rPr>
              <w:t>C</w:t>
            </w:r>
            <w:r w:rsidRPr="00EF5447">
              <w:t>-n257</w:t>
            </w:r>
            <w:r w:rsidRPr="00EF5447">
              <w:rPr>
                <w:lang w:eastAsia="zh-CN"/>
              </w:rPr>
              <w:t>A</w:t>
            </w:r>
          </w:p>
          <w:p w:rsidR="004D1B33" w:rsidRPr="002B5601" w:rsidRDefault="004D1B33" w:rsidP="00296357">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rsidR="004D1B33" w:rsidRPr="002B5601" w:rsidRDefault="004D1B33" w:rsidP="00296357">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rsidR="004D1B33" w:rsidRPr="00EF5447" w:rsidRDefault="004D1B33" w:rsidP="00296357">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rsidR="004D1B33" w:rsidRPr="00EF5447" w:rsidRDefault="004D1B33" w:rsidP="00296357">
            <w:pPr>
              <w:pStyle w:val="TAC"/>
            </w:pPr>
            <w:r w:rsidRPr="00EF5447">
              <w:rPr>
                <w:lang w:eastAsia="zh-CN"/>
              </w:rPr>
              <w:t>DC</w:t>
            </w:r>
            <w:r w:rsidRPr="00EF5447">
              <w:t>_n77A-n257A</w:t>
            </w:r>
          </w:p>
          <w:p w:rsidR="004D1B33" w:rsidRPr="00EF5447" w:rsidRDefault="004D1B33" w:rsidP="00296357">
            <w:pPr>
              <w:pStyle w:val="TAC"/>
              <w:rPr>
                <w:lang w:eastAsia="zh-CN"/>
              </w:rPr>
            </w:pPr>
            <w:r w:rsidRPr="00EF5447">
              <w:rPr>
                <w:lang w:eastAsia="zh-CN"/>
              </w:rPr>
              <w:t>DC</w:t>
            </w:r>
            <w:r w:rsidRPr="00EF5447">
              <w:t>_n77A-n257</w:t>
            </w:r>
            <w:r w:rsidRPr="00EF5447">
              <w:rPr>
                <w:lang w:eastAsia="zh-CN"/>
              </w:rPr>
              <w:t>G</w:t>
            </w:r>
          </w:p>
          <w:p w:rsidR="004D1B33" w:rsidRPr="00EF5447" w:rsidRDefault="004D1B33" w:rsidP="00296357">
            <w:pPr>
              <w:pStyle w:val="TAC"/>
              <w:rPr>
                <w:lang w:eastAsia="zh-CN"/>
              </w:rPr>
            </w:pPr>
            <w:r w:rsidRPr="00EF5447">
              <w:rPr>
                <w:lang w:eastAsia="zh-CN"/>
              </w:rPr>
              <w:t>DC</w:t>
            </w:r>
            <w:r w:rsidRPr="00EF5447">
              <w:t>_n77A-n257</w:t>
            </w:r>
            <w:r w:rsidRPr="00EF5447">
              <w:rPr>
                <w:lang w:eastAsia="zh-CN"/>
              </w:rPr>
              <w:t>H</w:t>
            </w:r>
          </w:p>
          <w:p w:rsidR="004D1B33" w:rsidRPr="00EF5447" w:rsidRDefault="004D1B33" w:rsidP="00296357">
            <w:pPr>
              <w:pStyle w:val="TAC"/>
              <w:rPr>
                <w:lang w:eastAsia="zh-CN"/>
              </w:rPr>
            </w:pPr>
            <w:r w:rsidRPr="00EF5447">
              <w:rPr>
                <w:lang w:eastAsia="zh-CN"/>
              </w:rPr>
              <w:t>DC</w:t>
            </w:r>
            <w:r w:rsidRPr="00EF5447">
              <w:t>_n77A-n257</w:t>
            </w:r>
            <w:r w:rsidRPr="00EF5447">
              <w:rPr>
                <w:lang w:eastAsia="zh-CN"/>
              </w:rPr>
              <w:t>I</w:t>
            </w:r>
          </w:p>
          <w:p w:rsidR="004D1B33" w:rsidRPr="00EF5447" w:rsidRDefault="004D1B33" w:rsidP="00296357">
            <w:pPr>
              <w:pStyle w:val="TAC"/>
              <w:rPr>
                <w:lang w:eastAsia="zh-CN"/>
              </w:rPr>
            </w:pPr>
            <w:r w:rsidRPr="00EF5447">
              <w:rPr>
                <w:lang w:eastAsia="zh-CN"/>
              </w:rPr>
              <w:t>DC</w:t>
            </w:r>
            <w:r w:rsidRPr="00EF5447">
              <w:t>_n77A-n257</w:t>
            </w:r>
            <w:r w:rsidRPr="00EF5447">
              <w:rPr>
                <w:lang w:eastAsia="zh-CN"/>
              </w:rPr>
              <w:t>J</w:t>
            </w:r>
          </w:p>
          <w:p w:rsidR="004D1B33" w:rsidRPr="00EF5447" w:rsidRDefault="004D1B33" w:rsidP="00296357">
            <w:pPr>
              <w:pStyle w:val="TAC"/>
              <w:rPr>
                <w:lang w:eastAsia="zh-CN"/>
              </w:rPr>
            </w:pPr>
            <w:r w:rsidRPr="00EF5447">
              <w:rPr>
                <w:lang w:eastAsia="zh-CN"/>
              </w:rPr>
              <w:t>DC</w:t>
            </w:r>
            <w:r w:rsidRPr="00EF5447">
              <w:t>_n77A-n257</w:t>
            </w:r>
            <w:r w:rsidRPr="00EF5447">
              <w:rPr>
                <w:lang w:eastAsia="zh-CN"/>
              </w:rPr>
              <w:t>K</w:t>
            </w:r>
          </w:p>
          <w:p w:rsidR="004D1B33" w:rsidRPr="00EF5447" w:rsidRDefault="004D1B33" w:rsidP="00296357">
            <w:pPr>
              <w:pStyle w:val="TAC"/>
              <w:rPr>
                <w:lang w:eastAsia="zh-CN"/>
              </w:rPr>
            </w:pPr>
            <w:r w:rsidRPr="00EF5447">
              <w:rPr>
                <w:lang w:eastAsia="zh-CN"/>
              </w:rPr>
              <w:t>DC</w:t>
            </w:r>
            <w:r w:rsidRPr="00EF5447">
              <w:t>_n77A-n257</w:t>
            </w:r>
            <w:r w:rsidRPr="00EF5447">
              <w:rPr>
                <w:lang w:eastAsia="zh-CN"/>
              </w:rPr>
              <w:t>L</w:t>
            </w:r>
          </w:p>
          <w:p w:rsidR="004D1B33" w:rsidRPr="00EF5447" w:rsidRDefault="004D1B33" w:rsidP="00296357">
            <w:pPr>
              <w:pStyle w:val="TAC"/>
              <w:rPr>
                <w:lang w:eastAsia="ja-JP"/>
              </w:rPr>
            </w:pPr>
            <w:r w:rsidRPr="00EF5447">
              <w:rPr>
                <w:lang w:eastAsia="zh-CN"/>
              </w:rPr>
              <w:t>DC</w:t>
            </w:r>
            <w:r w:rsidRPr="00EF5447">
              <w:t>_n77A-n257</w:t>
            </w:r>
            <w:r w:rsidRPr="00EF5447">
              <w:rPr>
                <w:lang w:eastAsia="zh-CN"/>
              </w:rPr>
              <w:t>M</w:t>
            </w:r>
          </w:p>
        </w:tc>
      </w:tr>
      <w:tr w:rsidR="004D1B33" w:rsidRPr="00EF5447" w:rsidTr="00296357">
        <w:trPr>
          <w:trHeight w:val="187"/>
          <w:jc w:val="center"/>
        </w:trPr>
        <w:tc>
          <w:tcPr>
            <w:tcW w:w="3823" w:type="dxa"/>
          </w:tcPr>
          <w:p w:rsidR="004D1B33" w:rsidRPr="00EF5447" w:rsidRDefault="004D1B33" w:rsidP="00296357">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p>
          <w:p w:rsidR="004D1B33" w:rsidRPr="00EF5447" w:rsidRDefault="004D1B33" w:rsidP="00296357">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p>
          <w:p w:rsidR="004D1B33" w:rsidRPr="00EF5447" w:rsidRDefault="004D1B33" w:rsidP="00296357">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p>
          <w:p w:rsidR="004D1B33" w:rsidRPr="00EF5447" w:rsidRDefault="004D1B33" w:rsidP="00296357">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p>
          <w:p w:rsidR="004D1B33" w:rsidRPr="00EF5447" w:rsidRDefault="004D1B33" w:rsidP="00296357">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rsidR="004D1B33" w:rsidRPr="00EF5447" w:rsidRDefault="004D1B33" w:rsidP="00296357">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rsidR="004D1B33" w:rsidRPr="00EF5447" w:rsidRDefault="004D1B33" w:rsidP="00296357">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rsidR="004D1B33" w:rsidRPr="00EF5447" w:rsidRDefault="004D1B33" w:rsidP="00296357">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rsidR="004D1B33" w:rsidRPr="00EF5447" w:rsidRDefault="004D1B33" w:rsidP="00296357">
            <w:pPr>
              <w:pStyle w:val="TAC"/>
              <w:rPr>
                <w:lang w:eastAsia="zh-CN"/>
              </w:rPr>
            </w:pPr>
            <w:r w:rsidRPr="00EF5447">
              <w:rPr>
                <w:lang w:eastAsia="zh-CN"/>
              </w:rPr>
              <w:t>DC</w:t>
            </w:r>
            <w:r w:rsidRPr="00EF5447">
              <w:t>_n77A-n257A</w:t>
            </w:r>
          </w:p>
          <w:p w:rsidR="004D1B33" w:rsidRPr="00EF5447" w:rsidRDefault="004D1B33" w:rsidP="00296357">
            <w:pPr>
              <w:pStyle w:val="TAC"/>
              <w:rPr>
                <w:lang w:eastAsia="zh-CN"/>
              </w:rPr>
            </w:pPr>
            <w:r w:rsidRPr="00EF5447">
              <w:rPr>
                <w:lang w:eastAsia="zh-CN"/>
              </w:rPr>
              <w:t>DC</w:t>
            </w:r>
            <w:r w:rsidRPr="00EF5447">
              <w:t>_n77A-n257</w:t>
            </w:r>
            <w:r w:rsidRPr="00EF5447">
              <w:rPr>
                <w:lang w:eastAsia="zh-CN"/>
              </w:rPr>
              <w:t>G</w:t>
            </w:r>
          </w:p>
          <w:p w:rsidR="004D1B33" w:rsidRPr="00EF5447" w:rsidRDefault="004D1B33" w:rsidP="00296357">
            <w:pPr>
              <w:pStyle w:val="TAC"/>
              <w:rPr>
                <w:lang w:eastAsia="zh-CN"/>
              </w:rPr>
            </w:pPr>
            <w:r w:rsidRPr="00EF5447">
              <w:rPr>
                <w:lang w:eastAsia="zh-CN"/>
              </w:rPr>
              <w:t>DC</w:t>
            </w:r>
            <w:r w:rsidRPr="00EF5447">
              <w:t>_n77A-n257</w:t>
            </w:r>
            <w:r w:rsidRPr="00EF5447">
              <w:rPr>
                <w:lang w:eastAsia="zh-CN"/>
              </w:rPr>
              <w:t>H</w:t>
            </w:r>
          </w:p>
          <w:p w:rsidR="004D1B33" w:rsidRPr="00EF5447" w:rsidRDefault="004D1B33" w:rsidP="00296357">
            <w:pPr>
              <w:pStyle w:val="TAC"/>
              <w:rPr>
                <w:lang w:eastAsia="zh-CN"/>
              </w:rPr>
            </w:pPr>
            <w:r w:rsidRPr="00EF5447">
              <w:rPr>
                <w:lang w:eastAsia="zh-CN"/>
              </w:rPr>
              <w:t>DC</w:t>
            </w:r>
            <w:r w:rsidRPr="00EF5447">
              <w:t>_n77A-n257</w:t>
            </w:r>
            <w:r w:rsidRPr="00EF5447">
              <w:rPr>
                <w:lang w:eastAsia="zh-CN"/>
              </w:rPr>
              <w:t>I</w:t>
            </w:r>
          </w:p>
          <w:p w:rsidR="004D1B33" w:rsidRPr="00EF5447" w:rsidRDefault="004D1B33" w:rsidP="00296357">
            <w:pPr>
              <w:pStyle w:val="TAC"/>
              <w:rPr>
                <w:lang w:eastAsia="zh-CN"/>
              </w:rPr>
            </w:pPr>
            <w:r w:rsidRPr="00EF5447">
              <w:rPr>
                <w:lang w:eastAsia="zh-CN"/>
              </w:rPr>
              <w:t>DC</w:t>
            </w:r>
            <w:r w:rsidRPr="00EF5447">
              <w:t>_n77A-n257</w:t>
            </w:r>
            <w:r w:rsidRPr="00EF5447">
              <w:rPr>
                <w:lang w:eastAsia="zh-CN"/>
              </w:rPr>
              <w:t>J</w:t>
            </w:r>
          </w:p>
          <w:p w:rsidR="004D1B33" w:rsidRPr="00EF5447" w:rsidRDefault="004D1B33" w:rsidP="00296357">
            <w:pPr>
              <w:pStyle w:val="TAC"/>
              <w:rPr>
                <w:lang w:eastAsia="zh-CN"/>
              </w:rPr>
            </w:pPr>
            <w:r w:rsidRPr="00EF5447">
              <w:rPr>
                <w:lang w:eastAsia="zh-CN"/>
              </w:rPr>
              <w:t>DC</w:t>
            </w:r>
            <w:r w:rsidRPr="00EF5447">
              <w:t>_n77A-n257</w:t>
            </w:r>
            <w:r w:rsidRPr="00EF5447">
              <w:rPr>
                <w:lang w:eastAsia="zh-CN"/>
              </w:rPr>
              <w:t>K</w:t>
            </w:r>
          </w:p>
          <w:p w:rsidR="004D1B33" w:rsidRPr="00EF5447" w:rsidRDefault="004D1B33" w:rsidP="00296357">
            <w:pPr>
              <w:pStyle w:val="TAC"/>
              <w:rPr>
                <w:lang w:eastAsia="zh-CN"/>
              </w:rPr>
            </w:pPr>
            <w:r w:rsidRPr="00EF5447">
              <w:rPr>
                <w:lang w:eastAsia="zh-CN"/>
              </w:rPr>
              <w:t>DC</w:t>
            </w:r>
            <w:r w:rsidRPr="00EF5447">
              <w:t>_n77A-n257</w:t>
            </w:r>
            <w:r w:rsidRPr="00EF5447">
              <w:rPr>
                <w:lang w:eastAsia="zh-CN"/>
              </w:rPr>
              <w:t>L</w:t>
            </w:r>
          </w:p>
          <w:p w:rsidR="004D1B33" w:rsidRPr="00EF5447" w:rsidRDefault="004D1B33" w:rsidP="00296357">
            <w:pPr>
              <w:pStyle w:val="TAC"/>
              <w:rPr>
                <w:lang w:eastAsia="zh-CN"/>
              </w:rPr>
            </w:pPr>
            <w:r w:rsidRPr="00EF5447">
              <w:rPr>
                <w:lang w:eastAsia="zh-CN"/>
              </w:rPr>
              <w:t>DC</w:t>
            </w:r>
            <w:r w:rsidRPr="00EF5447">
              <w:t>_n77A-n257</w:t>
            </w:r>
            <w:r w:rsidRPr="00EF5447">
              <w:rPr>
                <w:lang w:eastAsia="zh-CN"/>
              </w:rPr>
              <w:t>M</w:t>
            </w:r>
          </w:p>
        </w:tc>
      </w:tr>
      <w:tr w:rsidR="004D1B33" w:rsidRPr="00EF5447" w:rsidTr="00296357">
        <w:trPr>
          <w:trHeight w:val="187"/>
          <w:jc w:val="center"/>
        </w:trPr>
        <w:tc>
          <w:tcPr>
            <w:tcW w:w="3823" w:type="dxa"/>
          </w:tcPr>
          <w:p w:rsidR="004D1B33" w:rsidRDefault="004D1B33" w:rsidP="00296357">
            <w:pPr>
              <w:pStyle w:val="TAC"/>
              <w:rPr>
                <w:rFonts w:cs="Arial"/>
                <w:szCs w:val="18"/>
              </w:rPr>
            </w:pPr>
            <w:r>
              <w:rPr>
                <w:rFonts w:cs="Arial"/>
                <w:szCs w:val="18"/>
              </w:rPr>
              <w:t>DC_n77A-n260A</w:t>
            </w:r>
          </w:p>
          <w:p w:rsidR="004D1B33" w:rsidRDefault="004D1B33" w:rsidP="00296357">
            <w:pPr>
              <w:pStyle w:val="TAC"/>
              <w:rPr>
                <w:rFonts w:cs="Arial"/>
                <w:szCs w:val="18"/>
              </w:rPr>
            </w:pPr>
            <w:r>
              <w:rPr>
                <w:rFonts w:cs="Arial"/>
                <w:szCs w:val="18"/>
              </w:rPr>
              <w:t>DC_n77A-n260G</w:t>
            </w:r>
          </w:p>
          <w:p w:rsidR="004D1B33" w:rsidRDefault="004D1B33" w:rsidP="00296357">
            <w:pPr>
              <w:pStyle w:val="TAC"/>
              <w:rPr>
                <w:rFonts w:cs="Arial"/>
                <w:szCs w:val="18"/>
              </w:rPr>
            </w:pPr>
            <w:r>
              <w:rPr>
                <w:rFonts w:cs="Arial"/>
                <w:szCs w:val="18"/>
              </w:rPr>
              <w:t>DC_n77A-n260H</w:t>
            </w:r>
          </w:p>
          <w:p w:rsidR="004D1B33" w:rsidRDefault="004D1B33" w:rsidP="00296357">
            <w:pPr>
              <w:pStyle w:val="TAC"/>
              <w:rPr>
                <w:rFonts w:cs="Arial"/>
                <w:szCs w:val="18"/>
              </w:rPr>
            </w:pPr>
            <w:r>
              <w:rPr>
                <w:rFonts w:cs="Arial"/>
                <w:szCs w:val="18"/>
              </w:rPr>
              <w:t>DC_n77A-n260I</w:t>
            </w:r>
          </w:p>
          <w:p w:rsidR="004D1B33" w:rsidRDefault="004D1B33" w:rsidP="00296357">
            <w:pPr>
              <w:pStyle w:val="TAC"/>
              <w:rPr>
                <w:rFonts w:cs="Arial"/>
                <w:szCs w:val="18"/>
              </w:rPr>
            </w:pPr>
            <w:r>
              <w:rPr>
                <w:rFonts w:cs="Arial"/>
                <w:szCs w:val="18"/>
              </w:rPr>
              <w:t>DC_n77A-n260J</w:t>
            </w:r>
          </w:p>
          <w:p w:rsidR="004D1B33" w:rsidRDefault="004D1B33" w:rsidP="00296357">
            <w:pPr>
              <w:pStyle w:val="TAC"/>
              <w:rPr>
                <w:rFonts w:cs="Arial"/>
                <w:szCs w:val="18"/>
              </w:rPr>
            </w:pPr>
            <w:r>
              <w:rPr>
                <w:rFonts w:cs="Arial"/>
                <w:szCs w:val="18"/>
              </w:rPr>
              <w:t>DC_n77A-n260K</w:t>
            </w:r>
          </w:p>
          <w:p w:rsidR="004D1B33" w:rsidRDefault="004D1B33" w:rsidP="00296357">
            <w:pPr>
              <w:pStyle w:val="TAC"/>
              <w:rPr>
                <w:rFonts w:cs="Arial"/>
                <w:szCs w:val="18"/>
              </w:rPr>
            </w:pPr>
            <w:r>
              <w:rPr>
                <w:rFonts w:cs="Arial"/>
                <w:szCs w:val="18"/>
              </w:rPr>
              <w:t>DC_n77A-n260L</w:t>
            </w:r>
          </w:p>
          <w:p w:rsidR="004D1B33" w:rsidRPr="00EF5447" w:rsidRDefault="004D1B33" w:rsidP="00296357">
            <w:pPr>
              <w:pStyle w:val="TAC"/>
              <w:rPr>
                <w:lang w:eastAsia="zh-CN"/>
              </w:rPr>
            </w:pPr>
            <w:r>
              <w:rPr>
                <w:rFonts w:cs="Arial"/>
                <w:szCs w:val="18"/>
              </w:rPr>
              <w:t>DC_n77A-n260M</w:t>
            </w:r>
          </w:p>
        </w:tc>
        <w:tc>
          <w:tcPr>
            <w:tcW w:w="3969" w:type="dxa"/>
          </w:tcPr>
          <w:p w:rsidR="004D1B33" w:rsidRDefault="004D1B33" w:rsidP="00296357">
            <w:pPr>
              <w:pStyle w:val="TAC"/>
              <w:rPr>
                <w:rFonts w:cs="Arial"/>
                <w:szCs w:val="18"/>
              </w:rPr>
            </w:pPr>
            <w:r>
              <w:rPr>
                <w:rFonts w:cs="Arial"/>
                <w:szCs w:val="18"/>
              </w:rPr>
              <w:t>DC_n77A-n260A</w:t>
            </w:r>
          </w:p>
          <w:p w:rsidR="004D1B33" w:rsidRDefault="004D1B33" w:rsidP="00296357">
            <w:pPr>
              <w:pStyle w:val="TAC"/>
              <w:rPr>
                <w:rFonts w:cs="Arial"/>
                <w:szCs w:val="18"/>
              </w:rPr>
            </w:pPr>
            <w:r>
              <w:rPr>
                <w:rFonts w:cs="Arial"/>
                <w:szCs w:val="18"/>
              </w:rPr>
              <w:t>DC_n77A-n260G</w:t>
            </w:r>
          </w:p>
          <w:p w:rsidR="004D1B33" w:rsidRDefault="004D1B33" w:rsidP="00296357">
            <w:pPr>
              <w:pStyle w:val="TAC"/>
              <w:rPr>
                <w:rFonts w:cs="Arial"/>
                <w:szCs w:val="18"/>
              </w:rPr>
            </w:pPr>
            <w:r>
              <w:rPr>
                <w:rFonts w:cs="Arial"/>
                <w:szCs w:val="18"/>
              </w:rPr>
              <w:t>DC_n77A-n260H</w:t>
            </w:r>
          </w:p>
          <w:p w:rsidR="004D1B33" w:rsidRPr="00EF5447" w:rsidRDefault="004D1B33" w:rsidP="00296357">
            <w:pPr>
              <w:pStyle w:val="TAC"/>
              <w:rPr>
                <w:lang w:eastAsia="zh-CN"/>
              </w:rPr>
            </w:pPr>
            <w:r>
              <w:rPr>
                <w:rFonts w:cs="Arial"/>
                <w:szCs w:val="18"/>
              </w:rPr>
              <w:t>DC_n77A-n260I</w:t>
            </w:r>
          </w:p>
        </w:tc>
      </w:tr>
      <w:tr w:rsidR="00BA2300" w:rsidTr="00A54884">
        <w:tblPrEx>
          <w:tblLook w:val="04A0" w:firstRow="1" w:lastRow="0" w:firstColumn="1" w:lastColumn="0" w:noHBand="0" w:noVBand="1"/>
        </w:tblPrEx>
        <w:trPr>
          <w:trHeight w:val="207"/>
          <w:jc w:val="center"/>
          <w:ins w:id="1637" w:author="Verizon" w:date="2021-01-08T22:24:00Z"/>
        </w:trPr>
        <w:tc>
          <w:tcPr>
            <w:tcW w:w="3823" w:type="dxa"/>
            <w:vAlign w:val="center"/>
          </w:tcPr>
          <w:p w:rsidR="00BA2300" w:rsidRDefault="00BA2300" w:rsidP="00A54884">
            <w:pPr>
              <w:pStyle w:val="NoSpacing"/>
              <w:jc w:val="center"/>
              <w:rPr>
                <w:ins w:id="1638" w:author="Verizon" w:date="2021-01-08T22:24:00Z"/>
                <w:rFonts w:ascii="Arial" w:hAnsi="Arial" w:cs="Arial"/>
                <w:sz w:val="18"/>
                <w:szCs w:val="18"/>
              </w:rPr>
            </w:pPr>
            <w:ins w:id="1639" w:author="Verizon" w:date="2021-01-08T22:24:00Z">
              <w:r>
                <w:rPr>
                  <w:rFonts w:ascii="Arial" w:hAnsi="Arial" w:cs="Arial"/>
                  <w:sz w:val="18"/>
                  <w:szCs w:val="18"/>
                </w:rPr>
                <w:t>DC_n77C-n260A</w:t>
              </w:r>
            </w:ins>
          </w:p>
          <w:p w:rsidR="00BA2300" w:rsidRDefault="00BA2300" w:rsidP="00A54884">
            <w:pPr>
              <w:pStyle w:val="NoSpacing"/>
              <w:jc w:val="center"/>
              <w:rPr>
                <w:ins w:id="1640" w:author="Verizon" w:date="2021-01-08T22:24:00Z"/>
                <w:rFonts w:ascii="Arial" w:hAnsi="Arial" w:cs="Arial"/>
                <w:sz w:val="18"/>
                <w:szCs w:val="18"/>
              </w:rPr>
            </w:pPr>
            <w:ins w:id="1641" w:author="Verizon" w:date="2021-01-08T22:24:00Z">
              <w:r>
                <w:rPr>
                  <w:rFonts w:ascii="Arial" w:hAnsi="Arial" w:cs="Arial"/>
                  <w:sz w:val="18"/>
                  <w:szCs w:val="18"/>
                </w:rPr>
                <w:t>DC_n77C-n260G</w:t>
              </w:r>
            </w:ins>
          </w:p>
          <w:p w:rsidR="00BA2300" w:rsidRDefault="00BA2300" w:rsidP="00A54884">
            <w:pPr>
              <w:pStyle w:val="NoSpacing"/>
              <w:jc w:val="center"/>
              <w:rPr>
                <w:ins w:id="1642" w:author="Verizon" w:date="2021-01-08T22:24:00Z"/>
                <w:rFonts w:ascii="Arial" w:hAnsi="Arial" w:cs="Arial"/>
                <w:sz w:val="18"/>
                <w:szCs w:val="18"/>
              </w:rPr>
            </w:pPr>
            <w:ins w:id="1643" w:author="Verizon" w:date="2021-01-08T22:24:00Z">
              <w:r>
                <w:rPr>
                  <w:rFonts w:ascii="Arial" w:hAnsi="Arial" w:cs="Arial"/>
                  <w:sz w:val="18"/>
                  <w:szCs w:val="18"/>
                </w:rPr>
                <w:t>DC_n77C-n260H</w:t>
              </w:r>
            </w:ins>
          </w:p>
          <w:p w:rsidR="00BA2300" w:rsidRDefault="00BA2300" w:rsidP="00A54884">
            <w:pPr>
              <w:pStyle w:val="NoSpacing"/>
              <w:jc w:val="center"/>
              <w:rPr>
                <w:ins w:id="1644" w:author="Verizon" w:date="2021-01-08T22:24:00Z"/>
                <w:rFonts w:ascii="Arial" w:hAnsi="Arial" w:cs="Arial"/>
                <w:sz w:val="18"/>
                <w:szCs w:val="18"/>
              </w:rPr>
            </w:pPr>
            <w:ins w:id="1645" w:author="Verizon" w:date="2021-01-08T22:24:00Z">
              <w:r>
                <w:rPr>
                  <w:rFonts w:ascii="Arial" w:hAnsi="Arial" w:cs="Arial"/>
                  <w:sz w:val="18"/>
                  <w:szCs w:val="18"/>
                </w:rPr>
                <w:t>DC_n77C-n260I</w:t>
              </w:r>
            </w:ins>
          </w:p>
          <w:p w:rsidR="00BA2300" w:rsidRDefault="00BA2300" w:rsidP="00A54884">
            <w:pPr>
              <w:pStyle w:val="NoSpacing"/>
              <w:jc w:val="center"/>
              <w:rPr>
                <w:ins w:id="1646" w:author="Verizon" w:date="2021-01-08T22:24:00Z"/>
                <w:rFonts w:ascii="Arial" w:hAnsi="Arial" w:cs="Arial"/>
                <w:sz w:val="18"/>
                <w:szCs w:val="18"/>
              </w:rPr>
            </w:pPr>
            <w:ins w:id="1647" w:author="Verizon" w:date="2021-01-08T22:24:00Z">
              <w:r>
                <w:rPr>
                  <w:rFonts w:ascii="Arial" w:hAnsi="Arial" w:cs="Arial"/>
                  <w:sz w:val="18"/>
                  <w:szCs w:val="18"/>
                </w:rPr>
                <w:t>DC_n77C-n260J</w:t>
              </w:r>
            </w:ins>
          </w:p>
          <w:p w:rsidR="00BA2300" w:rsidRDefault="00BA2300" w:rsidP="00A54884">
            <w:pPr>
              <w:pStyle w:val="NoSpacing"/>
              <w:jc w:val="center"/>
              <w:rPr>
                <w:ins w:id="1648" w:author="Verizon" w:date="2021-01-08T22:24:00Z"/>
                <w:rFonts w:ascii="Arial" w:hAnsi="Arial" w:cs="Arial"/>
                <w:sz w:val="18"/>
                <w:szCs w:val="18"/>
              </w:rPr>
            </w:pPr>
            <w:ins w:id="1649" w:author="Verizon" w:date="2021-01-08T22:24:00Z">
              <w:r>
                <w:rPr>
                  <w:rFonts w:ascii="Arial" w:hAnsi="Arial" w:cs="Arial"/>
                  <w:sz w:val="18"/>
                  <w:szCs w:val="18"/>
                </w:rPr>
                <w:t>DC_n77C-n260K</w:t>
              </w:r>
            </w:ins>
          </w:p>
          <w:p w:rsidR="00BA2300" w:rsidRDefault="00BA2300" w:rsidP="00A54884">
            <w:pPr>
              <w:pStyle w:val="NoSpacing"/>
              <w:jc w:val="center"/>
              <w:rPr>
                <w:ins w:id="1650" w:author="Verizon" w:date="2021-01-08T22:24:00Z"/>
                <w:rFonts w:ascii="Arial" w:hAnsi="Arial" w:cs="Arial"/>
                <w:sz w:val="18"/>
                <w:szCs w:val="18"/>
              </w:rPr>
            </w:pPr>
            <w:ins w:id="1651" w:author="Verizon" w:date="2021-01-08T22:24:00Z">
              <w:r>
                <w:rPr>
                  <w:rFonts w:ascii="Arial" w:hAnsi="Arial" w:cs="Arial"/>
                  <w:sz w:val="18"/>
                  <w:szCs w:val="18"/>
                </w:rPr>
                <w:t>DC_n77C-n260L</w:t>
              </w:r>
            </w:ins>
          </w:p>
          <w:p w:rsidR="00BA2300" w:rsidRDefault="00BA2300" w:rsidP="00A54884">
            <w:pPr>
              <w:pStyle w:val="NoSpacing"/>
              <w:jc w:val="center"/>
              <w:rPr>
                <w:ins w:id="1652" w:author="Verizon" w:date="2021-01-08T22:24:00Z"/>
                <w:rFonts w:cs="Arial"/>
                <w:szCs w:val="18"/>
                <w:lang w:eastAsia="zh-CN"/>
              </w:rPr>
            </w:pPr>
            <w:ins w:id="1653" w:author="Verizon" w:date="2021-01-08T22:24:00Z">
              <w:r>
                <w:rPr>
                  <w:rFonts w:ascii="Arial" w:hAnsi="Arial" w:cs="Arial"/>
                  <w:sz w:val="18"/>
                  <w:szCs w:val="18"/>
                </w:rPr>
                <w:t>DC_n77C-n260M</w:t>
              </w:r>
            </w:ins>
          </w:p>
        </w:tc>
        <w:tc>
          <w:tcPr>
            <w:tcW w:w="3969" w:type="dxa"/>
            <w:vAlign w:val="center"/>
          </w:tcPr>
          <w:p w:rsidR="00BA2300" w:rsidRDefault="00BA2300" w:rsidP="00A54884">
            <w:pPr>
              <w:pStyle w:val="NoSpacing"/>
              <w:jc w:val="center"/>
              <w:rPr>
                <w:ins w:id="1654" w:author="Verizon" w:date="2021-01-08T22:24:00Z"/>
                <w:rFonts w:ascii="Arial" w:hAnsi="Arial" w:cs="Arial"/>
                <w:sz w:val="18"/>
                <w:szCs w:val="18"/>
              </w:rPr>
            </w:pPr>
            <w:ins w:id="1655" w:author="Verizon" w:date="2021-01-08T22:24:00Z">
              <w:r>
                <w:rPr>
                  <w:rFonts w:ascii="Arial" w:hAnsi="Arial" w:cs="Arial"/>
                  <w:sz w:val="18"/>
                  <w:szCs w:val="18"/>
                </w:rPr>
                <w:t>DC_n77A-n260A</w:t>
              </w:r>
            </w:ins>
          </w:p>
          <w:p w:rsidR="00BA2300" w:rsidRDefault="00BA2300" w:rsidP="00A54884">
            <w:pPr>
              <w:pStyle w:val="NoSpacing"/>
              <w:jc w:val="center"/>
              <w:rPr>
                <w:ins w:id="1656" w:author="Verizon" w:date="2021-01-08T22:24:00Z"/>
                <w:rFonts w:ascii="Arial" w:hAnsi="Arial" w:cs="Arial"/>
                <w:sz w:val="18"/>
                <w:szCs w:val="18"/>
              </w:rPr>
            </w:pPr>
            <w:ins w:id="1657" w:author="Verizon" w:date="2021-01-08T22:24:00Z">
              <w:r>
                <w:rPr>
                  <w:rFonts w:ascii="Arial" w:hAnsi="Arial" w:cs="Arial"/>
                  <w:sz w:val="18"/>
                  <w:szCs w:val="18"/>
                </w:rPr>
                <w:t>DC_n77A-n260G</w:t>
              </w:r>
            </w:ins>
          </w:p>
          <w:p w:rsidR="00BA2300" w:rsidRDefault="00BA2300" w:rsidP="00A54884">
            <w:pPr>
              <w:pStyle w:val="NoSpacing"/>
              <w:jc w:val="center"/>
              <w:rPr>
                <w:ins w:id="1658" w:author="Verizon" w:date="2021-01-08T22:24:00Z"/>
                <w:rFonts w:ascii="Arial" w:hAnsi="Arial" w:cs="Arial"/>
                <w:sz w:val="18"/>
                <w:szCs w:val="18"/>
              </w:rPr>
            </w:pPr>
            <w:ins w:id="1659" w:author="Verizon" w:date="2021-01-08T22:24:00Z">
              <w:r>
                <w:rPr>
                  <w:rFonts w:ascii="Arial" w:hAnsi="Arial" w:cs="Arial"/>
                  <w:sz w:val="18"/>
                  <w:szCs w:val="18"/>
                </w:rPr>
                <w:t>DC_n77A-n260H</w:t>
              </w:r>
            </w:ins>
          </w:p>
          <w:p w:rsidR="00BA2300" w:rsidRDefault="00BA2300" w:rsidP="00A54884">
            <w:pPr>
              <w:pStyle w:val="NoSpacing"/>
              <w:jc w:val="center"/>
              <w:rPr>
                <w:ins w:id="1660" w:author="Verizon" w:date="2021-01-08T22:24:00Z"/>
                <w:rFonts w:cs="Arial"/>
                <w:szCs w:val="18"/>
                <w:lang w:eastAsia="zh-CN"/>
              </w:rPr>
            </w:pPr>
            <w:ins w:id="1661" w:author="Verizon" w:date="2021-01-08T22:24:00Z">
              <w:r>
                <w:rPr>
                  <w:rFonts w:ascii="Arial" w:hAnsi="Arial" w:cs="Arial"/>
                  <w:sz w:val="18"/>
                  <w:szCs w:val="18"/>
                </w:rPr>
                <w:t>DC_n77A-n260I</w:t>
              </w:r>
            </w:ins>
          </w:p>
        </w:tc>
      </w:tr>
      <w:tr w:rsidR="004D1B33" w:rsidRPr="00EF5447" w:rsidTr="00296357">
        <w:trPr>
          <w:trHeight w:val="187"/>
          <w:jc w:val="center"/>
        </w:trPr>
        <w:tc>
          <w:tcPr>
            <w:tcW w:w="3823" w:type="dxa"/>
          </w:tcPr>
          <w:p w:rsidR="004D1B33" w:rsidRPr="00EF5447" w:rsidRDefault="004D1B33" w:rsidP="00296357">
            <w:pPr>
              <w:pStyle w:val="TAC"/>
              <w:rPr>
                <w:rFonts w:cs="Arial"/>
                <w:szCs w:val="18"/>
                <w:lang w:eastAsia="zh-CN"/>
              </w:rPr>
            </w:pPr>
            <w:r w:rsidRPr="00EF5447">
              <w:rPr>
                <w:rFonts w:cs="Arial"/>
                <w:szCs w:val="18"/>
                <w:lang w:eastAsia="zh-CN"/>
              </w:rPr>
              <w:lastRenderedPageBreak/>
              <w:t>DC_n77A-n261A</w:t>
            </w:r>
          </w:p>
          <w:p w:rsidR="004D1B33" w:rsidRPr="00EF5447" w:rsidRDefault="004D1B33" w:rsidP="00296357">
            <w:pPr>
              <w:pStyle w:val="TAC"/>
              <w:rPr>
                <w:rFonts w:eastAsia="Yu Mincho" w:cs="Arial"/>
                <w:szCs w:val="18"/>
              </w:rPr>
            </w:pPr>
            <w:r w:rsidRPr="00EF5447">
              <w:rPr>
                <w:rFonts w:eastAsia="Yu Mincho" w:cs="Arial"/>
                <w:szCs w:val="18"/>
              </w:rPr>
              <w:t>DC_n77A-n261G</w:t>
            </w:r>
          </w:p>
          <w:p w:rsidR="004D1B33" w:rsidRPr="00EF5447" w:rsidRDefault="004D1B33" w:rsidP="00296357">
            <w:pPr>
              <w:pStyle w:val="TAC"/>
              <w:rPr>
                <w:rFonts w:eastAsia="Yu Mincho" w:cs="Arial"/>
                <w:szCs w:val="18"/>
              </w:rPr>
            </w:pPr>
            <w:r w:rsidRPr="00EF5447">
              <w:rPr>
                <w:rFonts w:eastAsia="Yu Mincho" w:cs="Arial"/>
                <w:szCs w:val="18"/>
              </w:rPr>
              <w:t>DC_n77A-n261H</w:t>
            </w:r>
          </w:p>
          <w:p w:rsidR="004D1B33" w:rsidRPr="00EF5447" w:rsidRDefault="004D1B33" w:rsidP="00296357">
            <w:pPr>
              <w:pStyle w:val="TAC"/>
              <w:rPr>
                <w:rFonts w:eastAsia="Yu Mincho" w:cs="Arial"/>
                <w:szCs w:val="18"/>
              </w:rPr>
            </w:pPr>
            <w:r w:rsidRPr="00EF5447">
              <w:rPr>
                <w:rFonts w:eastAsia="Yu Mincho" w:cs="Arial"/>
                <w:szCs w:val="18"/>
              </w:rPr>
              <w:t>DC_n77A-n261I</w:t>
            </w:r>
          </w:p>
          <w:p w:rsidR="004D1B33" w:rsidRPr="00EF5447" w:rsidRDefault="004D1B33" w:rsidP="00296357">
            <w:pPr>
              <w:pStyle w:val="TAC"/>
              <w:rPr>
                <w:rFonts w:cs="Arial"/>
                <w:szCs w:val="18"/>
                <w:lang w:eastAsia="zh-CN"/>
              </w:rPr>
            </w:pPr>
            <w:r w:rsidRPr="00EF5447">
              <w:rPr>
                <w:rFonts w:cs="Arial"/>
                <w:szCs w:val="18"/>
                <w:lang w:eastAsia="zh-CN"/>
              </w:rPr>
              <w:t>DC_n77A-n261J</w:t>
            </w:r>
          </w:p>
          <w:p w:rsidR="004D1B33" w:rsidRPr="00EF5447" w:rsidRDefault="004D1B33" w:rsidP="00296357">
            <w:pPr>
              <w:pStyle w:val="TAC"/>
              <w:rPr>
                <w:rFonts w:cs="Arial"/>
                <w:szCs w:val="18"/>
                <w:lang w:eastAsia="zh-CN"/>
              </w:rPr>
            </w:pPr>
            <w:r w:rsidRPr="00EF5447">
              <w:rPr>
                <w:rFonts w:cs="Arial"/>
                <w:szCs w:val="18"/>
                <w:lang w:eastAsia="zh-CN"/>
              </w:rPr>
              <w:t>DC_n77A-n261K</w:t>
            </w:r>
          </w:p>
          <w:p w:rsidR="004D1B33" w:rsidRPr="00EF5447" w:rsidRDefault="004D1B33" w:rsidP="00296357">
            <w:pPr>
              <w:pStyle w:val="TAC"/>
              <w:rPr>
                <w:rFonts w:cs="Arial"/>
                <w:szCs w:val="18"/>
                <w:lang w:eastAsia="zh-CN"/>
              </w:rPr>
            </w:pPr>
            <w:r w:rsidRPr="00EF5447">
              <w:rPr>
                <w:rFonts w:cs="Arial"/>
                <w:szCs w:val="18"/>
                <w:lang w:eastAsia="zh-CN"/>
              </w:rPr>
              <w:t>DC_n77A-n261L</w:t>
            </w:r>
          </w:p>
          <w:p w:rsidR="004D1B33" w:rsidRPr="00EF5447" w:rsidRDefault="004D1B33" w:rsidP="00296357">
            <w:pPr>
              <w:pStyle w:val="TAC"/>
              <w:rPr>
                <w:lang w:eastAsia="zh-CN"/>
              </w:rPr>
            </w:pPr>
            <w:r w:rsidRPr="00EF5447">
              <w:rPr>
                <w:rFonts w:cs="Arial"/>
                <w:szCs w:val="18"/>
                <w:lang w:eastAsia="zh-CN"/>
              </w:rPr>
              <w:t>DC_n77A-n261M</w:t>
            </w:r>
          </w:p>
        </w:tc>
        <w:tc>
          <w:tcPr>
            <w:tcW w:w="3969" w:type="dxa"/>
          </w:tcPr>
          <w:p w:rsidR="004D1B33" w:rsidRPr="00EF5447" w:rsidRDefault="004D1B33" w:rsidP="00296357">
            <w:pPr>
              <w:pStyle w:val="TAC"/>
              <w:rPr>
                <w:rFonts w:cs="Arial"/>
                <w:szCs w:val="18"/>
                <w:lang w:eastAsia="zh-CN"/>
              </w:rPr>
            </w:pPr>
            <w:r w:rsidRPr="00EF5447">
              <w:rPr>
                <w:rFonts w:cs="Arial"/>
                <w:szCs w:val="18"/>
                <w:lang w:eastAsia="zh-CN"/>
              </w:rPr>
              <w:t>DC_n77A-n261A</w:t>
            </w:r>
          </w:p>
          <w:p w:rsidR="004D1B33" w:rsidRPr="00EF5447" w:rsidRDefault="004D1B33" w:rsidP="00296357">
            <w:pPr>
              <w:pStyle w:val="TAC"/>
              <w:rPr>
                <w:rFonts w:eastAsia="Yu Mincho" w:cs="Arial"/>
                <w:szCs w:val="18"/>
              </w:rPr>
            </w:pPr>
            <w:r w:rsidRPr="00EF5447">
              <w:rPr>
                <w:rFonts w:eastAsia="Yu Mincho" w:cs="Arial"/>
                <w:szCs w:val="18"/>
              </w:rPr>
              <w:t>DC_n77A-n261G</w:t>
            </w:r>
          </w:p>
          <w:p w:rsidR="004D1B33" w:rsidRPr="00EF5447" w:rsidRDefault="004D1B33" w:rsidP="00296357">
            <w:pPr>
              <w:pStyle w:val="TAC"/>
              <w:rPr>
                <w:rFonts w:eastAsia="Yu Mincho" w:cs="Arial"/>
                <w:szCs w:val="18"/>
              </w:rPr>
            </w:pPr>
            <w:r w:rsidRPr="00EF5447">
              <w:rPr>
                <w:rFonts w:eastAsia="Yu Mincho" w:cs="Arial"/>
                <w:szCs w:val="18"/>
              </w:rPr>
              <w:t>DC_n77A-n261H</w:t>
            </w:r>
          </w:p>
          <w:p w:rsidR="004D1B33" w:rsidRPr="00EF5447" w:rsidRDefault="004D1B33" w:rsidP="00296357">
            <w:pPr>
              <w:pStyle w:val="TAC"/>
              <w:rPr>
                <w:rFonts w:eastAsia="Yu Mincho" w:cs="Arial"/>
                <w:szCs w:val="18"/>
              </w:rPr>
            </w:pPr>
            <w:r w:rsidRPr="00EF5447">
              <w:rPr>
                <w:rFonts w:eastAsia="Yu Mincho" w:cs="Arial"/>
                <w:szCs w:val="18"/>
              </w:rPr>
              <w:t>DC_n77A-n261I</w:t>
            </w:r>
          </w:p>
          <w:p w:rsidR="004D1B33" w:rsidRPr="00EF5447" w:rsidRDefault="004D1B33" w:rsidP="00296357">
            <w:pPr>
              <w:pStyle w:val="TAC"/>
              <w:rPr>
                <w:rFonts w:cs="Arial"/>
                <w:szCs w:val="18"/>
                <w:lang w:eastAsia="zh-CN"/>
              </w:rPr>
            </w:pPr>
            <w:r w:rsidRPr="00EF5447">
              <w:rPr>
                <w:rFonts w:cs="Arial"/>
                <w:szCs w:val="18"/>
                <w:lang w:eastAsia="zh-CN"/>
              </w:rPr>
              <w:t>DC_n77A-n261J</w:t>
            </w:r>
          </w:p>
          <w:p w:rsidR="004D1B33" w:rsidRPr="00EF5447" w:rsidRDefault="004D1B33" w:rsidP="00296357">
            <w:pPr>
              <w:pStyle w:val="TAC"/>
              <w:rPr>
                <w:rFonts w:cs="Arial"/>
                <w:szCs w:val="18"/>
                <w:lang w:eastAsia="zh-CN"/>
              </w:rPr>
            </w:pPr>
            <w:r w:rsidRPr="00EF5447">
              <w:rPr>
                <w:rFonts w:cs="Arial"/>
                <w:szCs w:val="18"/>
                <w:lang w:eastAsia="zh-CN"/>
              </w:rPr>
              <w:t>DC_n77A-n261K</w:t>
            </w:r>
          </w:p>
          <w:p w:rsidR="004D1B33" w:rsidRPr="00EF5447" w:rsidRDefault="004D1B33" w:rsidP="00296357">
            <w:pPr>
              <w:pStyle w:val="TAC"/>
              <w:rPr>
                <w:rFonts w:cs="Arial"/>
                <w:szCs w:val="18"/>
                <w:lang w:eastAsia="zh-CN"/>
              </w:rPr>
            </w:pPr>
            <w:r w:rsidRPr="00EF5447">
              <w:rPr>
                <w:rFonts w:cs="Arial"/>
                <w:szCs w:val="18"/>
                <w:lang w:eastAsia="zh-CN"/>
              </w:rPr>
              <w:t>DC_n77A-n261L</w:t>
            </w:r>
          </w:p>
          <w:p w:rsidR="004D1B33" w:rsidRPr="00EF5447" w:rsidRDefault="004D1B33" w:rsidP="00296357">
            <w:pPr>
              <w:pStyle w:val="TAC"/>
              <w:rPr>
                <w:lang w:eastAsia="zh-CN"/>
              </w:rPr>
            </w:pPr>
            <w:r w:rsidRPr="00EF5447">
              <w:rPr>
                <w:rFonts w:cs="Arial"/>
                <w:szCs w:val="18"/>
                <w:lang w:eastAsia="zh-CN"/>
              </w:rPr>
              <w:t>DC_n77A-n261M</w:t>
            </w:r>
          </w:p>
        </w:tc>
      </w:tr>
      <w:tr w:rsidR="004D1B33" w:rsidRPr="00EF5447" w:rsidTr="00296357">
        <w:trPr>
          <w:trHeight w:val="187"/>
          <w:jc w:val="center"/>
        </w:trPr>
        <w:tc>
          <w:tcPr>
            <w:tcW w:w="3823" w:type="dxa"/>
          </w:tcPr>
          <w:p w:rsidR="004D1B33" w:rsidRPr="00EF5447" w:rsidRDefault="004D1B33" w:rsidP="00296357">
            <w:pPr>
              <w:pStyle w:val="TAC"/>
              <w:rPr>
                <w:rFonts w:cs="Arial"/>
                <w:szCs w:val="18"/>
                <w:lang w:eastAsia="zh-CN"/>
              </w:rPr>
            </w:pPr>
            <w:r w:rsidRPr="00EF5447">
              <w:rPr>
                <w:rFonts w:cs="Arial"/>
                <w:szCs w:val="18"/>
                <w:lang w:eastAsia="zh-CN"/>
              </w:rPr>
              <w:t>DC_n77A-n261(2A)</w:t>
            </w:r>
          </w:p>
          <w:p w:rsidR="004D1B33" w:rsidRPr="00EF5447" w:rsidRDefault="004D1B33" w:rsidP="00296357">
            <w:pPr>
              <w:pStyle w:val="TAC"/>
              <w:rPr>
                <w:rFonts w:cs="Arial"/>
                <w:szCs w:val="18"/>
                <w:lang w:eastAsia="zh-CN"/>
              </w:rPr>
            </w:pPr>
            <w:r w:rsidRPr="00EF5447">
              <w:rPr>
                <w:rFonts w:cs="Arial"/>
                <w:szCs w:val="18"/>
                <w:lang w:eastAsia="zh-CN"/>
              </w:rPr>
              <w:t>DC_n77A-n261(2G)</w:t>
            </w:r>
          </w:p>
          <w:p w:rsidR="004D1B33" w:rsidRPr="00EF5447" w:rsidRDefault="004D1B33" w:rsidP="00296357">
            <w:pPr>
              <w:pStyle w:val="TAC"/>
              <w:rPr>
                <w:rFonts w:cs="Arial"/>
                <w:szCs w:val="18"/>
                <w:lang w:eastAsia="zh-CN"/>
              </w:rPr>
            </w:pPr>
            <w:r w:rsidRPr="00EF5447">
              <w:rPr>
                <w:rFonts w:cs="Arial"/>
                <w:szCs w:val="18"/>
                <w:lang w:eastAsia="zh-CN"/>
              </w:rPr>
              <w:t>DC_n77A-n261(2H)</w:t>
            </w:r>
          </w:p>
          <w:p w:rsidR="004D1B33" w:rsidRPr="00EF5447" w:rsidRDefault="004D1B33" w:rsidP="00296357">
            <w:pPr>
              <w:pStyle w:val="TAC"/>
              <w:rPr>
                <w:rFonts w:cs="Arial"/>
                <w:szCs w:val="18"/>
                <w:lang w:eastAsia="zh-CN"/>
              </w:rPr>
            </w:pPr>
            <w:r w:rsidRPr="00EF5447">
              <w:rPr>
                <w:rFonts w:cs="Arial"/>
                <w:szCs w:val="18"/>
                <w:lang w:eastAsia="zh-CN"/>
              </w:rPr>
              <w:t>DC_n77A-n261(2I)</w:t>
            </w:r>
          </w:p>
          <w:p w:rsidR="004D1B33" w:rsidRPr="00EF5447" w:rsidRDefault="004D1B33" w:rsidP="00296357">
            <w:pPr>
              <w:pStyle w:val="TAC"/>
              <w:rPr>
                <w:rFonts w:cs="Arial"/>
                <w:szCs w:val="18"/>
                <w:lang w:eastAsia="zh-CN"/>
              </w:rPr>
            </w:pPr>
            <w:r w:rsidRPr="00EF5447">
              <w:rPr>
                <w:rFonts w:cs="Arial"/>
                <w:szCs w:val="18"/>
                <w:lang w:eastAsia="zh-CN"/>
              </w:rPr>
              <w:t>DC_n77A-n261(3A)</w:t>
            </w:r>
          </w:p>
          <w:p w:rsidR="004D1B33" w:rsidRPr="00EF5447" w:rsidRDefault="004D1B33" w:rsidP="00296357">
            <w:pPr>
              <w:pStyle w:val="TAC"/>
              <w:rPr>
                <w:lang w:eastAsia="zh-CN"/>
              </w:rPr>
            </w:pPr>
            <w:r w:rsidRPr="00EF5447">
              <w:rPr>
                <w:rFonts w:cs="Arial"/>
                <w:szCs w:val="18"/>
                <w:lang w:eastAsia="zh-CN"/>
              </w:rPr>
              <w:t>DC_n77A-n261(4A)</w:t>
            </w:r>
          </w:p>
        </w:tc>
        <w:tc>
          <w:tcPr>
            <w:tcW w:w="3969" w:type="dxa"/>
          </w:tcPr>
          <w:p w:rsidR="004D1B33" w:rsidRPr="00EF5447" w:rsidRDefault="004D1B33" w:rsidP="00296357">
            <w:pPr>
              <w:pStyle w:val="TAC"/>
              <w:rPr>
                <w:lang w:eastAsia="zh-CN"/>
              </w:rPr>
            </w:pPr>
            <w:r w:rsidRPr="00EF5447">
              <w:rPr>
                <w:rFonts w:cs="Arial"/>
                <w:szCs w:val="18"/>
                <w:lang w:eastAsia="zh-CN"/>
              </w:rPr>
              <w:t>DC_n77A-n261A</w:t>
            </w:r>
          </w:p>
        </w:tc>
      </w:tr>
      <w:tr w:rsidR="004D1B33" w:rsidRPr="00EF5447" w:rsidTr="00296357">
        <w:trPr>
          <w:trHeight w:val="187"/>
          <w:jc w:val="center"/>
        </w:trPr>
        <w:tc>
          <w:tcPr>
            <w:tcW w:w="3823" w:type="dxa"/>
          </w:tcPr>
          <w:p w:rsidR="004D1B33" w:rsidRPr="00EF5447" w:rsidRDefault="004D1B33" w:rsidP="00296357">
            <w:pPr>
              <w:pStyle w:val="TAC"/>
              <w:rPr>
                <w:rFonts w:cs="Arial"/>
                <w:szCs w:val="18"/>
                <w:lang w:eastAsia="zh-CN"/>
              </w:rPr>
            </w:pPr>
            <w:r w:rsidRPr="00EF5447">
              <w:rPr>
                <w:rFonts w:cs="Arial"/>
                <w:szCs w:val="18"/>
                <w:lang w:eastAsia="zh-CN"/>
              </w:rPr>
              <w:t>DC_n77A-n261(A-G)</w:t>
            </w:r>
          </w:p>
          <w:p w:rsidR="004D1B33" w:rsidRPr="00EF5447" w:rsidRDefault="004D1B33" w:rsidP="00296357">
            <w:pPr>
              <w:pStyle w:val="TAC"/>
              <w:rPr>
                <w:rFonts w:cs="Arial"/>
                <w:szCs w:val="18"/>
                <w:lang w:eastAsia="zh-CN"/>
              </w:rPr>
            </w:pPr>
            <w:r w:rsidRPr="00EF5447">
              <w:rPr>
                <w:rFonts w:cs="Arial"/>
                <w:szCs w:val="18"/>
                <w:lang w:eastAsia="zh-CN"/>
              </w:rPr>
              <w:t>DC_n77A-n261(A-H)</w:t>
            </w:r>
          </w:p>
          <w:p w:rsidR="004D1B33" w:rsidRPr="00EF5447" w:rsidRDefault="004D1B33" w:rsidP="00296357">
            <w:pPr>
              <w:pStyle w:val="TAC"/>
              <w:rPr>
                <w:rFonts w:cs="Arial"/>
                <w:szCs w:val="18"/>
                <w:lang w:eastAsia="zh-CN"/>
              </w:rPr>
            </w:pPr>
            <w:r w:rsidRPr="00EF5447">
              <w:rPr>
                <w:rFonts w:cs="Arial"/>
                <w:szCs w:val="18"/>
                <w:lang w:eastAsia="zh-CN"/>
              </w:rPr>
              <w:t>DC_n77A-n261(A-I)</w:t>
            </w:r>
          </w:p>
          <w:p w:rsidR="004D1B33" w:rsidRPr="00EF5447" w:rsidRDefault="004D1B33" w:rsidP="00296357">
            <w:pPr>
              <w:pStyle w:val="TAC"/>
              <w:rPr>
                <w:rFonts w:cs="Arial"/>
                <w:szCs w:val="18"/>
                <w:lang w:eastAsia="zh-CN"/>
              </w:rPr>
            </w:pPr>
            <w:r w:rsidRPr="00EF5447">
              <w:rPr>
                <w:rFonts w:cs="Arial"/>
                <w:szCs w:val="18"/>
                <w:lang w:eastAsia="zh-CN"/>
              </w:rPr>
              <w:t>DC_n77A-n261(G-H)</w:t>
            </w:r>
          </w:p>
          <w:p w:rsidR="004D1B33" w:rsidRPr="00EF5447" w:rsidRDefault="004D1B33" w:rsidP="00296357">
            <w:pPr>
              <w:pStyle w:val="TAC"/>
              <w:rPr>
                <w:rFonts w:cs="Arial"/>
                <w:szCs w:val="18"/>
                <w:lang w:eastAsia="zh-CN"/>
              </w:rPr>
            </w:pPr>
            <w:r w:rsidRPr="00EF5447">
              <w:rPr>
                <w:rFonts w:cs="Arial"/>
                <w:szCs w:val="18"/>
                <w:lang w:eastAsia="zh-CN"/>
              </w:rPr>
              <w:t>DC_n77A-n261(G-I)</w:t>
            </w:r>
          </w:p>
          <w:p w:rsidR="004D1B33" w:rsidRDefault="004D1B33" w:rsidP="00296357">
            <w:pPr>
              <w:pStyle w:val="TAC"/>
              <w:rPr>
                <w:rFonts w:cs="Arial"/>
                <w:szCs w:val="18"/>
                <w:lang w:eastAsia="zh-CN"/>
              </w:rPr>
            </w:pPr>
            <w:r w:rsidRPr="00EF5447">
              <w:rPr>
                <w:rFonts w:cs="Arial"/>
                <w:szCs w:val="18"/>
                <w:lang w:eastAsia="zh-CN"/>
              </w:rPr>
              <w:t>DC_n77A-n261(H-I)</w:t>
            </w:r>
          </w:p>
          <w:p w:rsidR="004D1B33" w:rsidRDefault="004D1B33" w:rsidP="00296357">
            <w:pPr>
              <w:pStyle w:val="TAC"/>
              <w:rPr>
                <w:rFonts w:cs="Arial"/>
                <w:szCs w:val="18"/>
              </w:rPr>
            </w:pPr>
            <w:r>
              <w:rPr>
                <w:rFonts w:cs="Arial"/>
                <w:szCs w:val="18"/>
              </w:rPr>
              <w:t>DC_n77A-n261(A-J)</w:t>
            </w:r>
          </w:p>
          <w:p w:rsidR="004D1B33" w:rsidRDefault="004D1B33" w:rsidP="00296357">
            <w:pPr>
              <w:pStyle w:val="TAC"/>
              <w:rPr>
                <w:rFonts w:cs="Arial"/>
                <w:szCs w:val="18"/>
              </w:rPr>
            </w:pPr>
            <w:r>
              <w:rPr>
                <w:rFonts w:cs="Arial"/>
                <w:szCs w:val="18"/>
              </w:rPr>
              <w:t>DC_n77A-n261(A-K)</w:t>
            </w:r>
          </w:p>
          <w:p w:rsidR="004D1B33" w:rsidRDefault="004D1B33" w:rsidP="00296357">
            <w:pPr>
              <w:pStyle w:val="TAC"/>
              <w:rPr>
                <w:rFonts w:cs="Arial"/>
                <w:szCs w:val="18"/>
              </w:rPr>
            </w:pPr>
            <w:r>
              <w:rPr>
                <w:rFonts w:cs="Arial"/>
                <w:szCs w:val="18"/>
              </w:rPr>
              <w:t>DC_n77A-n261(A-L)</w:t>
            </w:r>
          </w:p>
          <w:p w:rsidR="004D1B33" w:rsidRDefault="004D1B33" w:rsidP="00296357">
            <w:pPr>
              <w:pStyle w:val="TAC"/>
              <w:rPr>
                <w:rFonts w:cs="Arial"/>
                <w:szCs w:val="18"/>
              </w:rPr>
            </w:pPr>
            <w:r>
              <w:rPr>
                <w:rFonts w:cs="Arial"/>
                <w:szCs w:val="18"/>
              </w:rPr>
              <w:t>DC_n77A-n261(A-G-H)</w:t>
            </w:r>
          </w:p>
          <w:p w:rsidR="004D1B33" w:rsidRDefault="004D1B33" w:rsidP="00296357">
            <w:pPr>
              <w:pStyle w:val="TAC"/>
              <w:rPr>
                <w:rFonts w:cs="Arial"/>
                <w:szCs w:val="18"/>
              </w:rPr>
            </w:pPr>
            <w:r>
              <w:rPr>
                <w:rFonts w:cs="Arial"/>
                <w:szCs w:val="18"/>
              </w:rPr>
              <w:t>DC_n77A-n261(A-G-I)</w:t>
            </w:r>
          </w:p>
          <w:p w:rsidR="004D1B33" w:rsidRDefault="004D1B33" w:rsidP="00296357">
            <w:pPr>
              <w:pStyle w:val="TAC"/>
              <w:rPr>
                <w:rFonts w:cs="Arial"/>
                <w:szCs w:val="18"/>
              </w:rPr>
            </w:pPr>
            <w:r>
              <w:rPr>
                <w:rFonts w:cs="Arial"/>
                <w:szCs w:val="18"/>
              </w:rPr>
              <w:t>DC_n77A-n261(2A-H)</w:t>
            </w:r>
          </w:p>
          <w:p w:rsidR="004D1B33" w:rsidRDefault="004D1B33" w:rsidP="00296357">
            <w:pPr>
              <w:pStyle w:val="TAC"/>
              <w:rPr>
                <w:rFonts w:cs="Arial"/>
                <w:szCs w:val="18"/>
              </w:rPr>
            </w:pPr>
            <w:r>
              <w:rPr>
                <w:rFonts w:cs="Arial"/>
                <w:szCs w:val="18"/>
              </w:rPr>
              <w:t>DC_n77A-n261(2A-G)</w:t>
            </w:r>
          </w:p>
          <w:p w:rsidR="004D1B33" w:rsidRDefault="004D1B33" w:rsidP="00296357">
            <w:pPr>
              <w:pStyle w:val="TAC"/>
              <w:rPr>
                <w:rFonts w:cs="Arial"/>
                <w:szCs w:val="18"/>
              </w:rPr>
            </w:pPr>
            <w:r>
              <w:rPr>
                <w:rFonts w:cs="Arial"/>
                <w:szCs w:val="18"/>
              </w:rPr>
              <w:t>DC_n77A-n261(2A-I)</w:t>
            </w:r>
          </w:p>
          <w:p w:rsidR="004D1B33" w:rsidRPr="00EF5447" w:rsidRDefault="004D1B33" w:rsidP="00296357">
            <w:pPr>
              <w:pStyle w:val="TAC"/>
              <w:rPr>
                <w:lang w:eastAsia="zh-CN"/>
              </w:rPr>
            </w:pPr>
            <w:r>
              <w:rPr>
                <w:rFonts w:cs="Arial"/>
                <w:szCs w:val="18"/>
              </w:rPr>
              <w:t>DC_n77A-n261(A-2G</w:t>
            </w:r>
          </w:p>
        </w:tc>
        <w:tc>
          <w:tcPr>
            <w:tcW w:w="3969" w:type="dxa"/>
          </w:tcPr>
          <w:p w:rsidR="004D1B33" w:rsidRDefault="004D1B33" w:rsidP="00296357">
            <w:pPr>
              <w:pStyle w:val="TAC"/>
              <w:rPr>
                <w:rFonts w:cs="Arial"/>
                <w:szCs w:val="18"/>
                <w:lang w:eastAsia="zh-CN"/>
              </w:rPr>
            </w:pPr>
            <w:r w:rsidRPr="00EF5447">
              <w:rPr>
                <w:rFonts w:cs="Arial"/>
                <w:szCs w:val="18"/>
                <w:lang w:eastAsia="zh-CN"/>
              </w:rPr>
              <w:t>DC_n77A-n261A</w:t>
            </w:r>
          </w:p>
          <w:p w:rsidR="004D1B33" w:rsidRDefault="004D1B33" w:rsidP="00296357">
            <w:pPr>
              <w:pStyle w:val="TAC"/>
              <w:rPr>
                <w:rFonts w:cs="Arial"/>
                <w:szCs w:val="18"/>
              </w:rPr>
            </w:pPr>
            <w:r>
              <w:rPr>
                <w:rFonts w:cs="Arial"/>
                <w:szCs w:val="18"/>
              </w:rPr>
              <w:t>DC_n77A-n261G</w:t>
            </w:r>
          </w:p>
          <w:p w:rsidR="004D1B33" w:rsidRDefault="004D1B33" w:rsidP="00296357">
            <w:pPr>
              <w:pStyle w:val="TAC"/>
              <w:rPr>
                <w:rFonts w:cs="Arial"/>
                <w:szCs w:val="18"/>
              </w:rPr>
            </w:pPr>
            <w:r>
              <w:rPr>
                <w:rFonts w:cs="Arial"/>
                <w:szCs w:val="18"/>
              </w:rPr>
              <w:t>DC_n77A-n261H</w:t>
            </w:r>
          </w:p>
          <w:p w:rsidR="004D1B33" w:rsidRPr="00EF5447" w:rsidRDefault="004D1B33" w:rsidP="00296357">
            <w:pPr>
              <w:pStyle w:val="TAC"/>
              <w:rPr>
                <w:lang w:eastAsia="zh-CN"/>
              </w:rPr>
            </w:pPr>
            <w:r>
              <w:rPr>
                <w:rFonts w:cs="Arial"/>
                <w:szCs w:val="18"/>
              </w:rPr>
              <w:t>DC_n77A-n261I</w:t>
            </w:r>
          </w:p>
        </w:tc>
      </w:tr>
      <w:tr w:rsidR="00CD0911" w:rsidTr="00A54884">
        <w:tblPrEx>
          <w:tblLook w:val="04A0" w:firstRow="1" w:lastRow="0" w:firstColumn="1" w:lastColumn="0" w:noHBand="0" w:noVBand="1"/>
        </w:tblPrEx>
        <w:trPr>
          <w:trHeight w:val="207"/>
          <w:jc w:val="center"/>
          <w:ins w:id="1662" w:author="Verizon" w:date="2021-01-08T22:24:00Z"/>
        </w:trPr>
        <w:tc>
          <w:tcPr>
            <w:tcW w:w="3823" w:type="dxa"/>
            <w:vAlign w:val="center"/>
          </w:tcPr>
          <w:p w:rsidR="00CD0911" w:rsidRDefault="00CD0911" w:rsidP="00A54884">
            <w:pPr>
              <w:pStyle w:val="NoSpacing"/>
              <w:jc w:val="center"/>
              <w:rPr>
                <w:ins w:id="1663" w:author="Verizon" w:date="2021-01-08T22:24:00Z"/>
                <w:rFonts w:ascii="Arial" w:hAnsi="Arial" w:cs="Arial"/>
                <w:sz w:val="18"/>
                <w:szCs w:val="18"/>
              </w:rPr>
            </w:pPr>
            <w:ins w:id="1664" w:author="Verizon" w:date="2021-01-08T22:24:00Z">
              <w:r>
                <w:rPr>
                  <w:rFonts w:ascii="Arial" w:hAnsi="Arial" w:cs="Arial"/>
                  <w:sz w:val="18"/>
                  <w:szCs w:val="18"/>
                </w:rPr>
                <w:t>DC_n77C-n261A</w:t>
              </w:r>
            </w:ins>
          </w:p>
          <w:p w:rsidR="00CD0911" w:rsidRDefault="00CD0911" w:rsidP="00A54884">
            <w:pPr>
              <w:pStyle w:val="NoSpacing"/>
              <w:jc w:val="center"/>
              <w:rPr>
                <w:ins w:id="1665" w:author="Verizon" w:date="2021-01-08T22:24:00Z"/>
                <w:rFonts w:ascii="Arial" w:hAnsi="Arial" w:cs="Arial"/>
                <w:sz w:val="18"/>
                <w:szCs w:val="18"/>
              </w:rPr>
            </w:pPr>
            <w:ins w:id="1666" w:author="Verizon" w:date="2021-01-08T22:24:00Z">
              <w:r>
                <w:rPr>
                  <w:rFonts w:ascii="Arial" w:hAnsi="Arial" w:cs="Arial"/>
                  <w:sz w:val="18"/>
                  <w:szCs w:val="18"/>
                </w:rPr>
                <w:t>DC_n77C-n261I</w:t>
              </w:r>
            </w:ins>
          </w:p>
          <w:p w:rsidR="00CD0911" w:rsidRDefault="00CD0911" w:rsidP="00A54884">
            <w:pPr>
              <w:pStyle w:val="NoSpacing"/>
              <w:jc w:val="center"/>
              <w:rPr>
                <w:ins w:id="1667" w:author="Verizon" w:date="2021-01-08T22:24:00Z"/>
                <w:rFonts w:ascii="Arial" w:hAnsi="Arial" w:cs="Arial"/>
                <w:sz w:val="18"/>
                <w:szCs w:val="18"/>
              </w:rPr>
            </w:pPr>
            <w:ins w:id="1668" w:author="Verizon" w:date="2021-01-08T22:24:00Z">
              <w:r>
                <w:rPr>
                  <w:rFonts w:ascii="Arial" w:hAnsi="Arial" w:cs="Arial"/>
                  <w:sz w:val="18"/>
                  <w:szCs w:val="18"/>
                </w:rPr>
                <w:t>DC_n77C-n261J</w:t>
              </w:r>
            </w:ins>
          </w:p>
          <w:p w:rsidR="00CD0911" w:rsidRDefault="00CD0911" w:rsidP="00A54884">
            <w:pPr>
              <w:pStyle w:val="NoSpacing"/>
              <w:jc w:val="center"/>
              <w:rPr>
                <w:ins w:id="1669" w:author="Verizon" w:date="2021-01-08T22:24:00Z"/>
                <w:rFonts w:ascii="Arial" w:hAnsi="Arial" w:cs="Arial"/>
                <w:sz w:val="18"/>
                <w:szCs w:val="18"/>
              </w:rPr>
            </w:pPr>
            <w:ins w:id="1670" w:author="Verizon" w:date="2021-01-08T22:24:00Z">
              <w:r>
                <w:rPr>
                  <w:rFonts w:ascii="Arial" w:hAnsi="Arial" w:cs="Arial"/>
                  <w:sz w:val="18"/>
                  <w:szCs w:val="18"/>
                </w:rPr>
                <w:t>DC_n77C-n261K</w:t>
              </w:r>
            </w:ins>
          </w:p>
          <w:p w:rsidR="00CD0911" w:rsidRDefault="00CD0911" w:rsidP="00A54884">
            <w:pPr>
              <w:pStyle w:val="NoSpacing"/>
              <w:jc w:val="center"/>
              <w:rPr>
                <w:ins w:id="1671" w:author="Verizon" w:date="2021-01-08T22:24:00Z"/>
                <w:rFonts w:ascii="Arial" w:hAnsi="Arial" w:cs="Arial"/>
                <w:sz w:val="18"/>
                <w:szCs w:val="18"/>
              </w:rPr>
            </w:pPr>
            <w:ins w:id="1672" w:author="Verizon" w:date="2021-01-08T22:24:00Z">
              <w:r>
                <w:rPr>
                  <w:rFonts w:ascii="Arial" w:hAnsi="Arial" w:cs="Arial"/>
                  <w:sz w:val="18"/>
                  <w:szCs w:val="18"/>
                </w:rPr>
                <w:t>DC_n77C-n261L</w:t>
              </w:r>
            </w:ins>
          </w:p>
          <w:p w:rsidR="00CD0911" w:rsidRDefault="00CD0911" w:rsidP="00A54884">
            <w:pPr>
              <w:pStyle w:val="NoSpacing"/>
              <w:jc w:val="center"/>
              <w:rPr>
                <w:ins w:id="1673" w:author="Verizon" w:date="2021-01-08T22:24:00Z"/>
                <w:rFonts w:cs="Arial"/>
                <w:szCs w:val="18"/>
                <w:lang w:eastAsia="zh-CN"/>
              </w:rPr>
            </w:pPr>
            <w:ins w:id="1674" w:author="Verizon" w:date="2021-01-08T22:24:00Z">
              <w:r>
                <w:rPr>
                  <w:rFonts w:ascii="Arial" w:hAnsi="Arial" w:cs="Arial"/>
                  <w:sz w:val="18"/>
                  <w:szCs w:val="18"/>
                </w:rPr>
                <w:t>DC_n77C-n261M</w:t>
              </w:r>
            </w:ins>
          </w:p>
        </w:tc>
        <w:tc>
          <w:tcPr>
            <w:tcW w:w="3969" w:type="dxa"/>
            <w:vAlign w:val="center"/>
          </w:tcPr>
          <w:p w:rsidR="00CD0911" w:rsidRDefault="00CD0911" w:rsidP="00A54884">
            <w:pPr>
              <w:pStyle w:val="NoSpacing"/>
              <w:jc w:val="center"/>
              <w:rPr>
                <w:ins w:id="1675" w:author="Verizon" w:date="2021-01-08T22:24:00Z"/>
                <w:rFonts w:ascii="Arial" w:hAnsi="Arial" w:cs="Arial"/>
                <w:sz w:val="18"/>
                <w:szCs w:val="18"/>
              </w:rPr>
            </w:pPr>
            <w:ins w:id="1676" w:author="Verizon" w:date="2021-01-08T22:24:00Z">
              <w:r>
                <w:rPr>
                  <w:rFonts w:ascii="Arial" w:hAnsi="Arial" w:cs="Arial"/>
                  <w:sz w:val="18"/>
                  <w:szCs w:val="18"/>
                </w:rPr>
                <w:t>DC_n77A-n26</w:t>
              </w:r>
            </w:ins>
            <w:ins w:id="1677" w:author="Verizon" w:date="2021-01-08T22:30:00Z">
              <w:r>
                <w:rPr>
                  <w:rFonts w:ascii="Arial" w:hAnsi="Arial" w:cs="Arial"/>
                  <w:sz w:val="18"/>
                  <w:szCs w:val="18"/>
                </w:rPr>
                <w:t>1</w:t>
              </w:r>
            </w:ins>
            <w:ins w:id="1678" w:author="Verizon" w:date="2021-01-08T22:24:00Z">
              <w:r>
                <w:rPr>
                  <w:rFonts w:ascii="Arial" w:hAnsi="Arial" w:cs="Arial"/>
                  <w:sz w:val="18"/>
                  <w:szCs w:val="18"/>
                </w:rPr>
                <w:t>A</w:t>
              </w:r>
            </w:ins>
          </w:p>
          <w:p w:rsidR="00CD0911" w:rsidRDefault="00CD0911" w:rsidP="00A54884">
            <w:pPr>
              <w:pStyle w:val="NoSpacing"/>
              <w:jc w:val="center"/>
              <w:rPr>
                <w:ins w:id="1679" w:author="Verizon" w:date="2021-01-08T22:24:00Z"/>
                <w:rFonts w:ascii="Arial" w:hAnsi="Arial" w:cs="Arial"/>
                <w:sz w:val="18"/>
                <w:szCs w:val="18"/>
              </w:rPr>
            </w:pPr>
            <w:ins w:id="1680" w:author="Verizon" w:date="2021-01-08T22:24:00Z">
              <w:r>
                <w:rPr>
                  <w:rFonts w:ascii="Arial" w:hAnsi="Arial" w:cs="Arial"/>
                  <w:sz w:val="18"/>
                  <w:szCs w:val="18"/>
                </w:rPr>
                <w:t>DC_n77A-n26</w:t>
              </w:r>
            </w:ins>
            <w:ins w:id="1681" w:author="Verizon" w:date="2021-01-08T22:30:00Z">
              <w:r>
                <w:rPr>
                  <w:rFonts w:ascii="Arial" w:hAnsi="Arial" w:cs="Arial"/>
                  <w:sz w:val="18"/>
                  <w:szCs w:val="18"/>
                </w:rPr>
                <w:t>1</w:t>
              </w:r>
            </w:ins>
            <w:ins w:id="1682" w:author="Verizon" w:date="2021-01-08T22:24:00Z">
              <w:r>
                <w:rPr>
                  <w:rFonts w:ascii="Arial" w:hAnsi="Arial" w:cs="Arial"/>
                  <w:sz w:val="18"/>
                  <w:szCs w:val="18"/>
                </w:rPr>
                <w:t>G</w:t>
              </w:r>
            </w:ins>
          </w:p>
          <w:p w:rsidR="00CD0911" w:rsidRDefault="00CD0911" w:rsidP="00A54884">
            <w:pPr>
              <w:pStyle w:val="NoSpacing"/>
              <w:jc w:val="center"/>
              <w:rPr>
                <w:ins w:id="1683" w:author="Verizon" w:date="2021-01-08T22:24:00Z"/>
                <w:rFonts w:ascii="Arial" w:hAnsi="Arial" w:cs="Arial"/>
                <w:sz w:val="18"/>
                <w:szCs w:val="18"/>
              </w:rPr>
            </w:pPr>
            <w:ins w:id="1684" w:author="Verizon" w:date="2021-01-08T22:24:00Z">
              <w:r>
                <w:rPr>
                  <w:rFonts w:ascii="Arial" w:hAnsi="Arial" w:cs="Arial"/>
                  <w:sz w:val="18"/>
                  <w:szCs w:val="18"/>
                </w:rPr>
                <w:t>DC_n77A-n26</w:t>
              </w:r>
            </w:ins>
            <w:ins w:id="1685" w:author="Verizon" w:date="2021-01-08T22:30:00Z">
              <w:r>
                <w:rPr>
                  <w:rFonts w:ascii="Arial" w:hAnsi="Arial" w:cs="Arial"/>
                  <w:sz w:val="18"/>
                  <w:szCs w:val="18"/>
                </w:rPr>
                <w:t>1</w:t>
              </w:r>
            </w:ins>
            <w:ins w:id="1686" w:author="Verizon" w:date="2021-01-08T22:24:00Z">
              <w:r>
                <w:rPr>
                  <w:rFonts w:ascii="Arial" w:hAnsi="Arial" w:cs="Arial"/>
                  <w:sz w:val="18"/>
                  <w:szCs w:val="18"/>
                </w:rPr>
                <w:t>H</w:t>
              </w:r>
            </w:ins>
          </w:p>
          <w:p w:rsidR="00CD0911" w:rsidRDefault="00CD0911" w:rsidP="00A54884">
            <w:pPr>
              <w:pStyle w:val="NoSpacing"/>
              <w:jc w:val="center"/>
              <w:rPr>
                <w:ins w:id="1687" w:author="Verizon" w:date="2021-01-08T22:24:00Z"/>
                <w:rFonts w:cs="Arial"/>
                <w:szCs w:val="18"/>
                <w:lang w:eastAsia="zh-CN"/>
              </w:rPr>
            </w:pPr>
            <w:ins w:id="1688" w:author="Verizon" w:date="2021-01-08T22:24:00Z">
              <w:r>
                <w:rPr>
                  <w:rFonts w:ascii="Arial" w:hAnsi="Arial" w:cs="Arial"/>
                  <w:sz w:val="18"/>
                  <w:szCs w:val="18"/>
                </w:rPr>
                <w:t>DC_n77A-n26</w:t>
              </w:r>
            </w:ins>
            <w:ins w:id="1689" w:author="Verizon" w:date="2021-01-08T22:30:00Z">
              <w:r>
                <w:rPr>
                  <w:rFonts w:ascii="Arial" w:hAnsi="Arial" w:cs="Arial"/>
                  <w:sz w:val="18"/>
                  <w:szCs w:val="18"/>
                </w:rPr>
                <w:t>1</w:t>
              </w:r>
            </w:ins>
            <w:ins w:id="1690" w:author="Verizon" w:date="2021-01-08T22:24:00Z">
              <w:r>
                <w:rPr>
                  <w:rFonts w:ascii="Arial" w:hAnsi="Arial" w:cs="Arial"/>
                  <w:sz w:val="18"/>
                  <w:szCs w:val="18"/>
                </w:rPr>
                <w:t>I</w:t>
              </w:r>
            </w:ins>
          </w:p>
        </w:tc>
      </w:tr>
      <w:tr w:rsidR="004D1B33" w:rsidRPr="00EF5447" w:rsidTr="00296357">
        <w:trPr>
          <w:trHeight w:val="187"/>
          <w:jc w:val="center"/>
        </w:trPr>
        <w:tc>
          <w:tcPr>
            <w:tcW w:w="3823" w:type="dxa"/>
          </w:tcPr>
          <w:p w:rsidR="004D1B33" w:rsidRPr="00EF5447" w:rsidRDefault="004D1B33" w:rsidP="00296357">
            <w:pPr>
              <w:pStyle w:val="TAC"/>
            </w:pPr>
            <w:r w:rsidRPr="00EF5447">
              <w:rPr>
                <w:lang w:eastAsia="zh-CN"/>
              </w:rPr>
              <w:lastRenderedPageBreak/>
              <w:t>DC</w:t>
            </w:r>
            <w:r w:rsidRPr="00EF5447">
              <w:t>_n7</w:t>
            </w:r>
            <w:r w:rsidRPr="00EF5447">
              <w:rPr>
                <w:lang w:eastAsia="zh-CN"/>
              </w:rPr>
              <w:t>8</w:t>
            </w:r>
            <w:r w:rsidRPr="00EF5447">
              <w:t>A-n257A</w:t>
            </w:r>
          </w:p>
          <w:p w:rsidR="004D1B33" w:rsidRPr="00EF5447" w:rsidRDefault="004D1B33" w:rsidP="00296357">
            <w:pPr>
              <w:pStyle w:val="TAC"/>
            </w:pPr>
            <w:r w:rsidRPr="00EF5447">
              <w:rPr>
                <w:lang w:eastAsia="zh-CN"/>
              </w:rPr>
              <w:t>DC</w:t>
            </w:r>
            <w:r w:rsidRPr="00EF5447">
              <w:t>_n7</w:t>
            </w:r>
            <w:r w:rsidRPr="00EF5447">
              <w:rPr>
                <w:lang w:eastAsia="zh-CN"/>
              </w:rPr>
              <w:t>8</w:t>
            </w:r>
            <w:r w:rsidRPr="00EF5447">
              <w:t>A-n257</w:t>
            </w:r>
            <w:r w:rsidRPr="00EF5447">
              <w:rPr>
                <w:lang w:eastAsia="zh-CN"/>
              </w:rPr>
              <w:t>D</w:t>
            </w:r>
          </w:p>
          <w:p w:rsidR="004D1B33" w:rsidRPr="00EF5447" w:rsidRDefault="004D1B33" w:rsidP="00296357">
            <w:pPr>
              <w:pStyle w:val="TAC"/>
            </w:pPr>
            <w:r w:rsidRPr="00EF5447">
              <w:rPr>
                <w:lang w:eastAsia="zh-CN"/>
              </w:rPr>
              <w:t>DC</w:t>
            </w:r>
            <w:r w:rsidRPr="00EF5447">
              <w:t>_n7</w:t>
            </w:r>
            <w:r w:rsidRPr="00EF5447">
              <w:rPr>
                <w:lang w:eastAsia="zh-CN"/>
              </w:rPr>
              <w:t>8</w:t>
            </w:r>
            <w:r w:rsidRPr="00EF5447">
              <w:t>A-n257</w:t>
            </w:r>
            <w:r w:rsidRPr="00EF5447">
              <w:rPr>
                <w:lang w:eastAsia="zh-CN"/>
              </w:rPr>
              <w:t>E</w:t>
            </w:r>
          </w:p>
          <w:p w:rsidR="004D1B33" w:rsidRPr="00EF5447" w:rsidRDefault="004D1B33" w:rsidP="00296357">
            <w:pPr>
              <w:pStyle w:val="TAC"/>
            </w:pPr>
            <w:r w:rsidRPr="00EF5447">
              <w:rPr>
                <w:lang w:eastAsia="zh-CN"/>
              </w:rPr>
              <w:t>DC</w:t>
            </w:r>
            <w:r w:rsidRPr="00EF5447">
              <w:t>_n7</w:t>
            </w:r>
            <w:r w:rsidRPr="00EF5447">
              <w:rPr>
                <w:lang w:eastAsia="zh-CN"/>
              </w:rPr>
              <w:t>8</w:t>
            </w:r>
            <w:r w:rsidRPr="00EF5447">
              <w:t>A-n257</w:t>
            </w:r>
            <w:r w:rsidRPr="00EF5447">
              <w:rPr>
                <w:lang w:eastAsia="zh-CN"/>
              </w:rPr>
              <w:t>F</w:t>
            </w:r>
          </w:p>
          <w:p w:rsidR="004D1B33" w:rsidRPr="00EF5447" w:rsidRDefault="004D1B33" w:rsidP="00296357">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rsidR="004D1B33" w:rsidRPr="00EF5447" w:rsidRDefault="004D1B33" w:rsidP="00296357">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rsidR="004D1B33" w:rsidRPr="00EF5447" w:rsidRDefault="004D1B33" w:rsidP="00296357">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rsidR="004D1B33" w:rsidRPr="00EF5447" w:rsidRDefault="004D1B33" w:rsidP="00296357">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rsidR="004D1B33" w:rsidRPr="00EF5447" w:rsidRDefault="004D1B33" w:rsidP="00296357">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rsidR="004D1B33" w:rsidRPr="00EF5447" w:rsidRDefault="004D1B33" w:rsidP="00296357">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rsidR="004D1B33" w:rsidRPr="00EF5447" w:rsidRDefault="004D1B33" w:rsidP="00296357">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rsidR="004D1B33" w:rsidRPr="00EF5447" w:rsidRDefault="004D1B33" w:rsidP="00296357">
            <w:pPr>
              <w:pStyle w:val="TAC"/>
            </w:pPr>
            <w:r w:rsidRPr="00EF5447">
              <w:rPr>
                <w:lang w:eastAsia="zh-CN"/>
              </w:rPr>
              <w:t>DC</w:t>
            </w:r>
            <w:r w:rsidRPr="00EF5447">
              <w:t>_n7</w:t>
            </w:r>
            <w:r w:rsidRPr="00EF5447">
              <w:rPr>
                <w:lang w:eastAsia="zh-CN"/>
              </w:rPr>
              <w:t>8C</w:t>
            </w:r>
            <w:r w:rsidRPr="00EF5447">
              <w:t>-n257A</w:t>
            </w:r>
          </w:p>
          <w:p w:rsidR="004D1B33" w:rsidRPr="002B5601" w:rsidRDefault="004D1B33" w:rsidP="00296357">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rsidR="004D1B33" w:rsidRPr="002B5601" w:rsidRDefault="004D1B33" w:rsidP="00296357">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rsidR="004D1B33" w:rsidRPr="00EF5447" w:rsidRDefault="004D1B33" w:rsidP="00296357">
            <w:pPr>
              <w:pStyle w:val="TAC"/>
              <w:rPr>
                <w:b/>
                <w:bCs/>
                <w:lang w:eastAsia="zh-CN"/>
              </w:rPr>
            </w:pPr>
            <w:r w:rsidRPr="00EF5447">
              <w:rPr>
                <w:lang w:eastAsia="zh-CN"/>
              </w:rPr>
              <w:t>DC</w:t>
            </w:r>
            <w:r w:rsidRPr="00EF5447">
              <w:t>_n7</w:t>
            </w:r>
            <w:r w:rsidRPr="00EF5447">
              <w:rPr>
                <w:lang w:eastAsia="zh-CN"/>
              </w:rPr>
              <w:t>8C</w:t>
            </w:r>
            <w:r w:rsidRPr="00EF5447">
              <w:t>-n257</w:t>
            </w:r>
            <w:r w:rsidRPr="00EF5447">
              <w:rPr>
                <w:lang w:eastAsia="zh-CN"/>
              </w:rPr>
              <w:t>F</w:t>
            </w:r>
          </w:p>
        </w:tc>
        <w:tc>
          <w:tcPr>
            <w:tcW w:w="3969" w:type="dxa"/>
          </w:tcPr>
          <w:p w:rsidR="004D1B33" w:rsidRPr="00EF5447" w:rsidRDefault="004D1B33" w:rsidP="00296357">
            <w:pPr>
              <w:pStyle w:val="TAC"/>
            </w:pPr>
            <w:r w:rsidRPr="00EF5447">
              <w:rPr>
                <w:lang w:eastAsia="zh-CN"/>
              </w:rPr>
              <w:t>DC</w:t>
            </w:r>
            <w:r w:rsidRPr="00EF5447">
              <w:t>_n7</w:t>
            </w:r>
            <w:r w:rsidRPr="00EF5447">
              <w:rPr>
                <w:lang w:eastAsia="zh-CN"/>
              </w:rPr>
              <w:t>8</w:t>
            </w:r>
            <w:r w:rsidRPr="00EF5447">
              <w:t>A-n257A</w:t>
            </w:r>
          </w:p>
          <w:p w:rsidR="004D1B33" w:rsidRPr="00EF5447" w:rsidRDefault="004D1B33" w:rsidP="00296357">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rsidR="004D1B33" w:rsidRPr="00EF5447" w:rsidRDefault="004D1B33" w:rsidP="00296357">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rsidR="004D1B33" w:rsidRPr="00EF5447" w:rsidRDefault="004D1B33" w:rsidP="00296357">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4D1B33" w:rsidRPr="00EF5447" w:rsidTr="00296357">
        <w:trPr>
          <w:trHeight w:val="187"/>
          <w:jc w:val="center"/>
        </w:trPr>
        <w:tc>
          <w:tcPr>
            <w:tcW w:w="3823" w:type="dxa"/>
          </w:tcPr>
          <w:p w:rsidR="004D1B33" w:rsidRDefault="004D1B33" w:rsidP="00296357">
            <w:pPr>
              <w:pStyle w:val="TAC"/>
              <w:rPr>
                <w:szCs w:val="18"/>
              </w:rPr>
            </w:pPr>
            <w:r>
              <w:rPr>
                <w:szCs w:val="18"/>
              </w:rPr>
              <w:t>DC_n78A-n258A</w:t>
            </w:r>
          </w:p>
          <w:p w:rsidR="004D1B33" w:rsidRDefault="004D1B33" w:rsidP="00296357">
            <w:pPr>
              <w:pStyle w:val="TAC"/>
              <w:rPr>
                <w:szCs w:val="18"/>
              </w:rPr>
            </w:pPr>
            <w:r>
              <w:rPr>
                <w:szCs w:val="18"/>
              </w:rPr>
              <w:t>DC_n78A-n258G</w:t>
            </w:r>
          </w:p>
          <w:p w:rsidR="004D1B33" w:rsidRDefault="004D1B33" w:rsidP="00296357">
            <w:pPr>
              <w:pStyle w:val="TAC"/>
              <w:rPr>
                <w:szCs w:val="18"/>
              </w:rPr>
            </w:pPr>
            <w:r>
              <w:rPr>
                <w:szCs w:val="18"/>
              </w:rPr>
              <w:t>DC_n78A-n258H</w:t>
            </w:r>
          </w:p>
          <w:p w:rsidR="004D1B33" w:rsidRDefault="004D1B33" w:rsidP="00296357">
            <w:pPr>
              <w:pStyle w:val="TAC"/>
              <w:rPr>
                <w:szCs w:val="18"/>
              </w:rPr>
            </w:pPr>
            <w:r>
              <w:rPr>
                <w:szCs w:val="18"/>
              </w:rPr>
              <w:t>DC_n78A-n258I</w:t>
            </w:r>
          </w:p>
          <w:p w:rsidR="004D1B33" w:rsidRDefault="004D1B33" w:rsidP="00296357">
            <w:pPr>
              <w:pStyle w:val="TAC"/>
              <w:rPr>
                <w:szCs w:val="18"/>
              </w:rPr>
            </w:pPr>
            <w:r>
              <w:rPr>
                <w:szCs w:val="18"/>
              </w:rPr>
              <w:t>DC_n78A-n258J</w:t>
            </w:r>
          </w:p>
          <w:p w:rsidR="004D1B33" w:rsidRDefault="004D1B33" w:rsidP="00296357">
            <w:pPr>
              <w:pStyle w:val="TAC"/>
              <w:rPr>
                <w:szCs w:val="18"/>
              </w:rPr>
            </w:pPr>
            <w:r>
              <w:rPr>
                <w:szCs w:val="18"/>
              </w:rPr>
              <w:t>DC_n78A-n258K</w:t>
            </w:r>
          </w:p>
          <w:p w:rsidR="004D1B33" w:rsidRDefault="004D1B33" w:rsidP="00296357">
            <w:pPr>
              <w:pStyle w:val="TAC"/>
              <w:rPr>
                <w:szCs w:val="18"/>
              </w:rPr>
            </w:pPr>
            <w:r>
              <w:rPr>
                <w:szCs w:val="18"/>
              </w:rPr>
              <w:t>DC_n78A-n258L</w:t>
            </w:r>
          </w:p>
          <w:p w:rsidR="004D1B33" w:rsidRPr="00EF5447" w:rsidRDefault="004D1B33" w:rsidP="00296357">
            <w:pPr>
              <w:pStyle w:val="TAC"/>
              <w:rPr>
                <w:lang w:eastAsia="zh-CN"/>
              </w:rPr>
            </w:pPr>
            <w:r>
              <w:rPr>
                <w:szCs w:val="18"/>
              </w:rPr>
              <w:t>DC_n78A-n258M</w:t>
            </w:r>
          </w:p>
        </w:tc>
        <w:tc>
          <w:tcPr>
            <w:tcW w:w="3969" w:type="dxa"/>
          </w:tcPr>
          <w:p w:rsidR="004D1B33" w:rsidRPr="00EF5447" w:rsidRDefault="004D1B33" w:rsidP="00296357">
            <w:pPr>
              <w:pStyle w:val="TAC"/>
              <w:rPr>
                <w:lang w:eastAsia="zh-CN"/>
              </w:rPr>
            </w:pPr>
            <w:r>
              <w:rPr>
                <w:szCs w:val="18"/>
              </w:rPr>
              <w:t>DC_n78A-n258A</w:t>
            </w:r>
          </w:p>
        </w:tc>
      </w:tr>
      <w:tr w:rsidR="004D1B33" w:rsidRPr="00EF5447" w:rsidTr="00296357">
        <w:trPr>
          <w:trHeight w:val="187"/>
          <w:jc w:val="center"/>
        </w:trPr>
        <w:tc>
          <w:tcPr>
            <w:tcW w:w="3823" w:type="dxa"/>
          </w:tcPr>
          <w:p w:rsidR="004D1B33" w:rsidRPr="00EF5447" w:rsidRDefault="004D1B33" w:rsidP="00296357">
            <w:pPr>
              <w:pStyle w:val="TAC"/>
            </w:pPr>
            <w:r w:rsidRPr="00EF5447">
              <w:rPr>
                <w:lang w:eastAsia="zh-CN"/>
              </w:rPr>
              <w:t>DC</w:t>
            </w:r>
            <w:r w:rsidRPr="00EF5447">
              <w:t>_n7</w:t>
            </w:r>
            <w:r w:rsidRPr="00EF5447">
              <w:rPr>
                <w:lang w:eastAsia="zh-CN"/>
              </w:rPr>
              <w:t>9A</w:t>
            </w:r>
            <w:r w:rsidRPr="00EF5447">
              <w:t>-n257</w:t>
            </w:r>
            <w:r w:rsidRPr="00EF5447">
              <w:rPr>
                <w:lang w:eastAsia="zh-CN"/>
              </w:rPr>
              <w:t>A</w:t>
            </w:r>
          </w:p>
          <w:p w:rsidR="004D1B33" w:rsidRPr="00EF5447" w:rsidRDefault="004D1B33" w:rsidP="00296357">
            <w:pPr>
              <w:pStyle w:val="TAC"/>
            </w:pPr>
            <w:r w:rsidRPr="00EF5447">
              <w:rPr>
                <w:lang w:eastAsia="zh-CN"/>
              </w:rPr>
              <w:t>DC</w:t>
            </w:r>
            <w:r w:rsidRPr="00EF5447">
              <w:t>_n7</w:t>
            </w:r>
            <w:r w:rsidRPr="00EF5447">
              <w:rPr>
                <w:lang w:eastAsia="zh-CN"/>
              </w:rPr>
              <w:t>9A</w:t>
            </w:r>
            <w:r w:rsidRPr="00EF5447">
              <w:t>-n257</w:t>
            </w:r>
            <w:r w:rsidRPr="00EF5447">
              <w:rPr>
                <w:lang w:eastAsia="zh-CN"/>
              </w:rPr>
              <w:t>D</w:t>
            </w:r>
          </w:p>
          <w:p w:rsidR="004D1B33" w:rsidRPr="00EF5447" w:rsidRDefault="004D1B33" w:rsidP="00296357">
            <w:pPr>
              <w:pStyle w:val="TAC"/>
            </w:pPr>
            <w:r w:rsidRPr="00EF5447">
              <w:rPr>
                <w:lang w:eastAsia="zh-CN"/>
              </w:rPr>
              <w:t>DC</w:t>
            </w:r>
            <w:r w:rsidRPr="00EF5447">
              <w:t>_n7</w:t>
            </w:r>
            <w:r w:rsidRPr="00EF5447">
              <w:rPr>
                <w:lang w:eastAsia="zh-CN"/>
              </w:rPr>
              <w:t>9A</w:t>
            </w:r>
            <w:r w:rsidRPr="00EF5447">
              <w:t>-n257</w:t>
            </w:r>
            <w:r w:rsidRPr="00EF5447">
              <w:rPr>
                <w:lang w:eastAsia="zh-CN"/>
              </w:rPr>
              <w:t>E</w:t>
            </w:r>
          </w:p>
          <w:p w:rsidR="004D1B33" w:rsidRPr="00EF5447" w:rsidRDefault="004D1B33" w:rsidP="00296357">
            <w:pPr>
              <w:pStyle w:val="TAC"/>
            </w:pPr>
            <w:r w:rsidRPr="00EF5447">
              <w:rPr>
                <w:lang w:eastAsia="zh-CN"/>
              </w:rPr>
              <w:t>DC</w:t>
            </w:r>
            <w:r w:rsidRPr="00EF5447">
              <w:t>_n7</w:t>
            </w:r>
            <w:r w:rsidRPr="00EF5447">
              <w:rPr>
                <w:lang w:eastAsia="zh-CN"/>
              </w:rPr>
              <w:t>9A</w:t>
            </w:r>
            <w:r w:rsidRPr="00EF5447">
              <w:t>-n257</w:t>
            </w:r>
            <w:r w:rsidRPr="00EF5447">
              <w:rPr>
                <w:lang w:eastAsia="zh-CN"/>
              </w:rPr>
              <w:t>F</w:t>
            </w:r>
          </w:p>
          <w:p w:rsidR="004D1B33" w:rsidRPr="00EF5447" w:rsidRDefault="004D1B33" w:rsidP="00296357">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p>
          <w:p w:rsidR="004D1B33" w:rsidRPr="00EF5447" w:rsidRDefault="004D1B33" w:rsidP="00296357">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p>
          <w:p w:rsidR="004D1B33" w:rsidRPr="00EF5447" w:rsidRDefault="004D1B33" w:rsidP="00296357">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p>
          <w:p w:rsidR="004D1B33" w:rsidRPr="00EF5447" w:rsidRDefault="004D1B33" w:rsidP="00296357">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rsidR="004D1B33" w:rsidRPr="00EF5447" w:rsidRDefault="004D1B33" w:rsidP="00296357">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rsidR="004D1B33" w:rsidRPr="00EF5447" w:rsidRDefault="004D1B33" w:rsidP="00296357">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rsidR="004D1B33" w:rsidRPr="00EF5447" w:rsidRDefault="004D1B33" w:rsidP="00296357">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rsidR="004D1B33" w:rsidRPr="00EF5447" w:rsidRDefault="004D1B33" w:rsidP="00296357">
            <w:pPr>
              <w:pStyle w:val="TAC"/>
            </w:pPr>
            <w:r w:rsidRPr="00EF5447">
              <w:rPr>
                <w:lang w:eastAsia="zh-CN"/>
              </w:rPr>
              <w:t>DC</w:t>
            </w:r>
            <w:r w:rsidRPr="00EF5447">
              <w:t>_n7</w:t>
            </w:r>
            <w:r w:rsidRPr="00EF5447">
              <w:rPr>
                <w:lang w:eastAsia="zh-CN"/>
              </w:rPr>
              <w:t>9C</w:t>
            </w:r>
            <w:r w:rsidRPr="00EF5447">
              <w:t>-n257</w:t>
            </w:r>
            <w:r w:rsidRPr="00EF5447">
              <w:rPr>
                <w:lang w:eastAsia="zh-CN"/>
              </w:rPr>
              <w:t>A</w:t>
            </w:r>
          </w:p>
          <w:p w:rsidR="004D1B33" w:rsidRPr="002B5601" w:rsidRDefault="004D1B33" w:rsidP="00296357">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rsidR="004D1B33" w:rsidRPr="002B5601" w:rsidRDefault="004D1B33" w:rsidP="00296357">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rsidR="004D1B33" w:rsidRPr="00EF5447" w:rsidRDefault="004D1B33" w:rsidP="00296357">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rsidR="004D1B33" w:rsidRDefault="004D1B33" w:rsidP="00296357">
            <w:pPr>
              <w:pStyle w:val="TAC"/>
            </w:pPr>
            <w:r w:rsidRPr="00EF5447">
              <w:rPr>
                <w:lang w:eastAsia="zh-CN"/>
              </w:rPr>
              <w:t>DC</w:t>
            </w:r>
            <w:r w:rsidRPr="00EF5447">
              <w:t>_n7</w:t>
            </w:r>
            <w:r w:rsidRPr="00EF5447">
              <w:rPr>
                <w:lang w:eastAsia="zh-CN"/>
              </w:rPr>
              <w:t>9</w:t>
            </w:r>
            <w:r w:rsidRPr="00EF5447">
              <w:t>A-n257A</w:t>
            </w:r>
          </w:p>
          <w:p w:rsidR="004D1B33" w:rsidRDefault="004D1B33" w:rsidP="00296357">
            <w:pPr>
              <w:pStyle w:val="TAC"/>
              <w:rPr>
                <w:lang w:eastAsia="zh-CN"/>
              </w:rPr>
            </w:pPr>
            <w:r>
              <w:rPr>
                <w:lang w:eastAsia="zh-CN"/>
              </w:rPr>
              <w:t>DC_n79A-n257G</w:t>
            </w:r>
          </w:p>
          <w:p w:rsidR="004D1B33" w:rsidRDefault="004D1B33" w:rsidP="00296357">
            <w:pPr>
              <w:pStyle w:val="TAC"/>
              <w:rPr>
                <w:lang w:eastAsia="zh-CN"/>
              </w:rPr>
            </w:pPr>
            <w:r>
              <w:rPr>
                <w:lang w:eastAsia="zh-CN"/>
              </w:rPr>
              <w:t>DC_n79A-n257H</w:t>
            </w:r>
          </w:p>
          <w:p w:rsidR="004D1B33" w:rsidRPr="00EF5447" w:rsidRDefault="004D1B33" w:rsidP="00296357">
            <w:pPr>
              <w:pStyle w:val="TAC"/>
              <w:rPr>
                <w:lang w:eastAsia="zh-CN"/>
              </w:rPr>
            </w:pPr>
            <w:r>
              <w:rPr>
                <w:lang w:eastAsia="zh-CN"/>
              </w:rPr>
              <w:t>DC_n79A-n257I</w:t>
            </w:r>
          </w:p>
        </w:tc>
      </w:tr>
      <w:tr w:rsidR="004D1B33" w:rsidRPr="00EF5447" w:rsidTr="00296357">
        <w:trPr>
          <w:trHeight w:val="187"/>
          <w:jc w:val="center"/>
        </w:trPr>
        <w:tc>
          <w:tcPr>
            <w:tcW w:w="7792" w:type="dxa"/>
            <w:gridSpan w:val="2"/>
            <w:vAlign w:val="center"/>
          </w:tcPr>
          <w:p w:rsidR="004D1B33" w:rsidRPr="00EF5447" w:rsidRDefault="004D1B33" w:rsidP="00296357">
            <w:pPr>
              <w:pStyle w:val="TAN"/>
            </w:pPr>
            <w:r w:rsidRPr="00EF5447">
              <w:rPr>
                <w:lang w:eastAsia="zh-CN"/>
              </w:rPr>
              <w:t>N</w:t>
            </w:r>
            <w:r w:rsidRPr="00EF5447">
              <w:t>OTE 1:</w:t>
            </w:r>
            <w:r w:rsidRPr="00EF5447">
              <w:tab/>
            </w:r>
            <w:r w:rsidRPr="00EF5447">
              <w:rPr>
                <w:lang w:eastAsia="zh-CN"/>
              </w:rPr>
              <w:t>NR configuration for FR1 and FR2 are defined in TS 38.101-1 [2] and TS 38.101-2 [3] respectively.</w:t>
            </w:r>
          </w:p>
        </w:tc>
      </w:tr>
    </w:tbl>
    <w:p w:rsidR="004D1B33" w:rsidRPr="00EF5447" w:rsidRDefault="004D1B33" w:rsidP="004D1B33"/>
    <w:p w:rsidR="0058709C" w:rsidRPr="00283E3A" w:rsidRDefault="0058709C" w:rsidP="0058709C">
      <w:pPr>
        <w:pStyle w:val="NoSpacing"/>
        <w:jc w:val="center"/>
        <w:rPr>
          <w:rFonts w:ascii="Arial" w:hAnsi="Arial" w:cs="Arial"/>
          <w:b/>
          <w:color w:val="FF0000"/>
          <w:sz w:val="28"/>
          <w:szCs w:val="28"/>
          <w:lang w:eastAsia="zh-TW"/>
        </w:rPr>
      </w:pPr>
      <w:r w:rsidRPr="00283E3A">
        <w:rPr>
          <w:rFonts w:ascii="Arial" w:hAnsi="Arial" w:cs="Arial"/>
          <w:b/>
          <w:color w:val="FF0000"/>
          <w:sz w:val="28"/>
          <w:szCs w:val="28"/>
        </w:rPr>
        <w:t xml:space="preserve">&lt;&lt; </w:t>
      </w:r>
      <w:r>
        <w:rPr>
          <w:rFonts w:ascii="Arial" w:hAnsi="Arial" w:cs="Arial"/>
          <w:b/>
          <w:color w:val="FF0000"/>
          <w:sz w:val="28"/>
          <w:szCs w:val="28"/>
        </w:rPr>
        <w:t>End</w:t>
      </w:r>
      <w:r w:rsidRPr="00283E3A">
        <w:rPr>
          <w:rFonts w:ascii="Arial" w:hAnsi="Arial" w:cs="Arial"/>
          <w:b/>
          <w:color w:val="FF0000"/>
          <w:sz w:val="28"/>
          <w:szCs w:val="28"/>
        </w:rPr>
        <w:t xml:space="preserve"> of changes &gt;&gt;</w:t>
      </w:r>
    </w:p>
    <w:p w:rsidR="004D1B33" w:rsidRDefault="004D1B33" w:rsidP="00EF36C5">
      <w:pPr>
        <w:spacing w:after="160" w:line="259" w:lineRule="auto"/>
      </w:pPr>
    </w:p>
    <w:p w:rsidR="004D1B33" w:rsidRDefault="004D1B33" w:rsidP="00EF36C5">
      <w:pPr>
        <w:spacing w:after="160" w:line="259" w:lineRule="auto"/>
      </w:pPr>
    </w:p>
    <w:p w:rsidR="004D1B33" w:rsidRDefault="004D1B33" w:rsidP="00EF36C5">
      <w:pPr>
        <w:spacing w:after="160" w:line="259" w:lineRule="auto"/>
      </w:pPr>
    </w:p>
    <w:p w:rsidR="004D1B33" w:rsidRDefault="004D1B33" w:rsidP="00EF36C5">
      <w:pPr>
        <w:spacing w:after="160" w:line="259" w:lineRule="auto"/>
      </w:pPr>
    </w:p>
    <w:p w:rsidR="00EF36C5" w:rsidRDefault="00EF36C5" w:rsidP="00EF36C5">
      <w:pPr>
        <w:spacing w:after="160" w:line="259" w:lineRule="auto"/>
      </w:pPr>
    </w:p>
    <w:p w:rsidR="00EF36C5" w:rsidRDefault="00EF36C5" w:rsidP="00EF36C5">
      <w:pPr>
        <w:spacing w:after="160" w:line="259" w:lineRule="auto"/>
      </w:pPr>
    </w:p>
    <w:p w:rsidR="00EF36C5" w:rsidRDefault="00EF36C5" w:rsidP="00EF36C5">
      <w:pPr>
        <w:spacing w:after="160" w:line="259" w:lineRule="auto"/>
      </w:pPr>
    </w:p>
    <w:sectPr w:rsidR="00EF36C5" w:rsidSect="0029635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A3E" w:rsidRDefault="00C31A3E">
      <w:pPr>
        <w:spacing w:after="0"/>
      </w:pPr>
      <w:r>
        <w:separator/>
      </w:r>
    </w:p>
  </w:endnote>
  <w:endnote w:type="continuationSeparator" w:id="0">
    <w:p w:rsidR="00C31A3E" w:rsidRDefault="00C31A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A3E" w:rsidRDefault="00C31A3E">
      <w:pPr>
        <w:spacing w:after="0"/>
      </w:pPr>
      <w:r>
        <w:separator/>
      </w:r>
    </w:p>
  </w:footnote>
  <w:footnote w:type="continuationSeparator" w:id="0">
    <w:p w:rsidR="00C31A3E" w:rsidRDefault="00C31A3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CD3" w:rsidRDefault="00B45CD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E77"/>
    <w:rsid w:val="0000581A"/>
    <w:rsid w:val="000408CA"/>
    <w:rsid w:val="00042FD2"/>
    <w:rsid w:val="00056092"/>
    <w:rsid w:val="000563C5"/>
    <w:rsid w:val="0006265E"/>
    <w:rsid w:val="000A3C96"/>
    <w:rsid w:val="000D3AF0"/>
    <w:rsid w:val="000D5007"/>
    <w:rsid w:val="000D62C6"/>
    <w:rsid w:val="000F589B"/>
    <w:rsid w:val="00106162"/>
    <w:rsid w:val="001143AC"/>
    <w:rsid w:val="00141C83"/>
    <w:rsid w:val="00146EC1"/>
    <w:rsid w:val="001703E1"/>
    <w:rsid w:val="001709C8"/>
    <w:rsid w:val="001D569B"/>
    <w:rsid w:val="00206B04"/>
    <w:rsid w:val="0022487B"/>
    <w:rsid w:val="00267656"/>
    <w:rsid w:val="00296357"/>
    <w:rsid w:val="002A1AD0"/>
    <w:rsid w:val="002A69C3"/>
    <w:rsid w:val="002D1644"/>
    <w:rsid w:val="002F32A1"/>
    <w:rsid w:val="002F42A0"/>
    <w:rsid w:val="00367700"/>
    <w:rsid w:val="003E4843"/>
    <w:rsid w:val="004043E1"/>
    <w:rsid w:val="004107F8"/>
    <w:rsid w:val="00436BBB"/>
    <w:rsid w:val="004600CA"/>
    <w:rsid w:val="00467D28"/>
    <w:rsid w:val="00474265"/>
    <w:rsid w:val="004873D6"/>
    <w:rsid w:val="004B77DB"/>
    <w:rsid w:val="004D1B33"/>
    <w:rsid w:val="004F7E91"/>
    <w:rsid w:val="005257C0"/>
    <w:rsid w:val="005679B6"/>
    <w:rsid w:val="00580122"/>
    <w:rsid w:val="0058709C"/>
    <w:rsid w:val="005A7144"/>
    <w:rsid w:val="005B2C50"/>
    <w:rsid w:val="005D1A14"/>
    <w:rsid w:val="005F65E7"/>
    <w:rsid w:val="006057F6"/>
    <w:rsid w:val="00615A73"/>
    <w:rsid w:val="0063112E"/>
    <w:rsid w:val="006A336F"/>
    <w:rsid w:val="006D33AF"/>
    <w:rsid w:val="00775CBD"/>
    <w:rsid w:val="0077767B"/>
    <w:rsid w:val="0079619C"/>
    <w:rsid w:val="007C76AD"/>
    <w:rsid w:val="0080187C"/>
    <w:rsid w:val="00804CD4"/>
    <w:rsid w:val="0081386B"/>
    <w:rsid w:val="00843249"/>
    <w:rsid w:val="008546A9"/>
    <w:rsid w:val="00893A1A"/>
    <w:rsid w:val="008E30CD"/>
    <w:rsid w:val="00953BA7"/>
    <w:rsid w:val="00987EBE"/>
    <w:rsid w:val="00A12E77"/>
    <w:rsid w:val="00A72E67"/>
    <w:rsid w:val="00A75A75"/>
    <w:rsid w:val="00A94581"/>
    <w:rsid w:val="00AB4C51"/>
    <w:rsid w:val="00B224F2"/>
    <w:rsid w:val="00B26A71"/>
    <w:rsid w:val="00B27529"/>
    <w:rsid w:val="00B45CD3"/>
    <w:rsid w:val="00BA1580"/>
    <w:rsid w:val="00BA2300"/>
    <w:rsid w:val="00C1684B"/>
    <w:rsid w:val="00C31A3E"/>
    <w:rsid w:val="00C50C52"/>
    <w:rsid w:val="00C72108"/>
    <w:rsid w:val="00C86933"/>
    <w:rsid w:val="00CC046F"/>
    <w:rsid w:val="00CC09BD"/>
    <w:rsid w:val="00CC1D10"/>
    <w:rsid w:val="00CD0911"/>
    <w:rsid w:val="00D04D66"/>
    <w:rsid w:val="00D66312"/>
    <w:rsid w:val="00DC40EF"/>
    <w:rsid w:val="00DE2CBA"/>
    <w:rsid w:val="00DF3F24"/>
    <w:rsid w:val="00E9205A"/>
    <w:rsid w:val="00EF36C5"/>
    <w:rsid w:val="00EF6851"/>
    <w:rsid w:val="00F004A7"/>
    <w:rsid w:val="00F13EEE"/>
    <w:rsid w:val="00F65E7C"/>
    <w:rsid w:val="00FB6C4B"/>
    <w:rsid w:val="00FD1054"/>
    <w:rsid w:val="00FD61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08E358-28A3-499E-9577-40F1D8DDD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E7C"/>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12E7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A12E7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12E7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12E7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12E77"/>
    <w:pPr>
      <w:ind w:left="1701" w:hanging="1701"/>
      <w:outlineLvl w:val="4"/>
    </w:pPr>
    <w:rPr>
      <w:sz w:val="22"/>
    </w:rPr>
  </w:style>
  <w:style w:type="paragraph" w:styleId="Heading6">
    <w:name w:val="heading 6"/>
    <w:aliases w:val="T1,Header 6"/>
    <w:basedOn w:val="H6"/>
    <w:next w:val="Normal"/>
    <w:link w:val="Heading6Char"/>
    <w:qFormat/>
    <w:rsid w:val="00A12E77"/>
    <w:pPr>
      <w:outlineLvl w:val="5"/>
    </w:pPr>
  </w:style>
  <w:style w:type="paragraph" w:styleId="Heading7">
    <w:name w:val="heading 7"/>
    <w:basedOn w:val="H6"/>
    <w:next w:val="Normal"/>
    <w:link w:val="Heading7Char"/>
    <w:qFormat/>
    <w:rsid w:val="00A12E77"/>
    <w:pPr>
      <w:outlineLvl w:val="6"/>
    </w:pPr>
  </w:style>
  <w:style w:type="paragraph" w:styleId="Heading8">
    <w:name w:val="heading 8"/>
    <w:basedOn w:val="Heading1"/>
    <w:next w:val="Normal"/>
    <w:link w:val="Heading8Char"/>
    <w:qFormat/>
    <w:rsid w:val="00A12E77"/>
    <w:pPr>
      <w:ind w:left="0" w:firstLine="0"/>
      <w:outlineLvl w:val="7"/>
    </w:pPr>
  </w:style>
  <w:style w:type="paragraph" w:styleId="Heading9">
    <w:name w:val="heading 9"/>
    <w:basedOn w:val="Heading8"/>
    <w:next w:val="Normal"/>
    <w:link w:val="Heading9Char"/>
    <w:qFormat/>
    <w:rsid w:val="00A12E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A12E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12E7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12E7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12E7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A12E7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A12E77"/>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A12E77"/>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A12E77"/>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A12E77"/>
    <w:rPr>
      <w:rFonts w:ascii="Arial" w:eastAsia="SimSun" w:hAnsi="Arial" w:cs="Times New Roman"/>
      <w:sz w:val="36"/>
      <w:szCs w:val="20"/>
      <w:lang w:val="en-GB"/>
    </w:rPr>
  </w:style>
  <w:style w:type="paragraph" w:styleId="TOC8">
    <w:name w:val="toc 8"/>
    <w:basedOn w:val="TOC1"/>
    <w:uiPriority w:val="39"/>
    <w:qFormat/>
    <w:rsid w:val="00A12E77"/>
    <w:pPr>
      <w:spacing w:before="180"/>
      <w:ind w:left="2693" w:hanging="2693"/>
    </w:pPr>
    <w:rPr>
      <w:b/>
    </w:rPr>
  </w:style>
  <w:style w:type="paragraph" w:styleId="TOC1">
    <w:name w:val="toc 1"/>
    <w:uiPriority w:val="39"/>
    <w:qFormat/>
    <w:rsid w:val="00A12E7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A12E7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A12E77"/>
    <w:pPr>
      <w:ind w:left="1701" w:hanging="1701"/>
    </w:pPr>
  </w:style>
  <w:style w:type="paragraph" w:styleId="TOC4">
    <w:name w:val="toc 4"/>
    <w:basedOn w:val="TOC3"/>
    <w:uiPriority w:val="39"/>
    <w:qFormat/>
    <w:rsid w:val="00A12E77"/>
    <w:pPr>
      <w:ind w:left="1418" w:hanging="1418"/>
    </w:pPr>
  </w:style>
  <w:style w:type="paragraph" w:styleId="TOC3">
    <w:name w:val="toc 3"/>
    <w:basedOn w:val="TOC2"/>
    <w:uiPriority w:val="39"/>
    <w:qFormat/>
    <w:rsid w:val="00A12E77"/>
    <w:pPr>
      <w:ind w:left="1134" w:hanging="1134"/>
    </w:pPr>
  </w:style>
  <w:style w:type="paragraph" w:styleId="TOC2">
    <w:name w:val="toc 2"/>
    <w:basedOn w:val="TOC1"/>
    <w:uiPriority w:val="39"/>
    <w:qFormat/>
    <w:rsid w:val="00A12E77"/>
    <w:pPr>
      <w:keepNext w:val="0"/>
      <w:spacing w:before="0"/>
      <w:ind w:left="851" w:hanging="851"/>
    </w:pPr>
    <w:rPr>
      <w:sz w:val="20"/>
    </w:rPr>
  </w:style>
  <w:style w:type="paragraph" w:styleId="Index2">
    <w:name w:val="index 2"/>
    <w:basedOn w:val="Index1"/>
    <w:qFormat/>
    <w:rsid w:val="00A12E77"/>
    <w:pPr>
      <w:ind w:left="284"/>
    </w:pPr>
  </w:style>
  <w:style w:type="paragraph" w:styleId="Index1">
    <w:name w:val="index 1"/>
    <w:basedOn w:val="Normal"/>
    <w:qFormat/>
    <w:rsid w:val="00A12E77"/>
    <w:pPr>
      <w:keepLines/>
      <w:spacing w:after="0"/>
    </w:pPr>
  </w:style>
  <w:style w:type="paragraph" w:customStyle="1" w:styleId="ZH">
    <w:name w:val="ZH"/>
    <w:qFormat/>
    <w:rsid w:val="00A12E7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A12E77"/>
    <w:pPr>
      <w:outlineLvl w:val="9"/>
    </w:pPr>
  </w:style>
  <w:style w:type="paragraph" w:styleId="ListNumber2">
    <w:name w:val="List Number 2"/>
    <w:basedOn w:val="ListNumber"/>
    <w:qFormat/>
    <w:rsid w:val="00A12E7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A12E7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2E77"/>
    <w:rPr>
      <w:rFonts w:ascii="Arial" w:eastAsia="SimSun" w:hAnsi="Arial" w:cs="Times New Roman"/>
      <w:b/>
      <w:noProof/>
      <w:sz w:val="18"/>
      <w:szCs w:val="20"/>
      <w:lang w:val="en-GB"/>
    </w:rPr>
  </w:style>
  <w:style w:type="character" w:styleId="FootnoteReference">
    <w:name w:val="footnote reference"/>
    <w:aliases w:val="Appel note de bas de p,Nota,Footnote symbol,Footnote"/>
    <w:qFormat/>
    <w:rsid w:val="00A12E7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2E7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2E77"/>
    <w:rPr>
      <w:rFonts w:ascii="Times New Roman" w:eastAsia="SimSun" w:hAnsi="Times New Roman" w:cs="Times New Roman"/>
      <w:sz w:val="16"/>
      <w:szCs w:val="20"/>
      <w:lang w:val="en-GB"/>
    </w:rPr>
  </w:style>
  <w:style w:type="paragraph" w:customStyle="1" w:styleId="TAH">
    <w:name w:val="TAH"/>
    <w:basedOn w:val="TAC"/>
    <w:link w:val="TAHCar"/>
    <w:qFormat/>
    <w:rsid w:val="00A12E77"/>
    <w:rPr>
      <w:b/>
    </w:rPr>
  </w:style>
  <w:style w:type="paragraph" w:customStyle="1" w:styleId="TAC">
    <w:name w:val="TAC"/>
    <w:basedOn w:val="TAL"/>
    <w:link w:val="TACChar"/>
    <w:qFormat/>
    <w:rsid w:val="00A12E77"/>
    <w:pPr>
      <w:jc w:val="center"/>
    </w:pPr>
  </w:style>
  <w:style w:type="paragraph" w:customStyle="1" w:styleId="TF">
    <w:name w:val="TF"/>
    <w:aliases w:val="left"/>
    <w:basedOn w:val="TH"/>
    <w:link w:val="TFChar"/>
    <w:qFormat/>
    <w:rsid w:val="00A12E77"/>
    <w:pPr>
      <w:keepNext w:val="0"/>
      <w:spacing w:before="0" w:after="240"/>
    </w:pPr>
  </w:style>
  <w:style w:type="paragraph" w:customStyle="1" w:styleId="NO">
    <w:name w:val="NO"/>
    <w:basedOn w:val="Normal"/>
    <w:link w:val="NOChar"/>
    <w:qFormat/>
    <w:rsid w:val="00A12E77"/>
    <w:pPr>
      <w:keepLines/>
      <w:ind w:left="1135" w:hanging="851"/>
    </w:pPr>
  </w:style>
  <w:style w:type="paragraph" w:styleId="TOC9">
    <w:name w:val="toc 9"/>
    <w:basedOn w:val="TOC8"/>
    <w:uiPriority w:val="39"/>
    <w:qFormat/>
    <w:rsid w:val="00A12E77"/>
    <w:pPr>
      <w:ind w:left="1418" w:hanging="1418"/>
    </w:pPr>
  </w:style>
  <w:style w:type="paragraph" w:customStyle="1" w:styleId="EX">
    <w:name w:val="EX"/>
    <w:basedOn w:val="Normal"/>
    <w:link w:val="EXChar"/>
    <w:qFormat/>
    <w:rsid w:val="00A12E77"/>
    <w:pPr>
      <w:keepLines/>
      <w:ind w:left="1702" w:hanging="1418"/>
    </w:pPr>
  </w:style>
  <w:style w:type="paragraph" w:customStyle="1" w:styleId="FP">
    <w:name w:val="FP"/>
    <w:basedOn w:val="Normal"/>
    <w:qFormat/>
    <w:rsid w:val="00A12E77"/>
    <w:pPr>
      <w:spacing w:after="0"/>
    </w:pPr>
  </w:style>
  <w:style w:type="paragraph" w:customStyle="1" w:styleId="LD">
    <w:name w:val="LD"/>
    <w:qFormat/>
    <w:rsid w:val="00A12E7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A12E77"/>
    <w:pPr>
      <w:spacing w:after="0"/>
    </w:pPr>
  </w:style>
  <w:style w:type="paragraph" w:customStyle="1" w:styleId="EW">
    <w:name w:val="EW"/>
    <w:basedOn w:val="EX"/>
    <w:qFormat/>
    <w:rsid w:val="00A12E77"/>
    <w:pPr>
      <w:spacing w:after="0"/>
    </w:pPr>
  </w:style>
  <w:style w:type="paragraph" w:styleId="TOC6">
    <w:name w:val="toc 6"/>
    <w:basedOn w:val="TOC5"/>
    <w:next w:val="Normal"/>
    <w:uiPriority w:val="39"/>
    <w:qFormat/>
    <w:rsid w:val="00A12E77"/>
    <w:pPr>
      <w:ind w:left="1985" w:hanging="1985"/>
    </w:pPr>
  </w:style>
  <w:style w:type="paragraph" w:styleId="TOC7">
    <w:name w:val="toc 7"/>
    <w:basedOn w:val="TOC6"/>
    <w:next w:val="Normal"/>
    <w:uiPriority w:val="39"/>
    <w:qFormat/>
    <w:rsid w:val="00A12E77"/>
    <w:pPr>
      <w:ind w:left="2268" w:hanging="2268"/>
    </w:pPr>
  </w:style>
  <w:style w:type="paragraph" w:styleId="ListBullet2">
    <w:name w:val="List Bullet 2"/>
    <w:basedOn w:val="ListBullet"/>
    <w:link w:val="ListBullet2Char"/>
    <w:qFormat/>
    <w:rsid w:val="00A12E77"/>
    <w:pPr>
      <w:ind w:left="851"/>
    </w:pPr>
  </w:style>
  <w:style w:type="paragraph" w:styleId="ListBullet3">
    <w:name w:val="List Bullet 3"/>
    <w:basedOn w:val="ListBullet2"/>
    <w:link w:val="ListBullet3Char"/>
    <w:qFormat/>
    <w:rsid w:val="00A12E77"/>
    <w:pPr>
      <w:ind w:left="1135"/>
    </w:pPr>
  </w:style>
  <w:style w:type="paragraph" w:styleId="ListNumber">
    <w:name w:val="List Number"/>
    <w:basedOn w:val="List"/>
    <w:qFormat/>
    <w:rsid w:val="00A12E77"/>
  </w:style>
  <w:style w:type="paragraph" w:customStyle="1" w:styleId="EQ">
    <w:name w:val="EQ"/>
    <w:basedOn w:val="Normal"/>
    <w:next w:val="Normal"/>
    <w:link w:val="EQChar"/>
    <w:qFormat/>
    <w:rsid w:val="00A12E77"/>
    <w:pPr>
      <w:keepLines/>
      <w:tabs>
        <w:tab w:val="center" w:pos="4536"/>
        <w:tab w:val="right" w:pos="9072"/>
      </w:tabs>
    </w:pPr>
    <w:rPr>
      <w:noProof/>
    </w:rPr>
  </w:style>
  <w:style w:type="paragraph" w:customStyle="1" w:styleId="TH">
    <w:name w:val="TH"/>
    <w:basedOn w:val="Normal"/>
    <w:link w:val="THChar"/>
    <w:qFormat/>
    <w:rsid w:val="00A12E77"/>
    <w:pPr>
      <w:keepNext/>
      <w:keepLines/>
      <w:spacing w:before="60"/>
      <w:jc w:val="center"/>
    </w:pPr>
    <w:rPr>
      <w:rFonts w:ascii="Arial" w:hAnsi="Arial"/>
      <w:b/>
    </w:rPr>
  </w:style>
  <w:style w:type="paragraph" w:customStyle="1" w:styleId="NF">
    <w:name w:val="NF"/>
    <w:basedOn w:val="NO"/>
    <w:qFormat/>
    <w:rsid w:val="00A12E77"/>
    <w:pPr>
      <w:keepNext/>
      <w:spacing w:after="0"/>
    </w:pPr>
    <w:rPr>
      <w:rFonts w:ascii="Arial" w:hAnsi="Arial"/>
      <w:sz w:val="18"/>
    </w:rPr>
  </w:style>
  <w:style w:type="paragraph" w:customStyle="1" w:styleId="PL">
    <w:name w:val="PL"/>
    <w:link w:val="PLChar"/>
    <w:qFormat/>
    <w:rsid w:val="00A12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A12E77"/>
    <w:pPr>
      <w:jc w:val="right"/>
    </w:pPr>
  </w:style>
  <w:style w:type="paragraph" w:customStyle="1" w:styleId="H6">
    <w:name w:val="H6"/>
    <w:basedOn w:val="Heading5"/>
    <w:next w:val="Normal"/>
    <w:link w:val="H6Char"/>
    <w:qFormat/>
    <w:rsid w:val="00A12E77"/>
    <w:pPr>
      <w:ind w:left="1985" w:hanging="1985"/>
      <w:outlineLvl w:val="9"/>
    </w:pPr>
    <w:rPr>
      <w:sz w:val="20"/>
    </w:rPr>
  </w:style>
  <w:style w:type="paragraph" w:customStyle="1" w:styleId="TAN">
    <w:name w:val="TAN"/>
    <w:basedOn w:val="TAL"/>
    <w:link w:val="TANChar"/>
    <w:qFormat/>
    <w:rsid w:val="00A12E77"/>
    <w:pPr>
      <w:ind w:left="851" w:hanging="851"/>
    </w:pPr>
  </w:style>
  <w:style w:type="paragraph" w:customStyle="1" w:styleId="TAL">
    <w:name w:val="TAL"/>
    <w:basedOn w:val="Normal"/>
    <w:link w:val="TALCar"/>
    <w:qFormat/>
    <w:rsid w:val="00A12E77"/>
    <w:pPr>
      <w:keepNext/>
      <w:keepLines/>
      <w:spacing w:after="0"/>
    </w:pPr>
    <w:rPr>
      <w:rFonts w:ascii="Arial" w:hAnsi="Arial"/>
      <w:sz w:val="18"/>
    </w:rPr>
  </w:style>
  <w:style w:type="paragraph" w:customStyle="1" w:styleId="ZA">
    <w:name w:val="ZA"/>
    <w:qFormat/>
    <w:rsid w:val="00A12E7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A12E7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A12E7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A12E7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A12E77"/>
    <w:pPr>
      <w:framePr w:wrap="notBeside" w:y="16161"/>
    </w:pPr>
  </w:style>
  <w:style w:type="character" w:customStyle="1" w:styleId="ZGSM">
    <w:name w:val="ZGSM"/>
    <w:qFormat/>
    <w:rsid w:val="00A12E77"/>
  </w:style>
  <w:style w:type="paragraph" w:styleId="List2">
    <w:name w:val="List 2"/>
    <w:basedOn w:val="List"/>
    <w:link w:val="List2Char"/>
    <w:qFormat/>
    <w:rsid w:val="00A12E77"/>
    <w:pPr>
      <w:ind w:left="851"/>
    </w:pPr>
  </w:style>
  <w:style w:type="paragraph" w:customStyle="1" w:styleId="ZG">
    <w:name w:val="ZG"/>
    <w:qFormat/>
    <w:rsid w:val="00A12E7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A12E77"/>
    <w:pPr>
      <w:ind w:left="1135"/>
    </w:pPr>
  </w:style>
  <w:style w:type="paragraph" w:styleId="List4">
    <w:name w:val="List 4"/>
    <w:basedOn w:val="List3"/>
    <w:qFormat/>
    <w:rsid w:val="00A12E77"/>
    <w:pPr>
      <w:ind w:left="1418"/>
    </w:pPr>
  </w:style>
  <w:style w:type="paragraph" w:styleId="List5">
    <w:name w:val="List 5"/>
    <w:basedOn w:val="List4"/>
    <w:qFormat/>
    <w:rsid w:val="00A12E77"/>
    <w:pPr>
      <w:ind w:left="1702"/>
    </w:pPr>
  </w:style>
  <w:style w:type="paragraph" w:customStyle="1" w:styleId="EditorsNote">
    <w:name w:val="Editor's Note"/>
    <w:aliases w:val="EN"/>
    <w:basedOn w:val="NO"/>
    <w:link w:val="EditorsNoteCarCar"/>
    <w:qFormat/>
    <w:rsid w:val="00A12E77"/>
    <w:rPr>
      <w:color w:val="FF0000"/>
    </w:rPr>
  </w:style>
  <w:style w:type="paragraph" w:styleId="List">
    <w:name w:val="List"/>
    <w:basedOn w:val="Normal"/>
    <w:link w:val="ListChar"/>
    <w:qFormat/>
    <w:rsid w:val="00A12E77"/>
    <w:pPr>
      <w:ind w:left="568" w:hanging="284"/>
    </w:pPr>
  </w:style>
  <w:style w:type="paragraph" w:styleId="ListBullet">
    <w:name w:val="List Bullet"/>
    <w:basedOn w:val="List"/>
    <w:link w:val="ListBulletChar"/>
    <w:qFormat/>
    <w:rsid w:val="00A12E77"/>
  </w:style>
  <w:style w:type="paragraph" w:styleId="ListBullet4">
    <w:name w:val="List Bullet 4"/>
    <w:basedOn w:val="ListBullet3"/>
    <w:qFormat/>
    <w:rsid w:val="00A12E77"/>
    <w:pPr>
      <w:ind w:left="1418"/>
    </w:pPr>
  </w:style>
  <w:style w:type="paragraph" w:styleId="ListBullet5">
    <w:name w:val="List Bullet 5"/>
    <w:basedOn w:val="ListBullet4"/>
    <w:qFormat/>
    <w:rsid w:val="00A12E77"/>
    <w:pPr>
      <w:ind w:left="1702"/>
    </w:pPr>
  </w:style>
  <w:style w:type="paragraph" w:customStyle="1" w:styleId="B10">
    <w:name w:val="B1"/>
    <w:basedOn w:val="List"/>
    <w:link w:val="B1Char"/>
    <w:qFormat/>
    <w:rsid w:val="00A12E77"/>
  </w:style>
  <w:style w:type="paragraph" w:customStyle="1" w:styleId="B20">
    <w:name w:val="B2"/>
    <w:basedOn w:val="List2"/>
    <w:link w:val="B2Char"/>
    <w:qFormat/>
    <w:rsid w:val="00A12E77"/>
  </w:style>
  <w:style w:type="paragraph" w:customStyle="1" w:styleId="B30">
    <w:name w:val="B3"/>
    <w:basedOn w:val="List3"/>
    <w:link w:val="B3Char"/>
    <w:qFormat/>
    <w:rsid w:val="00A12E77"/>
  </w:style>
  <w:style w:type="paragraph" w:customStyle="1" w:styleId="B4">
    <w:name w:val="B4"/>
    <w:basedOn w:val="List4"/>
    <w:link w:val="B4Char"/>
    <w:qFormat/>
    <w:rsid w:val="00A12E77"/>
  </w:style>
  <w:style w:type="paragraph" w:customStyle="1" w:styleId="B5">
    <w:name w:val="B5"/>
    <w:basedOn w:val="List5"/>
    <w:link w:val="B5Char"/>
    <w:qFormat/>
    <w:rsid w:val="00A12E77"/>
  </w:style>
  <w:style w:type="paragraph" w:styleId="Footer">
    <w:name w:val="footer"/>
    <w:aliases w:val="footer odd,footer,fo,pie de página"/>
    <w:basedOn w:val="Header"/>
    <w:link w:val="FooterChar"/>
    <w:qFormat/>
    <w:rsid w:val="00A12E77"/>
    <w:pPr>
      <w:jc w:val="center"/>
    </w:pPr>
    <w:rPr>
      <w:i/>
    </w:rPr>
  </w:style>
  <w:style w:type="character" w:customStyle="1" w:styleId="FooterChar">
    <w:name w:val="Footer Char"/>
    <w:aliases w:val="footer odd Char,footer Char,fo Char,pie de página Char"/>
    <w:basedOn w:val="DefaultParagraphFont"/>
    <w:link w:val="Footer"/>
    <w:qFormat/>
    <w:rsid w:val="00A12E77"/>
    <w:rPr>
      <w:rFonts w:ascii="Arial" w:eastAsia="SimSun" w:hAnsi="Arial" w:cs="Times New Roman"/>
      <w:b/>
      <w:i/>
      <w:noProof/>
      <w:sz w:val="18"/>
      <w:szCs w:val="20"/>
      <w:lang w:val="en-GB"/>
    </w:rPr>
  </w:style>
  <w:style w:type="paragraph" w:customStyle="1" w:styleId="ZTD">
    <w:name w:val="ZTD"/>
    <w:basedOn w:val="ZB"/>
    <w:qFormat/>
    <w:rsid w:val="00A12E77"/>
    <w:pPr>
      <w:framePr w:hRule="auto" w:wrap="notBeside" w:y="852"/>
    </w:pPr>
    <w:rPr>
      <w:i w:val="0"/>
      <w:sz w:val="40"/>
    </w:rPr>
  </w:style>
  <w:style w:type="paragraph" w:customStyle="1" w:styleId="CRCoverPage">
    <w:name w:val="CR Cover Page"/>
    <w:link w:val="CRCoverPageChar"/>
    <w:qFormat/>
    <w:rsid w:val="00A12E77"/>
    <w:pPr>
      <w:spacing w:after="120" w:line="240" w:lineRule="auto"/>
    </w:pPr>
    <w:rPr>
      <w:rFonts w:ascii="Arial" w:eastAsia="SimSun" w:hAnsi="Arial" w:cs="Times New Roman"/>
      <w:sz w:val="20"/>
      <w:szCs w:val="20"/>
      <w:lang w:val="en-GB"/>
    </w:rPr>
  </w:style>
  <w:style w:type="paragraph" w:customStyle="1" w:styleId="tdoc-header">
    <w:name w:val="tdoc-header"/>
    <w:qFormat/>
    <w:rsid w:val="00A12E77"/>
    <w:pPr>
      <w:spacing w:after="0" w:line="240" w:lineRule="auto"/>
    </w:pPr>
    <w:rPr>
      <w:rFonts w:ascii="Arial" w:eastAsia="SimSun" w:hAnsi="Arial" w:cs="Times New Roman"/>
      <w:noProof/>
      <w:sz w:val="24"/>
      <w:szCs w:val="20"/>
      <w:lang w:val="en-GB"/>
    </w:rPr>
  </w:style>
  <w:style w:type="character" w:styleId="Hyperlink">
    <w:name w:val="Hyperlink"/>
    <w:qFormat/>
    <w:rsid w:val="00A12E77"/>
    <w:rPr>
      <w:color w:val="0000FF"/>
      <w:u w:val="single"/>
    </w:rPr>
  </w:style>
  <w:style w:type="character" w:styleId="CommentReference">
    <w:name w:val="annotation reference"/>
    <w:uiPriority w:val="99"/>
    <w:qFormat/>
    <w:rsid w:val="00A12E77"/>
    <w:rPr>
      <w:sz w:val="16"/>
    </w:rPr>
  </w:style>
  <w:style w:type="paragraph" w:styleId="CommentText">
    <w:name w:val="annotation text"/>
    <w:basedOn w:val="Normal"/>
    <w:link w:val="CommentTextChar"/>
    <w:uiPriority w:val="99"/>
    <w:qFormat/>
    <w:rsid w:val="00A12E77"/>
  </w:style>
  <w:style w:type="character" w:customStyle="1" w:styleId="CommentTextChar">
    <w:name w:val="Comment Text Char"/>
    <w:basedOn w:val="DefaultParagraphFont"/>
    <w:link w:val="CommentText"/>
    <w:uiPriority w:val="99"/>
    <w:qFormat/>
    <w:rsid w:val="00A12E77"/>
    <w:rPr>
      <w:rFonts w:ascii="Times New Roman" w:eastAsia="SimSun" w:hAnsi="Times New Roman" w:cs="Times New Roman"/>
      <w:sz w:val="20"/>
      <w:szCs w:val="20"/>
      <w:lang w:val="en-GB"/>
    </w:rPr>
  </w:style>
  <w:style w:type="character" w:styleId="FollowedHyperlink">
    <w:name w:val="FollowedHyperlink"/>
    <w:qFormat/>
    <w:rsid w:val="00A12E77"/>
    <w:rPr>
      <w:color w:val="800080"/>
      <w:u w:val="single"/>
    </w:rPr>
  </w:style>
  <w:style w:type="paragraph" w:styleId="BalloonText">
    <w:name w:val="Balloon Text"/>
    <w:basedOn w:val="Normal"/>
    <w:link w:val="BalloonTextChar"/>
    <w:qFormat/>
    <w:rsid w:val="00A12E77"/>
    <w:rPr>
      <w:rFonts w:ascii="Tahoma" w:hAnsi="Tahoma"/>
      <w:sz w:val="16"/>
      <w:szCs w:val="16"/>
    </w:rPr>
  </w:style>
  <w:style w:type="character" w:customStyle="1" w:styleId="BalloonTextChar">
    <w:name w:val="Balloon Text Char"/>
    <w:basedOn w:val="DefaultParagraphFont"/>
    <w:link w:val="BalloonText"/>
    <w:qFormat/>
    <w:rsid w:val="00A12E77"/>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A12E77"/>
    <w:rPr>
      <w:b/>
      <w:bCs/>
    </w:rPr>
  </w:style>
  <w:style w:type="character" w:customStyle="1" w:styleId="CommentSubjectChar">
    <w:name w:val="Comment Subject Char"/>
    <w:basedOn w:val="CommentTextChar"/>
    <w:link w:val="CommentSubject"/>
    <w:qFormat/>
    <w:rsid w:val="00A12E77"/>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A12E77"/>
    <w:pPr>
      <w:shd w:val="clear" w:color="auto" w:fill="000080"/>
    </w:pPr>
    <w:rPr>
      <w:rFonts w:ascii="Tahoma" w:hAnsi="Tahoma"/>
    </w:rPr>
  </w:style>
  <w:style w:type="character" w:customStyle="1" w:styleId="DocumentMapChar">
    <w:name w:val="Document Map Char"/>
    <w:basedOn w:val="DefaultParagraphFont"/>
    <w:link w:val="DocumentMap"/>
    <w:qFormat/>
    <w:rsid w:val="00A12E77"/>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A12E77"/>
    <w:rPr>
      <w:color w:val="808080"/>
      <w:shd w:val="clear" w:color="auto" w:fill="E6E6E6"/>
    </w:rPr>
  </w:style>
  <w:style w:type="paragraph" w:customStyle="1" w:styleId="TAJ">
    <w:name w:val="TAJ"/>
    <w:basedOn w:val="Normal"/>
    <w:qFormat/>
    <w:rsid w:val="00A12E7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A12E7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12E77"/>
    <w:rPr>
      <w:rFonts w:ascii="Arial" w:eastAsia="SimSun" w:hAnsi="Arial" w:cs="Times New Roman"/>
      <w:sz w:val="18"/>
      <w:szCs w:val="20"/>
      <w:lang w:val="en-GB"/>
    </w:rPr>
  </w:style>
  <w:style w:type="character" w:customStyle="1" w:styleId="THChar">
    <w:name w:val="TH Char"/>
    <w:link w:val="TH"/>
    <w:qFormat/>
    <w:rsid w:val="00A12E77"/>
    <w:rPr>
      <w:rFonts w:ascii="Arial" w:eastAsia="SimSun" w:hAnsi="Arial" w:cs="Times New Roman"/>
      <w:b/>
      <w:sz w:val="20"/>
      <w:szCs w:val="20"/>
      <w:lang w:val="en-GB"/>
    </w:rPr>
  </w:style>
  <w:style w:type="character" w:customStyle="1" w:styleId="TAHCar">
    <w:name w:val="TAH Car"/>
    <w:link w:val="TAH"/>
    <w:qFormat/>
    <w:rsid w:val="00A12E77"/>
    <w:rPr>
      <w:rFonts w:ascii="Arial" w:eastAsia="SimSun" w:hAnsi="Arial" w:cs="Times New Roman"/>
      <w:b/>
      <w:sz w:val="18"/>
      <w:szCs w:val="20"/>
      <w:lang w:val="en-GB"/>
    </w:rPr>
  </w:style>
  <w:style w:type="character" w:customStyle="1" w:styleId="NOChar">
    <w:name w:val="NO Char"/>
    <w:link w:val="NO"/>
    <w:qFormat/>
    <w:rsid w:val="00A12E77"/>
    <w:rPr>
      <w:rFonts w:ascii="Times New Roman" w:eastAsia="SimSun" w:hAnsi="Times New Roman" w:cs="Times New Roman"/>
      <w:sz w:val="20"/>
      <w:szCs w:val="20"/>
      <w:lang w:val="en-GB"/>
    </w:rPr>
  </w:style>
  <w:style w:type="character" w:customStyle="1" w:styleId="TANChar">
    <w:name w:val="TAN Char"/>
    <w:link w:val="TAN"/>
    <w:qFormat/>
    <w:rsid w:val="00A12E77"/>
    <w:rPr>
      <w:rFonts w:ascii="Arial" w:eastAsia="SimSun" w:hAnsi="Arial" w:cs="Times New Roman"/>
      <w:sz w:val="18"/>
      <w:szCs w:val="20"/>
      <w:lang w:val="en-GB"/>
    </w:rPr>
  </w:style>
  <w:style w:type="character" w:customStyle="1" w:styleId="B1Char">
    <w:name w:val="B1 Char"/>
    <w:link w:val="B10"/>
    <w:qFormat/>
    <w:locked/>
    <w:rsid w:val="00A12E77"/>
    <w:rPr>
      <w:rFonts w:ascii="Times New Roman" w:eastAsia="SimSun" w:hAnsi="Times New Roman" w:cs="Times New Roman"/>
      <w:sz w:val="20"/>
      <w:szCs w:val="20"/>
      <w:lang w:val="en-GB"/>
    </w:rPr>
  </w:style>
  <w:style w:type="character" w:customStyle="1" w:styleId="B2Char">
    <w:name w:val="B2 Char"/>
    <w:link w:val="B20"/>
    <w:qFormat/>
    <w:locked/>
    <w:rsid w:val="00A12E77"/>
    <w:rPr>
      <w:rFonts w:ascii="Times New Roman" w:eastAsia="SimSun" w:hAnsi="Times New Roman" w:cs="Times New Roman"/>
      <w:sz w:val="20"/>
      <w:szCs w:val="20"/>
      <w:lang w:val="en-GB"/>
    </w:rPr>
  </w:style>
  <w:style w:type="character" w:customStyle="1" w:styleId="TALCar">
    <w:name w:val="TAL Car"/>
    <w:link w:val="TAL"/>
    <w:qFormat/>
    <w:rsid w:val="00A12E77"/>
    <w:rPr>
      <w:rFonts w:ascii="Arial" w:eastAsia="SimSun" w:hAnsi="Arial" w:cs="Times New Roman"/>
      <w:sz w:val="18"/>
      <w:szCs w:val="20"/>
      <w:lang w:val="en-GB"/>
    </w:rPr>
  </w:style>
  <w:style w:type="paragraph" w:customStyle="1" w:styleId="a1">
    <w:name w:val="样式 页眉"/>
    <w:basedOn w:val="Header"/>
    <w:link w:val="Char"/>
    <w:qFormat/>
    <w:rsid w:val="00A12E7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12E77"/>
    <w:rPr>
      <w:rFonts w:ascii="Arial" w:eastAsia="SimSun" w:hAnsi="Arial" w:cs="Times New Roman"/>
      <w:b/>
      <w:sz w:val="20"/>
      <w:szCs w:val="20"/>
      <w:lang w:val="en-GB"/>
    </w:rPr>
  </w:style>
  <w:style w:type="character" w:customStyle="1" w:styleId="TALChar">
    <w:name w:val="TAL Char"/>
    <w:qFormat/>
    <w:locked/>
    <w:rsid w:val="00A12E77"/>
    <w:rPr>
      <w:rFonts w:ascii="Arial" w:hAnsi="Arial" w:cs="Arial"/>
      <w:sz w:val="18"/>
      <w:lang w:val="en-GB"/>
    </w:rPr>
  </w:style>
  <w:style w:type="paragraph" w:customStyle="1" w:styleId="TableText">
    <w:name w:val="TableText"/>
    <w:basedOn w:val="BodyTextIndent"/>
    <w:qFormat/>
    <w:rsid w:val="00A12E77"/>
    <w:pPr>
      <w:keepNext/>
      <w:keepLines/>
      <w:snapToGrid w:val="0"/>
      <w:spacing w:after="180"/>
      <w:ind w:left="0"/>
      <w:jc w:val="center"/>
    </w:pPr>
    <w:rPr>
      <w:kern w:val="2"/>
    </w:rPr>
  </w:style>
  <w:style w:type="paragraph" w:styleId="BodyTextIndent">
    <w:name w:val="Body Text Indent"/>
    <w:basedOn w:val="Normal"/>
    <w:link w:val="BodyTextIndentChar"/>
    <w:qFormat/>
    <w:rsid w:val="00A12E7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A12E77"/>
    <w:rPr>
      <w:rFonts w:ascii="Times New Roman" w:eastAsia="SimSun" w:hAnsi="Times New Roman" w:cs="Times New Roman"/>
      <w:sz w:val="20"/>
      <w:szCs w:val="20"/>
      <w:lang w:val="en-GB"/>
    </w:rPr>
  </w:style>
  <w:style w:type="character" w:customStyle="1" w:styleId="EXChar">
    <w:name w:val="EX Char"/>
    <w:link w:val="EX"/>
    <w:qFormat/>
    <w:locked/>
    <w:rsid w:val="00A12E77"/>
    <w:rPr>
      <w:rFonts w:ascii="Times New Roman" w:eastAsia="SimSun" w:hAnsi="Times New Roman" w:cs="Times New Roman"/>
      <w:sz w:val="20"/>
      <w:szCs w:val="20"/>
      <w:lang w:val="en-GB"/>
    </w:rPr>
  </w:style>
  <w:style w:type="paragraph" w:customStyle="1" w:styleId="B2">
    <w:name w:val="B2+"/>
    <w:basedOn w:val="B20"/>
    <w:qFormat/>
    <w:rsid w:val="00A12E77"/>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12E77"/>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A12E77"/>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A12E77"/>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qFormat/>
    <w:rsid w:val="00A12E7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A12E7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12E7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A12E77"/>
    <w:rPr>
      <w:rFonts w:eastAsia="Times New Roman"/>
      <w:i/>
      <w:color w:val="0000FF"/>
    </w:rPr>
  </w:style>
  <w:style w:type="paragraph" w:styleId="NormalWeb">
    <w:name w:val="Normal (Web)"/>
    <w:basedOn w:val="Normal"/>
    <w:uiPriority w:val="99"/>
    <w:unhideWhenUsed/>
    <w:qFormat/>
    <w:rsid w:val="00A12E77"/>
    <w:pPr>
      <w:overflowPunct w:val="0"/>
      <w:autoSpaceDE w:val="0"/>
      <w:autoSpaceDN w:val="0"/>
      <w:adjustRightInd w:val="0"/>
      <w:spacing w:before="100" w:beforeAutospacing="1" w:after="100" w:afterAutospacing="1"/>
      <w:textAlignment w:val="baseline"/>
    </w:pPr>
    <w:rPr>
      <w:rFonts w:eastAsia="Yu Mincho"/>
      <w:sz w:val="24"/>
      <w:szCs w:val="24"/>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12E7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A12E77"/>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A12E77"/>
    <w:rPr>
      <w:rFonts w:ascii="TimesNewRomanPSMT" w:hAnsi="TimesNewRomanPSMT" w:hint="default"/>
      <w:b w:val="0"/>
      <w:bCs w:val="0"/>
      <w:i w:val="0"/>
      <w:iCs w:val="0"/>
      <w:color w:val="000000"/>
      <w:sz w:val="20"/>
      <w:szCs w:val="20"/>
    </w:rPr>
  </w:style>
  <w:style w:type="table" w:styleId="TableGrid">
    <w:name w:val="Table Grid"/>
    <w:basedOn w:val="TableNormal"/>
    <w:qFormat/>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12E77"/>
    <w:rPr>
      <w:rFonts w:ascii="Times New Roman" w:eastAsia="SimSun" w:hAnsi="Times New Roman" w:cs="Times New Roman"/>
      <w:noProof/>
      <w:sz w:val="20"/>
      <w:szCs w:val="20"/>
      <w:lang w:val="en-GB"/>
    </w:rPr>
  </w:style>
  <w:style w:type="paragraph" w:customStyle="1" w:styleId="Default">
    <w:name w:val="Default"/>
    <w:qFormat/>
    <w:rsid w:val="00A12E7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A12E7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A12E77"/>
    <w:rPr>
      <w:rFonts w:ascii="Times New Roman" w:eastAsia="MS Mincho" w:hAnsi="Times New Roman" w:cs="Times New Roman"/>
      <w:sz w:val="20"/>
      <w:szCs w:val="20"/>
      <w:lang w:val="en-GB"/>
    </w:rPr>
  </w:style>
  <w:style w:type="character" w:customStyle="1" w:styleId="CRCoverPageChar">
    <w:name w:val="CR Cover Page Char"/>
    <w:link w:val="CRCoverPage"/>
    <w:qFormat/>
    <w:rsid w:val="00A12E7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A12E77"/>
    <w:rPr>
      <w:rFonts w:ascii="Arial" w:eastAsia="SimSun" w:hAnsi="Arial" w:cs="Times New Roman"/>
      <w:sz w:val="36"/>
      <w:szCs w:val="20"/>
      <w:lang w:val="en-GB"/>
    </w:rPr>
  </w:style>
  <w:style w:type="character" w:customStyle="1" w:styleId="H6Char">
    <w:name w:val="H6 Char"/>
    <w:link w:val="H6"/>
    <w:qFormat/>
    <w:rsid w:val="00A12E77"/>
    <w:rPr>
      <w:rFonts w:ascii="Arial" w:eastAsia="SimSun" w:hAnsi="Arial" w:cs="Times New Roman"/>
      <w:sz w:val="20"/>
      <w:szCs w:val="20"/>
      <w:lang w:val="en-GB"/>
    </w:rPr>
  </w:style>
  <w:style w:type="paragraph" w:styleId="IndexHeading">
    <w:name w:val="index heading"/>
    <w:basedOn w:val="Normal"/>
    <w:next w:val="Normal"/>
    <w:qFormat/>
    <w:rsid w:val="00A12E7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A12E7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A12E7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2E7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A12E77"/>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12E77"/>
    <w:rPr>
      <w:rFonts w:ascii="Times New Roman" w:eastAsia="MS Mincho" w:hAnsi="Times New Roman" w:cs="Times New Roman"/>
      <w:sz w:val="20"/>
      <w:szCs w:val="20"/>
      <w:lang w:val="en-GB" w:eastAsia="ja-JP"/>
    </w:rPr>
  </w:style>
  <w:style w:type="paragraph" w:styleId="BodyText2">
    <w:name w:val="Body Text 2"/>
    <w:basedOn w:val="Normal"/>
    <w:link w:val="BodyText2Char"/>
    <w:qFormat/>
    <w:rsid w:val="00A12E7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12E77"/>
    <w:rPr>
      <w:rFonts w:ascii="Times New Roman" w:eastAsia="MS Mincho" w:hAnsi="Times New Roman" w:cs="Times New Roman"/>
      <w:i/>
      <w:sz w:val="20"/>
      <w:szCs w:val="20"/>
      <w:lang w:val="en-GB"/>
    </w:rPr>
  </w:style>
  <w:style w:type="paragraph" w:styleId="BodyText3">
    <w:name w:val="Body Text 3"/>
    <w:basedOn w:val="Normal"/>
    <w:link w:val="BodyText3Char"/>
    <w:qFormat/>
    <w:rsid w:val="00A12E7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12E77"/>
    <w:rPr>
      <w:rFonts w:ascii="Times New Roman" w:eastAsia="Osaka" w:hAnsi="Times New Roman" w:cs="Times New Roman"/>
      <w:color w:val="000000"/>
      <w:sz w:val="20"/>
      <w:szCs w:val="20"/>
      <w:lang w:val="en-GB"/>
    </w:rPr>
  </w:style>
  <w:style w:type="character" w:styleId="PageNumber">
    <w:name w:val="page number"/>
    <w:qFormat/>
    <w:rsid w:val="00A12E77"/>
  </w:style>
  <w:style w:type="paragraph" w:customStyle="1" w:styleId="CharCharCharCharChar">
    <w:name w:val="Char Char Char Char Char"/>
    <w:semiHidden/>
    <w:qFormat/>
    <w:rsid w:val="00A12E77"/>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1"/>
    <w:qFormat/>
    <w:rsid w:val="00A12E77"/>
    <w:rPr>
      <w:rFonts w:ascii="Arial" w:eastAsia="Arial" w:hAnsi="Arial" w:cs="Times New Roman"/>
      <w:b/>
      <w:bCs/>
      <w:noProof/>
      <w:szCs w:val="20"/>
      <w:lang w:val="en-GB"/>
    </w:rPr>
  </w:style>
  <w:style w:type="paragraph" w:customStyle="1" w:styleId="CharChar">
    <w:name w:val="Char Char"/>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A12E77"/>
    <w:rPr>
      <w:lang w:val="en-GB" w:eastAsia="ja-JP" w:bidi="ar-SA"/>
    </w:rPr>
  </w:style>
  <w:style w:type="paragraph" w:customStyle="1" w:styleId="1Char">
    <w:name w:val="(文字) (文字)1 Char (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2E77"/>
    <w:rPr>
      <w:rFonts w:eastAsia="MS Mincho"/>
      <w:lang w:val="en-GB" w:eastAsia="en-US" w:bidi="ar-SA"/>
    </w:rPr>
  </w:style>
  <w:style w:type="paragraph" w:customStyle="1" w:styleId="1CharChar">
    <w:name w:val="(文字) (文字)1 Char (文字) (文字)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2E7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12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2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2E77"/>
    <w:rPr>
      <w:rFonts w:ascii="Arial" w:hAnsi="Arial"/>
      <w:sz w:val="32"/>
      <w:lang w:val="en-GB" w:eastAsia="ja-JP" w:bidi="ar-SA"/>
    </w:rPr>
  </w:style>
  <w:style w:type="character" w:customStyle="1" w:styleId="CharChar4">
    <w:name w:val="Char Char4"/>
    <w:qFormat/>
    <w:rsid w:val="00A12E77"/>
    <w:rPr>
      <w:rFonts w:ascii="Courier New" w:hAnsi="Courier New"/>
      <w:lang w:val="nb-NO" w:eastAsia="ja-JP" w:bidi="ar-SA"/>
    </w:rPr>
  </w:style>
  <w:style w:type="character" w:customStyle="1" w:styleId="AndreaLeonardi">
    <w:name w:val="Andrea Leonardi"/>
    <w:semiHidden/>
    <w:qFormat/>
    <w:rsid w:val="00A12E77"/>
    <w:rPr>
      <w:rFonts w:ascii="Arial" w:hAnsi="Arial" w:cs="Arial"/>
      <w:color w:val="auto"/>
      <w:sz w:val="20"/>
      <w:szCs w:val="20"/>
    </w:rPr>
  </w:style>
  <w:style w:type="character" w:customStyle="1" w:styleId="B1Char1">
    <w:name w:val="B1 Char1"/>
    <w:qFormat/>
    <w:rsid w:val="00A12E77"/>
    <w:rPr>
      <w:lang w:val="en-GB"/>
    </w:rPr>
  </w:style>
  <w:style w:type="character" w:customStyle="1" w:styleId="msoins0">
    <w:name w:val="msoins"/>
    <w:basedOn w:val="DefaultParagraphFont"/>
    <w:qFormat/>
    <w:rsid w:val="00A12E77"/>
  </w:style>
  <w:style w:type="character" w:customStyle="1" w:styleId="NOCharChar">
    <w:name w:val="NO Char Char"/>
    <w:qFormat/>
    <w:rsid w:val="00A12E77"/>
    <w:rPr>
      <w:lang w:val="en-GB" w:eastAsia="en-US" w:bidi="ar-SA"/>
    </w:rPr>
  </w:style>
  <w:style w:type="character" w:customStyle="1" w:styleId="NOZchn">
    <w:name w:val="NO Zchn"/>
    <w:qFormat/>
    <w:rsid w:val="00A12E77"/>
    <w:rPr>
      <w:lang w:val="en-GB" w:eastAsia="en-US" w:bidi="ar-SA"/>
    </w:rPr>
  </w:style>
  <w:style w:type="paragraph" w:customStyle="1" w:styleId="CharCharCharCharCharChar">
    <w:name w:val="Char Char Char Char Char Char"/>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A12E77"/>
  </w:style>
  <w:style w:type="character" w:customStyle="1" w:styleId="T1Char1">
    <w:name w:val="T1 Char1"/>
    <w:aliases w:val="Header 6 Char Char1"/>
    <w:qFormat/>
    <w:rsid w:val="00A12E7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12E7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12E77"/>
    <w:rPr>
      <w:rFonts w:ascii="Arial" w:eastAsia="MS Mincho" w:hAnsi="Arial"/>
      <w:sz w:val="22"/>
      <w:lang w:val="en-GB" w:eastAsia="en-US" w:bidi="ar-SA"/>
    </w:rPr>
  </w:style>
  <w:style w:type="paragraph" w:customStyle="1" w:styleId="CarCar">
    <w:name w:val="Car C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2E77"/>
    <w:rPr>
      <w:rFonts w:ascii="Arial" w:hAnsi="Arial"/>
      <w:sz w:val="32"/>
      <w:lang w:val="en-GB" w:eastAsia="en-US" w:bidi="ar-SA"/>
    </w:rPr>
  </w:style>
  <w:style w:type="character" w:customStyle="1" w:styleId="TACCar">
    <w:name w:val="TAC Car"/>
    <w:qFormat/>
    <w:rsid w:val="00A12E77"/>
    <w:rPr>
      <w:rFonts w:ascii="Arial" w:hAnsi="Arial"/>
      <w:sz w:val="18"/>
      <w:lang w:val="en-GB" w:eastAsia="ja-JP" w:bidi="ar-SA"/>
    </w:rPr>
  </w:style>
  <w:style w:type="paragraph" w:customStyle="1" w:styleId="ZchnZchn1">
    <w:name w:val="Zchn Zchn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A12E7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2E77"/>
    <w:rPr>
      <w:rFonts w:ascii="Arial" w:hAnsi="Arial"/>
      <w:sz w:val="32"/>
      <w:lang w:val="en-GB" w:eastAsia="en-US" w:bidi="ar-SA"/>
    </w:rPr>
  </w:style>
  <w:style w:type="paragraph" w:customStyle="1" w:styleId="2">
    <w:name w:val="(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2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2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2E77"/>
    <w:rPr>
      <w:rFonts w:ascii="Arial" w:eastAsia="MS Mincho" w:hAnsi="Arial"/>
      <w:sz w:val="22"/>
      <w:lang w:val="en-GB" w:eastAsia="en-US" w:bidi="ar-SA"/>
    </w:rPr>
  </w:style>
  <w:style w:type="paragraph" w:customStyle="1" w:styleId="3">
    <w:name w:val="(文字) (文字)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A12E77"/>
  </w:style>
  <w:style w:type="paragraph" w:customStyle="1" w:styleId="10">
    <w:name w:val="(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A12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2E77"/>
    <w:rPr>
      <w:rFonts w:ascii="Times New Roman" w:eastAsia="MS Mincho" w:hAnsi="Times New Roman" w:cs="Times New Roman"/>
      <w:sz w:val="20"/>
      <w:szCs w:val="20"/>
      <w:lang w:val="en-GB" w:eastAsia="en-GB"/>
    </w:rPr>
  </w:style>
  <w:style w:type="paragraph" w:styleId="NormalIndent">
    <w:name w:val="Normal Indent"/>
    <w:basedOn w:val="Normal"/>
    <w:qFormat/>
    <w:rsid w:val="00A12E77"/>
    <w:pPr>
      <w:spacing w:after="0"/>
      <w:ind w:left="851"/>
    </w:pPr>
    <w:rPr>
      <w:rFonts w:eastAsia="MS Mincho"/>
      <w:lang w:val="it-IT" w:eastAsia="en-GB"/>
    </w:rPr>
  </w:style>
  <w:style w:type="paragraph" w:styleId="ListNumber5">
    <w:name w:val="List Number 5"/>
    <w:basedOn w:val="Normal"/>
    <w:qFormat/>
    <w:rsid w:val="00A12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2E7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12E7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2E77"/>
    <w:rPr>
      <w:rFonts w:ascii="Arial" w:hAnsi="Arial"/>
      <w:sz w:val="36"/>
      <w:lang w:val="en-GB" w:eastAsia="en-US" w:bidi="ar-SA"/>
    </w:rPr>
  </w:style>
  <w:style w:type="character" w:customStyle="1" w:styleId="CharChar7">
    <w:name w:val="Char Char7"/>
    <w:semiHidden/>
    <w:qFormat/>
    <w:rsid w:val="00A12E77"/>
    <w:rPr>
      <w:rFonts w:ascii="Tahoma" w:hAnsi="Tahoma" w:cs="Tahoma"/>
      <w:shd w:val="clear" w:color="auto" w:fill="000080"/>
      <w:lang w:val="en-GB" w:eastAsia="en-US"/>
    </w:rPr>
  </w:style>
  <w:style w:type="character" w:customStyle="1" w:styleId="ZchnZchn5">
    <w:name w:val="Zchn Zchn5"/>
    <w:qFormat/>
    <w:rsid w:val="00A12E77"/>
    <w:rPr>
      <w:rFonts w:ascii="Courier New" w:eastAsia="Batang" w:hAnsi="Courier New"/>
      <w:lang w:val="nb-NO" w:eastAsia="en-US" w:bidi="ar-SA"/>
    </w:rPr>
  </w:style>
  <w:style w:type="character" w:customStyle="1" w:styleId="CharChar10">
    <w:name w:val="Char Char10"/>
    <w:semiHidden/>
    <w:qFormat/>
    <w:rsid w:val="00A12E77"/>
    <w:rPr>
      <w:rFonts w:ascii="Times New Roman" w:hAnsi="Times New Roman"/>
      <w:lang w:val="en-GB" w:eastAsia="en-US"/>
    </w:rPr>
  </w:style>
  <w:style w:type="character" w:customStyle="1" w:styleId="CharChar9">
    <w:name w:val="Char Char9"/>
    <w:semiHidden/>
    <w:qFormat/>
    <w:rsid w:val="00A12E77"/>
    <w:rPr>
      <w:rFonts w:ascii="Tahoma" w:hAnsi="Tahoma" w:cs="Tahoma"/>
      <w:sz w:val="16"/>
      <w:szCs w:val="16"/>
      <w:lang w:val="en-GB" w:eastAsia="en-US"/>
    </w:rPr>
  </w:style>
  <w:style w:type="character" w:customStyle="1" w:styleId="CharChar8">
    <w:name w:val="Char Char8"/>
    <w:semiHidden/>
    <w:qFormat/>
    <w:rsid w:val="00A12E77"/>
    <w:rPr>
      <w:rFonts w:ascii="Times New Roman" w:hAnsi="Times New Roman"/>
      <w:b/>
      <w:bCs/>
      <w:lang w:val="en-GB" w:eastAsia="en-US"/>
    </w:rPr>
  </w:style>
  <w:style w:type="paragraph" w:customStyle="1" w:styleId="a3">
    <w:name w:val="修订"/>
    <w:hidden/>
    <w:semiHidden/>
    <w:rsid w:val="00A12E7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12E77"/>
    <w:pPr>
      <w:snapToGrid w:val="0"/>
    </w:pPr>
  </w:style>
  <w:style w:type="character" w:customStyle="1" w:styleId="EndnoteTextChar">
    <w:name w:val="Endnote Text Char"/>
    <w:basedOn w:val="DefaultParagraphFont"/>
    <w:link w:val="EndnoteText"/>
    <w:qFormat/>
    <w:rsid w:val="00A12E77"/>
    <w:rPr>
      <w:rFonts w:ascii="Times New Roman" w:eastAsia="SimSun" w:hAnsi="Times New Roman" w:cs="Times New Roman"/>
      <w:sz w:val="20"/>
      <w:szCs w:val="20"/>
      <w:lang w:val="en-GB"/>
    </w:rPr>
  </w:style>
  <w:style w:type="character" w:styleId="EndnoteReference">
    <w:name w:val="endnote reference"/>
    <w:qFormat/>
    <w:rsid w:val="00A12E77"/>
    <w:rPr>
      <w:vertAlign w:val="superscript"/>
    </w:rPr>
  </w:style>
  <w:style w:type="character" w:customStyle="1" w:styleId="btChar3">
    <w:name w:val="bt Char3"/>
    <w:aliases w:val="bt Car Char Char3"/>
    <w:qFormat/>
    <w:rsid w:val="00A12E77"/>
    <w:rPr>
      <w:lang w:val="en-GB" w:eastAsia="ja-JP" w:bidi="ar-SA"/>
    </w:rPr>
  </w:style>
  <w:style w:type="paragraph" w:styleId="Title">
    <w:name w:val="Title"/>
    <w:basedOn w:val="Normal"/>
    <w:next w:val="Normal"/>
    <w:link w:val="TitleChar"/>
    <w:qFormat/>
    <w:rsid w:val="00A12E7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A12E7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A12E77"/>
    <w:rPr>
      <w:rFonts w:ascii="Arial" w:hAnsi="Arial"/>
      <w:sz w:val="22"/>
      <w:lang w:val="en-GB" w:eastAsia="ja-JP" w:bidi="ar-SA"/>
    </w:rPr>
  </w:style>
  <w:style w:type="paragraph" w:styleId="Date">
    <w:name w:val="Date"/>
    <w:basedOn w:val="Normal"/>
    <w:next w:val="Normal"/>
    <w:link w:val="DateChar"/>
    <w:qFormat/>
    <w:rsid w:val="00A12E7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A12E7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12E7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2E77"/>
    <w:rPr>
      <w:rFonts w:ascii="Arial" w:hAnsi="Arial"/>
      <w:sz w:val="24"/>
      <w:lang w:val="en-GB"/>
    </w:rPr>
  </w:style>
  <w:style w:type="paragraph" w:customStyle="1" w:styleId="AutoCorrect">
    <w:name w:val="AutoCorrect"/>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12E7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2E77"/>
    <w:rPr>
      <w:rFonts w:ascii="Arial" w:eastAsia="Batang" w:hAnsi="Arial" w:cs="Times New Roman"/>
      <w:b/>
      <w:bCs/>
      <w:i/>
      <w:iCs/>
      <w:sz w:val="28"/>
      <w:szCs w:val="28"/>
      <w:lang w:val="en-GB" w:eastAsia="en-US" w:bidi="ar-SA"/>
    </w:rPr>
  </w:style>
  <w:style w:type="paragraph" w:customStyle="1" w:styleId="Createdby">
    <w:name w:val="Created by"/>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A12E7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12E7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12E7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12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A12E77"/>
    <w:rPr>
      <w:b/>
      <w:bCs/>
    </w:rPr>
  </w:style>
  <w:style w:type="paragraph" w:customStyle="1" w:styleId="enumlev2">
    <w:name w:val="enumlev2"/>
    <w:basedOn w:val="Normal"/>
    <w:qFormat/>
    <w:rsid w:val="00A12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eastAsia="ja-JP"/>
    </w:rPr>
  </w:style>
  <w:style w:type="paragraph" w:customStyle="1" w:styleId="CouvRecTitle">
    <w:name w:val="Couv Rec Title"/>
    <w:basedOn w:val="Normal"/>
    <w:qFormat/>
    <w:rsid w:val="00A12E77"/>
    <w:pPr>
      <w:keepNext/>
      <w:keepLines/>
      <w:overflowPunct w:val="0"/>
      <w:autoSpaceDE w:val="0"/>
      <w:autoSpaceDN w:val="0"/>
      <w:adjustRightInd w:val="0"/>
      <w:spacing w:before="240"/>
      <w:ind w:left="1418"/>
      <w:textAlignment w:val="baseline"/>
    </w:pPr>
    <w:rPr>
      <w:rFonts w:ascii="Arial" w:eastAsia="MS Mincho" w:hAnsi="Arial"/>
      <w:b/>
      <w:sz w:val="36"/>
      <w:lang w:eastAsia="ja-JP"/>
    </w:rPr>
  </w:style>
  <w:style w:type="paragraph" w:customStyle="1" w:styleId="Figure">
    <w:name w:val="Figure"/>
    <w:basedOn w:val="Normal"/>
    <w:qFormat/>
    <w:rsid w:val="00A12E77"/>
    <w:pPr>
      <w:tabs>
        <w:tab w:val="num" w:pos="1440"/>
      </w:tabs>
      <w:spacing w:before="180" w:after="240" w:line="280" w:lineRule="atLeast"/>
      <w:ind w:left="720" w:hanging="360"/>
      <w:jc w:val="center"/>
    </w:pPr>
    <w:rPr>
      <w:rFonts w:ascii="Arial" w:eastAsia="MS Mincho" w:hAnsi="Arial"/>
      <w:b/>
      <w:lang w:eastAsia="ja-JP"/>
    </w:rPr>
  </w:style>
  <w:style w:type="paragraph" w:customStyle="1" w:styleId="11">
    <w:name w:val="修订1"/>
    <w:hidden/>
    <w:semiHidden/>
    <w:qFormat/>
    <w:rsid w:val="00A12E7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12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12E7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A12E7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A12E7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A12E77"/>
    <w:pPr>
      <w:tabs>
        <w:tab w:val="center" w:pos="4820"/>
        <w:tab w:val="right" w:pos="9640"/>
      </w:tabs>
    </w:pPr>
    <w:rPr>
      <w:lang w:eastAsia="ja-JP"/>
    </w:rPr>
  </w:style>
  <w:style w:type="paragraph" w:customStyle="1" w:styleId="Separation">
    <w:name w:val="Separation"/>
    <w:basedOn w:val="Heading1"/>
    <w:next w:val="Normal"/>
    <w:qFormat/>
    <w:rsid w:val="00A12E77"/>
    <w:pPr>
      <w:pBdr>
        <w:top w:val="none" w:sz="0" w:space="0" w:color="auto"/>
      </w:pBdr>
    </w:pPr>
    <w:rPr>
      <w:rFonts w:eastAsia="MS Mincho"/>
      <w:b/>
      <w:color w:val="0000FF"/>
      <w:szCs w:val="36"/>
      <w:lang w:eastAsia="ja-JP"/>
    </w:rPr>
  </w:style>
  <w:style w:type="paragraph" w:customStyle="1" w:styleId="TaOC">
    <w:name w:val="TaOC"/>
    <w:basedOn w:val="TAC"/>
    <w:qFormat/>
    <w:rsid w:val="00A12E7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12E77"/>
    <w:rPr>
      <w:rFonts w:ascii="Arial" w:hAnsi="Arial"/>
      <w:lang w:val="en-GB" w:eastAsia="en-US" w:bidi="ar-SA"/>
    </w:rPr>
  </w:style>
  <w:style w:type="table" w:customStyle="1" w:styleId="Tabellengitternetz1">
    <w:name w:val="Tabellengitternetz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2E77"/>
    <w:pPr>
      <w:tabs>
        <w:tab w:val="num" w:pos="928"/>
      </w:tabs>
      <w:ind w:left="928" w:hanging="360"/>
    </w:pPr>
    <w:rPr>
      <w:rFonts w:eastAsia="Batang"/>
    </w:rPr>
  </w:style>
  <w:style w:type="table" w:customStyle="1" w:styleId="TableGrid2">
    <w:name w:val="Table Grid2"/>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12E7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A12E77"/>
    <w:pPr>
      <w:keepNext w:val="0"/>
      <w:keepLines w:val="0"/>
      <w:spacing w:before="240"/>
      <w:ind w:left="0" w:firstLine="0"/>
    </w:pPr>
    <w:rPr>
      <w:rFonts w:eastAsia="MS Mincho"/>
      <w:bCs/>
    </w:rPr>
  </w:style>
  <w:style w:type="table" w:customStyle="1" w:styleId="TableGrid3">
    <w:name w:val="Table Grid3"/>
    <w:basedOn w:val="TableNormal"/>
    <w:next w:val="TableGrid"/>
    <w:qFormat/>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12E77"/>
    <w:rPr>
      <w:rFonts w:ascii="Tahoma" w:eastAsia="MS Mincho" w:hAnsi="Tahoma" w:cs="Tahoma"/>
      <w:sz w:val="16"/>
      <w:szCs w:val="16"/>
    </w:rPr>
  </w:style>
  <w:style w:type="paragraph" w:customStyle="1" w:styleId="JK-text-simpledoc">
    <w:name w:val="JK - text - simple doc"/>
    <w:basedOn w:val="BodyText"/>
    <w:autoRedefine/>
    <w:qFormat/>
    <w:rsid w:val="00A12E7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A12E77"/>
    <w:pPr>
      <w:spacing w:before="100" w:beforeAutospacing="1" w:after="100" w:afterAutospacing="1"/>
    </w:pPr>
    <w:rPr>
      <w:rFonts w:eastAsia="MS Mincho"/>
      <w:sz w:val="24"/>
      <w:szCs w:val="24"/>
    </w:rPr>
  </w:style>
  <w:style w:type="paragraph" w:customStyle="1" w:styleId="12">
    <w:name w:val="吹き出し1"/>
    <w:basedOn w:val="Normal"/>
    <w:semiHidden/>
    <w:qFormat/>
    <w:rsid w:val="00A12E77"/>
    <w:rPr>
      <w:rFonts w:ascii="Tahoma" w:eastAsia="MS Mincho" w:hAnsi="Tahoma" w:cs="Tahoma"/>
      <w:sz w:val="16"/>
      <w:szCs w:val="16"/>
    </w:rPr>
  </w:style>
  <w:style w:type="paragraph" w:customStyle="1" w:styleId="ZchnZchn">
    <w:name w:val="Zchn Zchn"/>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12E77"/>
    <w:rPr>
      <w:rFonts w:ascii="Arial" w:hAnsi="Arial"/>
      <w:b/>
      <w:noProof/>
      <w:sz w:val="18"/>
      <w:lang w:val="en-GB" w:eastAsia="en-US" w:bidi="ar-SA"/>
    </w:rPr>
  </w:style>
  <w:style w:type="paragraph" w:customStyle="1" w:styleId="20">
    <w:name w:val="吹き出し2"/>
    <w:basedOn w:val="Normal"/>
    <w:semiHidden/>
    <w:qFormat/>
    <w:rsid w:val="00A12E77"/>
    <w:rPr>
      <w:rFonts w:ascii="Tahoma" w:eastAsia="MS Mincho" w:hAnsi="Tahoma" w:cs="Tahoma"/>
      <w:sz w:val="16"/>
      <w:szCs w:val="16"/>
    </w:rPr>
  </w:style>
  <w:style w:type="paragraph" w:customStyle="1" w:styleId="Note">
    <w:name w:val="Note"/>
    <w:basedOn w:val="B10"/>
    <w:qFormat/>
    <w:rsid w:val="00A12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2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2E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12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2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2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2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2E7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12E7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A12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A12E7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A12E77"/>
    <w:pPr>
      <w:tabs>
        <w:tab w:val="left" w:pos="360"/>
      </w:tabs>
      <w:overflowPunct w:val="0"/>
      <w:autoSpaceDE w:val="0"/>
      <w:autoSpaceDN w:val="0"/>
      <w:adjustRightInd w:val="0"/>
      <w:spacing w:before="120" w:after="120"/>
      <w:ind w:left="360" w:hanging="360"/>
      <w:textAlignment w:val="baseline"/>
    </w:pPr>
    <w:rPr>
      <w:rFonts w:eastAsia="MS Mincho"/>
      <w:lang w:eastAsia="en-GB"/>
    </w:rPr>
  </w:style>
  <w:style w:type="paragraph" w:customStyle="1" w:styleId="xl40">
    <w:name w:val="xl40"/>
    <w:basedOn w:val="Normal"/>
    <w:qFormat/>
    <w:rsid w:val="00A12E7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12E77"/>
    <w:rPr>
      <w:rFonts w:ascii="Arial" w:hAnsi="Arial"/>
      <w:sz w:val="36"/>
      <w:lang w:val="en-GB" w:eastAsia="en-US" w:bidi="ar-SA"/>
    </w:rPr>
  </w:style>
  <w:style w:type="paragraph" w:customStyle="1" w:styleId="TableTitle">
    <w:name w:val="TableTitle"/>
    <w:basedOn w:val="BodyText2"/>
    <w:next w:val="BodyText2"/>
    <w:qFormat/>
    <w:rsid w:val="00A12E77"/>
    <w:pPr>
      <w:keepNext/>
      <w:keepLines/>
      <w:spacing w:after="60"/>
      <w:ind w:left="210"/>
      <w:jc w:val="center"/>
    </w:pPr>
    <w:rPr>
      <w:b/>
      <w:i w:val="0"/>
      <w:lang w:eastAsia="en-GB"/>
    </w:rPr>
  </w:style>
  <w:style w:type="paragraph" w:customStyle="1" w:styleId="TableofFigures1">
    <w:name w:val="Table of Figures1"/>
    <w:basedOn w:val="Normal"/>
    <w:next w:val="Normal"/>
    <w:qFormat/>
    <w:rsid w:val="00A12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2E77"/>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qFormat/>
    <w:rsid w:val="00A12E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2E77"/>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qFormat/>
    <w:rsid w:val="00A12E7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2E77"/>
    <w:rPr>
      <w:rFonts w:ascii="Arial" w:hAnsi="Arial"/>
      <w:sz w:val="28"/>
      <w:lang w:val="en-GB" w:eastAsia="en-US" w:bidi="ar-SA"/>
    </w:rPr>
  </w:style>
  <w:style w:type="paragraph" w:customStyle="1" w:styleId="Heading3Underrubrik2H3">
    <w:name w:val="Heading 3.Underrubrik2.H3"/>
    <w:basedOn w:val="Heading2Head2A2"/>
    <w:next w:val="Normal"/>
    <w:qFormat/>
    <w:rsid w:val="00A12E77"/>
    <w:pPr>
      <w:spacing w:before="120"/>
      <w:outlineLvl w:val="2"/>
    </w:pPr>
    <w:rPr>
      <w:sz w:val="28"/>
    </w:rPr>
  </w:style>
  <w:style w:type="paragraph" w:customStyle="1" w:styleId="Heading2Head2A2">
    <w:name w:val="Heading 2.Head2A.2"/>
    <w:basedOn w:val="Heading1"/>
    <w:next w:val="Normal"/>
    <w:qFormat/>
    <w:rsid w:val="00A12E7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A12E77"/>
    <w:pPr>
      <w:overflowPunct w:val="0"/>
      <w:autoSpaceDE w:val="0"/>
      <w:autoSpaceDN w:val="0"/>
      <w:adjustRightInd w:val="0"/>
      <w:spacing w:after="220"/>
      <w:textAlignment w:val="baseline"/>
    </w:pPr>
    <w:rPr>
      <w:rFonts w:eastAsia="MS Mincho"/>
      <w:b/>
      <w:lang w:eastAsia="en-GB"/>
    </w:rPr>
  </w:style>
  <w:style w:type="paragraph" w:customStyle="1" w:styleId="Para1">
    <w:name w:val="Para1"/>
    <w:basedOn w:val="Normal"/>
    <w:qFormat/>
    <w:rsid w:val="00A12E77"/>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qFormat/>
    <w:rsid w:val="00A12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12E7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A12E77"/>
    <w:pPr>
      <w:widowControl w:val="0"/>
      <w:spacing w:after="120"/>
      <w:ind w:left="283" w:hanging="283"/>
    </w:pPr>
    <w:rPr>
      <w:lang w:eastAsia="de-DE"/>
    </w:rPr>
  </w:style>
  <w:style w:type="paragraph" w:customStyle="1" w:styleId="11BodyText">
    <w:name w:val="11 BodyText"/>
    <w:basedOn w:val="Normal"/>
    <w:qFormat/>
    <w:rsid w:val="00A12E77"/>
    <w:pPr>
      <w:spacing w:after="220"/>
      <w:ind w:left="1298"/>
    </w:pPr>
    <w:rPr>
      <w:rFonts w:ascii="Arial" w:hAnsi="Arial"/>
      <w:lang w:eastAsia="en-GB"/>
    </w:rPr>
  </w:style>
  <w:style w:type="numbering" w:customStyle="1" w:styleId="13">
    <w:name w:val="无列表1"/>
    <w:next w:val="NoList"/>
    <w:semiHidden/>
    <w:rsid w:val="00A12E77"/>
  </w:style>
  <w:style w:type="paragraph" w:customStyle="1" w:styleId="berschrift2Head2A2">
    <w:name w:val="Überschrift 2.Head2A.2"/>
    <w:basedOn w:val="Heading1"/>
    <w:next w:val="Normal"/>
    <w:qFormat/>
    <w:rsid w:val="00A12E7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2E77"/>
    <w:pPr>
      <w:keepNext/>
      <w:keepLines/>
      <w:overflowPunct w:val="0"/>
      <w:autoSpaceDE w:val="0"/>
      <w:autoSpaceDN w:val="0"/>
      <w:adjustRightInd w:val="0"/>
      <w:spacing w:after="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qFormat/>
    <w:rsid w:val="00A12E77"/>
    <w:rPr>
      <w:rFonts w:eastAsia="MS Mincho"/>
      <w:kern w:val="2"/>
    </w:rPr>
  </w:style>
  <w:style w:type="character" w:customStyle="1" w:styleId="StyleTACChar">
    <w:name w:val="Style TAC + Char"/>
    <w:link w:val="StyleTAC"/>
    <w:qFormat/>
    <w:rsid w:val="00A12E77"/>
    <w:rPr>
      <w:rFonts w:ascii="Arial" w:eastAsia="MS Mincho" w:hAnsi="Arial" w:cs="Times New Roman"/>
      <w:kern w:val="2"/>
      <w:sz w:val="18"/>
      <w:szCs w:val="20"/>
      <w:lang w:val="en-GB"/>
    </w:rPr>
  </w:style>
  <w:style w:type="character" w:customStyle="1" w:styleId="CharChar29">
    <w:name w:val="Char Char29"/>
    <w:qFormat/>
    <w:rsid w:val="00A12E77"/>
    <w:rPr>
      <w:rFonts w:ascii="Arial" w:hAnsi="Arial"/>
      <w:sz w:val="36"/>
      <w:lang w:val="en-GB" w:eastAsia="en-US" w:bidi="ar-SA"/>
    </w:rPr>
  </w:style>
  <w:style w:type="character" w:customStyle="1" w:styleId="CharChar28">
    <w:name w:val="Char Char28"/>
    <w:qFormat/>
    <w:rsid w:val="00A12E77"/>
    <w:rPr>
      <w:rFonts w:ascii="Arial" w:hAnsi="Arial"/>
      <w:sz w:val="32"/>
      <w:lang w:val="en-GB"/>
    </w:rPr>
  </w:style>
  <w:style w:type="paragraph" w:customStyle="1" w:styleId="berschrift3h3H3Underrubrik2">
    <w:name w:val="Überschrift 3.h3.H3.Underrubrik2"/>
    <w:basedOn w:val="Heading2"/>
    <w:next w:val="Normal"/>
    <w:qFormat/>
    <w:rsid w:val="00A12E7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2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2E77"/>
    <w:rPr>
      <w:rFonts w:ascii="Arial" w:hAnsi="Arial"/>
      <w:sz w:val="22"/>
      <w:lang w:val="en-GB" w:eastAsia="en-GB" w:bidi="ar-SA"/>
    </w:rPr>
  </w:style>
  <w:style w:type="paragraph" w:customStyle="1" w:styleId="5">
    <w:name w:val="吹き出し5"/>
    <w:basedOn w:val="Normal"/>
    <w:semiHidden/>
    <w:qFormat/>
    <w:rsid w:val="00A12E77"/>
    <w:rPr>
      <w:rFonts w:ascii="Tahoma" w:eastAsia="MS Mincho" w:hAnsi="Tahoma" w:cs="Tahoma"/>
      <w:sz w:val="16"/>
      <w:szCs w:val="16"/>
    </w:rPr>
  </w:style>
  <w:style w:type="character" w:customStyle="1" w:styleId="B1Zchn">
    <w:name w:val="B1 Zchn"/>
    <w:qFormat/>
    <w:rsid w:val="00A12E77"/>
    <w:rPr>
      <w:rFonts w:ascii="Times New Roman" w:hAnsi="Times New Roman"/>
      <w:lang w:val="en-GB"/>
    </w:rPr>
  </w:style>
  <w:style w:type="paragraph" w:customStyle="1" w:styleId="Reference">
    <w:name w:val="Reference"/>
    <w:basedOn w:val="Normal"/>
    <w:qFormat/>
    <w:rsid w:val="00A12E7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2E77"/>
    <w:rPr>
      <w:rFonts w:ascii="Times New Roman" w:eastAsia="Times New Roman" w:hAnsi="Times New Roman"/>
      <w:lang w:val="en-GB" w:eastAsia="ja-JP"/>
    </w:rPr>
  </w:style>
  <w:style w:type="paragraph" w:customStyle="1" w:styleId="CharCharCharCharChar2">
    <w:name w:val="Char Char 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A12E77"/>
    <w:rPr>
      <w:lang w:val="en-GB" w:eastAsia="ja-JP" w:bidi="ar-SA"/>
    </w:rPr>
  </w:style>
  <w:style w:type="character" w:customStyle="1" w:styleId="CharChar42">
    <w:name w:val="Char Char42"/>
    <w:qFormat/>
    <w:rsid w:val="00A12E77"/>
    <w:rPr>
      <w:rFonts w:ascii="Courier New" w:hAnsi="Courier New" w:cs="Courier New" w:hint="default"/>
      <w:lang w:val="nb-NO" w:eastAsia="ja-JP" w:bidi="ar-SA"/>
    </w:rPr>
  </w:style>
  <w:style w:type="character" w:customStyle="1" w:styleId="CharChar72">
    <w:name w:val="Char Char72"/>
    <w:semiHidden/>
    <w:qFormat/>
    <w:rsid w:val="00A12E7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A12E77"/>
    <w:pPr>
      <w:keepNext/>
      <w:tabs>
        <w:tab w:val="num" w:pos="0"/>
      </w:tabs>
      <w:spacing w:beforeLines="20" w:afterLines="10"/>
      <w:ind w:right="284"/>
      <w:jc w:val="both"/>
      <w:outlineLvl w:val="0"/>
    </w:pPr>
    <w:rPr>
      <w:rFonts w:ascii="Arial" w:hAnsi="Arial" w:cs="SimSun"/>
      <w:b/>
      <w:bCs/>
      <w:sz w:val="28"/>
      <w:lang w:eastAsia="zh-CN"/>
    </w:rPr>
  </w:style>
  <w:style w:type="character" w:customStyle="1" w:styleId="CharChar102">
    <w:name w:val="Char Char102"/>
    <w:semiHidden/>
    <w:qFormat/>
    <w:rsid w:val="00A12E77"/>
    <w:rPr>
      <w:rFonts w:ascii="Times New Roman" w:hAnsi="Times New Roman" w:cs="Times New Roman" w:hint="default"/>
      <w:lang w:val="en-GB" w:eastAsia="en-US"/>
    </w:rPr>
  </w:style>
  <w:style w:type="character" w:customStyle="1" w:styleId="CharChar92">
    <w:name w:val="Char Char92"/>
    <w:semiHidden/>
    <w:qFormat/>
    <w:rsid w:val="00A12E77"/>
    <w:rPr>
      <w:rFonts w:ascii="Tahoma" w:hAnsi="Tahoma" w:cs="Tahoma" w:hint="default"/>
      <w:sz w:val="16"/>
      <w:szCs w:val="16"/>
      <w:lang w:val="en-GB" w:eastAsia="en-US"/>
    </w:rPr>
  </w:style>
  <w:style w:type="character" w:customStyle="1" w:styleId="CharChar82">
    <w:name w:val="Char Char82"/>
    <w:semiHidden/>
    <w:qFormat/>
    <w:rsid w:val="00A12E77"/>
    <w:rPr>
      <w:rFonts w:ascii="Times New Roman" w:hAnsi="Times New Roman" w:cs="Times New Roman" w:hint="default"/>
      <w:b/>
      <w:bCs/>
      <w:lang w:val="en-GB" w:eastAsia="en-US"/>
    </w:rPr>
  </w:style>
  <w:style w:type="character" w:customStyle="1" w:styleId="CharChar292">
    <w:name w:val="Char Char292"/>
    <w:qFormat/>
    <w:rsid w:val="00A12E77"/>
    <w:rPr>
      <w:rFonts w:ascii="Arial" w:hAnsi="Arial" w:cs="Arial" w:hint="default"/>
      <w:sz w:val="36"/>
      <w:lang w:val="en-GB" w:eastAsia="en-US" w:bidi="ar-SA"/>
    </w:rPr>
  </w:style>
  <w:style w:type="character" w:customStyle="1" w:styleId="CharChar282">
    <w:name w:val="Char Char282"/>
    <w:qFormat/>
    <w:rsid w:val="00A12E77"/>
    <w:rPr>
      <w:rFonts w:ascii="Arial" w:hAnsi="Arial" w:cs="Arial" w:hint="default"/>
      <w:sz w:val="32"/>
      <w:lang w:val="en-GB"/>
    </w:rPr>
  </w:style>
  <w:style w:type="character" w:customStyle="1" w:styleId="GuidanceChar">
    <w:name w:val="Guidance Char"/>
    <w:link w:val="Guidance"/>
    <w:qFormat/>
    <w:rsid w:val="00A12E77"/>
    <w:rPr>
      <w:rFonts w:ascii="Times New Roman" w:eastAsia="Times New Roman" w:hAnsi="Times New Roman" w:cs="Times New Roman"/>
      <w:i/>
      <w:color w:val="0000FF"/>
      <w:sz w:val="20"/>
      <w:szCs w:val="20"/>
      <w:lang w:val="en-GB"/>
    </w:rPr>
  </w:style>
  <w:style w:type="character" w:customStyle="1" w:styleId="msoins00">
    <w:name w:val="msoins0"/>
    <w:qFormat/>
    <w:rsid w:val="00A12E77"/>
  </w:style>
  <w:style w:type="character" w:customStyle="1" w:styleId="B3Char">
    <w:name w:val="B3 Char"/>
    <w:link w:val="B30"/>
    <w:qFormat/>
    <w:rsid w:val="00A12E77"/>
    <w:rPr>
      <w:rFonts w:ascii="Times New Roman" w:eastAsia="SimSun" w:hAnsi="Times New Roman" w:cs="Times New Roman"/>
      <w:sz w:val="20"/>
      <w:szCs w:val="20"/>
      <w:lang w:val="en-GB"/>
    </w:rPr>
  </w:style>
  <w:style w:type="paragraph" w:customStyle="1" w:styleId="CharChar24">
    <w:name w:val="Char Char24"/>
    <w:basedOn w:val="Normal"/>
    <w:semiHidden/>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qFormat/>
    <w:rsid w:val="00A12E7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2E7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2E7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2E77"/>
    <w:rPr>
      <w:rFonts w:ascii="Times New Roman" w:eastAsia="Yu Mincho" w:hAnsi="Times New Roman" w:cs="Times New Roman"/>
      <w:sz w:val="20"/>
      <w:szCs w:val="20"/>
      <w:lang w:val="en-GB"/>
    </w:rPr>
  </w:style>
  <w:style w:type="paragraph" w:customStyle="1" w:styleId="MotorolaResponse1">
    <w:name w:val="Motorola Response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A12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2E77"/>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A12E7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2E77"/>
    <w:rPr>
      <w:rFonts w:ascii="Arial" w:eastAsia="Arial" w:hAnsi="Arial" w:cs="Times New Roman"/>
      <w:sz w:val="28"/>
      <w:szCs w:val="20"/>
      <w:lang w:val="en-GB"/>
    </w:rPr>
  </w:style>
  <w:style w:type="paragraph" w:customStyle="1" w:styleId="a">
    <w:name w:val="表格题注"/>
    <w:next w:val="Normal"/>
    <w:qFormat/>
    <w:rsid w:val="00A12E77"/>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A12E77"/>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A12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2E77"/>
    <w:rPr>
      <w:vanish w:val="0"/>
      <w:color w:val="FF0000"/>
      <w:lang w:eastAsia="en-US"/>
    </w:rPr>
  </w:style>
  <w:style w:type="character" w:customStyle="1" w:styleId="ZchnZchn52">
    <w:name w:val="Zchn Zchn52"/>
    <w:qFormat/>
    <w:rsid w:val="00A12E77"/>
    <w:rPr>
      <w:rFonts w:ascii="Courier New" w:eastAsia="Batang" w:hAnsi="Courier New"/>
      <w:lang w:val="nb-NO" w:eastAsia="en-US" w:bidi="ar-SA"/>
    </w:rPr>
  </w:style>
  <w:style w:type="character" w:customStyle="1" w:styleId="ListChar">
    <w:name w:val="List Char"/>
    <w:link w:val="List"/>
    <w:qFormat/>
    <w:rsid w:val="00A12E77"/>
    <w:rPr>
      <w:rFonts w:ascii="Times New Roman" w:eastAsia="SimSun" w:hAnsi="Times New Roman" w:cs="Times New Roman"/>
      <w:sz w:val="20"/>
      <w:szCs w:val="20"/>
      <w:lang w:val="en-GB"/>
    </w:rPr>
  </w:style>
  <w:style w:type="character" w:customStyle="1" w:styleId="List2Char">
    <w:name w:val="List 2 Char"/>
    <w:link w:val="List2"/>
    <w:qFormat/>
    <w:rsid w:val="00A12E77"/>
    <w:rPr>
      <w:rFonts w:ascii="Times New Roman" w:eastAsia="SimSun" w:hAnsi="Times New Roman" w:cs="Times New Roman"/>
      <w:sz w:val="20"/>
      <w:szCs w:val="20"/>
      <w:lang w:val="en-GB"/>
    </w:rPr>
  </w:style>
  <w:style w:type="character" w:customStyle="1" w:styleId="ListBullet3Char">
    <w:name w:val="List Bullet 3 Char"/>
    <w:link w:val="ListBullet3"/>
    <w:qFormat/>
    <w:rsid w:val="00A12E77"/>
    <w:rPr>
      <w:rFonts w:ascii="Times New Roman" w:eastAsia="SimSun" w:hAnsi="Times New Roman" w:cs="Times New Roman"/>
      <w:sz w:val="20"/>
      <w:szCs w:val="20"/>
      <w:lang w:val="en-GB"/>
    </w:rPr>
  </w:style>
  <w:style w:type="character" w:customStyle="1" w:styleId="ListBullet2Char">
    <w:name w:val="List Bullet 2 Char"/>
    <w:link w:val="ListBullet2"/>
    <w:qFormat/>
    <w:rsid w:val="00A12E77"/>
    <w:rPr>
      <w:rFonts w:ascii="Times New Roman" w:eastAsia="SimSun" w:hAnsi="Times New Roman" w:cs="Times New Roman"/>
      <w:sz w:val="20"/>
      <w:szCs w:val="20"/>
      <w:lang w:val="en-GB"/>
    </w:rPr>
  </w:style>
  <w:style w:type="character" w:customStyle="1" w:styleId="ListBulletChar">
    <w:name w:val="List Bullet Char"/>
    <w:link w:val="ListBullet"/>
    <w:qFormat/>
    <w:rsid w:val="00A12E77"/>
    <w:rPr>
      <w:rFonts w:ascii="Times New Roman" w:eastAsia="SimSun" w:hAnsi="Times New Roman" w:cs="Times New Roman"/>
      <w:sz w:val="20"/>
      <w:szCs w:val="20"/>
      <w:lang w:val="en-GB"/>
    </w:rPr>
  </w:style>
  <w:style w:type="character" w:customStyle="1" w:styleId="1Char0">
    <w:name w:val="样式1 Char"/>
    <w:link w:val="1"/>
    <w:qFormat/>
    <w:rsid w:val="00A12E77"/>
    <w:rPr>
      <w:rFonts w:ascii="Arial" w:hAnsi="Arial"/>
      <w:sz w:val="18"/>
      <w:lang w:val="en-GB" w:eastAsia="ja-JP"/>
    </w:rPr>
  </w:style>
  <w:style w:type="character" w:customStyle="1" w:styleId="superscript">
    <w:name w:val="superscript"/>
    <w:qFormat/>
    <w:rsid w:val="00A12E77"/>
    <w:rPr>
      <w:rFonts w:ascii="Bookman" w:hAnsi="Bookman"/>
      <w:position w:val="6"/>
      <w:sz w:val="18"/>
    </w:rPr>
  </w:style>
  <w:style w:type="character" w:customStyle="1" w:styleId="NOChar1">
    <w:name w:val="NO Char1"/>
    <w:qFormat/>
    <w:rsid w:val="00A12E77"/>
    <w:rPr>
      <w:rFonts w:eastAsia="MS Mincho"/>
      <w:lang w:val="en-GB" w:eastAsia="en-US" w:bidi="ar-SA"/>
    </w:rPr>
  </w:style>
  <w:style w:type="paragraph" w:customStyle="1" w:styleId="textintend1">
    <w:name w:val="text intend 1"/>
    <w:basedOn w:val="text"/>
    <w:qFormat/>
    <w:rsid w:val="00A12E77"/>
    <w:pPr>
      <w:widowControl/>
      <w:tabs>
        <w:tab w:val="left" w:pos="992"/>
      </w:tabs>
      <w:spacing w:after="120"/>
      <w:ind w:left="992" w:hanging="425"/>
    </w:pPr>
    <w:rPr>
      <w:rFonts w:eastAsia="MS Mincho"/>
      <w:lang w:val="en-US"/>
    </w:rPr>
  </w:style>
  <w:style w:type="paragraph" w:customStyle="1" w:styleId="TabList">
    <w:name w:val="TabList"/>
    <w:basedOn w:val="Normal"/>
    <w:qFormat/>
    <w:rsid w:val="00A12E77"/>
    <w:pPr>
      <w:tabs>
        <w:tab w:val="left" w:pos="1134"/>
      </w:tabs>
      <w:spacing w:after="0"/>
    </w:pPr>
    <w:rPr>
      <w:rFonts w:eastAsia="MS Mincho"/>
    </w:rPr>
  </w:style>
  <w:style w:type="character" w:customStyle="1" w:styleId="BodyText2Char1">
    <w:name w:val="Body Text 2 Char1"/>
    <w:qFormat/>
    <w:rsid w:val="00A12E77"/>
    <w:rPr>
      <w:lang w:val="en-GB"/>
    </w:rPr>
  </w:style>
  <w:style w:type="character" w:customStyle="1" w:styleId="EndnoteTextChar1">
    <w:name w:val="Endnote Text Char1"/>
    <w:qFormat/>
    <w:rsid w:val="00A12E77"/>
    <w:rPr>
      <w:lang w:val="en-GB"/>
    </w:rPr>
  </w:style>
  <w:style w:type="character" w:customStyle="1" w:styleId="TitleChar1">
    <w:name w:val="Title Char1"/>
    <w:qFormat/>
    <w:rsid w:val="00A12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A12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2E77"/>
    <w:rPr>
      <w:lang w:val="en-GB"/>
    </w:rPr>
  </w:style>
  <w:style w:type="character" w:customStyle="1" w:styleId="BodyTextIndentChar1">
    <w:name w:val="Body Text Indent Char1"/>
    <w:qFormat/>
    <w:rsid w:val="00A12E77"/>
    <w:rPr>
      <w:lang w:val="en-GB"/>
    </w:rPr>
  </w:style>
  <w:style w:type="character" w:customStyle="1" w:styleId="BodyText3Char1">
    <w:name w:val="Body Text 3 Char1"/>
    <w:qFormat/>
    <w:rsid w:val="00A12E77"/>
    <w:rPr>
      <w:sz w:val="16"/>
      <w:szCs w:val="16"/>
      <w:lang w:val="en-GB"/>
    </w:rPr>
  </w:style>
  <w:style w:type="paragraph" w:customStyle="1" w:styleId="text">
    <w:name w:val="text"/>
    <w:basedOn w:val="Normal"/>
    <w:qFormat/>
    <w:rsid w:val="00A12E77"/>
    <w:pPr>
      <w:widowControl w:val="0"/>
      <w:spacing w:after="240"/>
      <w:jc w:val="both"/>
    </w:pPr>
    <w:rPr>
      <w:sz w:val="24"/>
      <w:lang w:val="en-AU"/>
    </w:rPr>
  </w:style>
  <w:style w:type="paragraph" w:customStyle="1" w:styleId="berschrift1H1">
    <w:name w:val="Überschrift 1.H1"/>
    <w:basedOn w:val="Normal"/>
    <w:next w:val="Normal"/>
    <w:qFormat/>
    <w:rsid w:val="00A12E7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2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2E7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2E77"/>
    <w:pPr>
      <w:spacing w:after="240"/>
      <w:jc w:val="both"/>
    </w:pPr>
    <w:rPr>
      <w:rFonts w:ascii="Helvetica" w:hAnsi="Helvetica"/>
    </w:rPr>
  </w:style>
  <w:style w:type="paragraph" w:customStyle="1" w:styleId="List1">
    <w:name w:val="List1"/>
    <w:basedOn w:val="Normal"/>
    <w:qFormat/>
    <w:rsid w:val="00A12E77"/>
    <w:pPr>
      <w:spacing w:before="120" w:after="0" w:line="280" w:lineRule="atLeast"/>
      <w:ind w:left="360" w:hanging="360"/>
      <w:jc w:val="both"/>
    </w:pPr>
    <w:rPr>
      <w:rFonts w:ascii="Bookman" w:hAnsi="Bookman"/>
    </w:rPr>
  </w:style>
  <w:style w:type="paragraph" w:customStyle="1" w:styleId="1">
    <w:name w:val="样式1"/>
    <w:basedOn w:val="TAN"/>
    <w:link w:val="1Char0"/>
    <w:qFormat/>
    <w:rsid w:val="00A12E7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A12E77"/>
    <w:pPr>
      <w:spacing w:before="120" w:after="0"/>
      <w:jc w:val="both"/>
    </w:pPr>
  </w:style>
  <w:style w:type="paragraph" w:customStyle="1" w:styleId="centered">
    <w:name w:val="centered"/>
    <w:basedOn w:val="Normal"/>
    <w:qFormat/>
    <w:rsid w:val="00A12E77"/>
    <w:pPr>
      <w:widowControl w:val="0"/>
      <w:spacing w:before="120" w:after="0" w:line="280" w:lineRule="atLeast"/>
      <w:jc w:val="center"/>
    </w:pPr>
    <w:rPr>
      <w:rFonts w:ascii="Bookman" w:hAnsi="Bookman"/>
    </w:rPr>
  </w:style>
  <w:style w:type="paragraph" w:customStyle="1" w:styleId="References">
    <w:name w:val="References"/>
    <w:basedOn w:val="Normal"/>
    <w:qFormat/>
    <w:rsid w:val="00A12E77"/>
    <w:pPr>
      <w:numPr>
        <w:numId w:val="14"/>
      </w:numPr>
      <w:tabs>
        <w:tab w:val="clear" w:pos="360"/>
        <w:tab w:val="num" w:pos="432"/>
      </w:tabs>
      <w:spacing w:after="80"/>
      <w:ind w:left="432" w:hanging="432"/>
    </w:pPr>
    <w:rPr>
      <w:sz w:val="18"/>
    </w:rPr>
  </w:style>
  <w:style w:type="paragraph" w:customStyle="1" w:styleId="LightGrid-Accent31">
    <w:name w:val="Light Grid - Accent 31"/>
    <w:basedOn w:val="Normal"/>
    <w:qFormat/>
    <w:rsid w:val="00A12E7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2E7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A12E7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2E7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2E7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A12E77"/>
  </w:style>
  <w:style w:type="paragraph" w:customStyle="1" w:styleId="81">
    <w:name w:val="表 (赤)  81"/>
    <w:basedOn w:val="Normal"/>
    <w:uiPriority w:val="34"/>
    <w:qFormat/>
    <w:rsid w:val="00A12E77"/>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12E77"/>
    <w:pPr>
      <w:spacing w:before="100" w:beforeAutospacing="1" w:after="100" w:afterAutospacing="1"/>
    </w:pPr>
    <w:rPr>
      <w:sz w:val="24"/>
      <w:szCs w:val="24"/>
      <w:lang w:eastAsia="zh-CN"/>
    </w:rPr>
  </w:style>
  <w:style w:type="table" w:styleId="TableClassic2">
    <w:name w:val="Table Classic 2"/>
    <w:basedOn w:val="TableNormal"/>
    <w:qFormat/>
    <w:rsid w:val="00A12E7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2E7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A12E77"/>
    <w:rPr>
      <w:color w:val="808080"/>
    </w:rPr>
  </w:style>
  <w:style w:type="paragraph" w:customStyle="1" w:styleId="LGTdoc">
    <w:name w:val="LGTdoc_본문"/>
    <w:basedOn w:val="Normal"/>
    <w:qFormat/>
    <w:rsid w:val="00A12E77"/>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Paragraph">
    <w:name w:val="ECC Paragraph"/>
    <w:basedOn w:val="Normal"/>
    <w:link w:val="ECCParagraphZchn"/>
    <w:qFormat/>
    <w:rsid w:val="00A12E77"/>
    <w:pPr>
      <w:spacing w:after="240"/>
      <w:jc w:val="both"/>
    </w:pPr>
    <w:rPr>
      <w:rFonts w:ascii="Arial" w:hAnsi="Arial"/>
      <w:szCs w:val="24"/>
    </w:rPr>
  </w:style>
  <w:style w:type="paragraph" w:customStyle="1" w:styleId="ECCFootnote">
    <w:name w:val="ECC Footnote"/>
    <w:basedOn w:val="Normal"/>
    <w:autoRedefine/>
    <w:uiPriority w:val="99"/>
    <w:qFormat/>
    <w:rsid w:val="00A12E77"/>
    <w:pPr>
      <w:spacing w:after="0"/>
      <w:ind w:left="454" w:hanging="454"/>
    </w:pPr>
    <w:rPr>
      <w:rFonts w:ascii="Arial" w:hAnsi="Arial"/>
      <w:sz w:val="16"/>
      <w:szCs w:val="24"/>
    </w:rPr>
  </w:style>
  <w:style w:type="character" w:customStyle="1" w:styleId="ECCParagraphZchn">
    <w:name w:val="ECC Paragraph Zchn"/>
    <w:link w:val="ECCParagraph"/>
    <w:qFormat/>
    <w:locked/>
    <w:rsid w:val="00A12E77"/>
    <w:rPr>
      <w:rFonts w:ascii="Arial" w:eastAsia="SimSun" w:hAnsi="Arial" w:cs="Times New Roman"/>
      <w:sz w:val="20"/>
      <w:szCs w:val="24"/>
      <w:lang w:val="en-GB"/>
    </w:rPr>
  </w:style>
  <w:style w:type="paragraph" w:customStyle="1" w:styleId="Text1">
    <w:name w:val="Text 1"/>
    <w:basedOn w:val="Normal"/>
    <w:qFormat/>
    <w:rsid w:val="00A12E77"/>
    <w:pPr>
      <w:spacing w:after="240"/>
      <w:ind w:left="482"/>
      <w:jc w:val="both"/>
    </w:pPr>
    <w:rPr>
      <w:sz w:val="24"/>
      <w:lang w:eastAsia="fr-BE"/>
    </w:rPr>
  </w:style>
  <w:style w:type="paragraph" w:customStyle="1" w:styleId="NumPar4">
    <w:name w:val="NumPar 4"/>
    <w:basedOn w:val="Heading4"/>
    <w:next w:val="Normal"/>
    <w:uiPriority w:val="99"/>
    <w:qFormat/>
    <w:rsid w:val="00A12E7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A12E77"/>
  </w:style>
  <w:style w:type="paragraph" w:customStyle="1" w:styleId="cita">
    <w:name w:val="cita"/>
    <w:basedOn w:val="Normal"/>
    <w:qFormat/>
    <w:rsid w:val="00A12E77"/>
    <w:pPr>
      <w:spacing w:before="200" w:after="100" w:afterAutospacing="1"/>
    </w:pPr>
    <w:rPr>
      <w:rFonts w:ascii="SimSun" w:hAnsi="SimSun" w:cs="SimSun"/>
      <w:sz w:val="15"/>
      <w:szCs w:val="15"/>
      <w:lang w:eastAsia="zh-CN"/>
    </w:rPr>
  </w:style>
  <w:style w:type="paragraph" w:customStyle="1" w:styleId="gpotblnote">
    <w:name w:val="gpotbl_note"/>
    <w:basedOn w:val="Normal"/>
    <w:qFormat/>
    <w:rsid w:val="00A12E77"/>
    <w:pPr>
      <w:spacing w:before="100" w:beforeAutospacing="1" w:after="100" w:afterAutospacing="1"/>
      <w:ind w:firstLine="480"/>
    </w:pPr>
    <w:rPr>
      <w:rFonts w:ascii="SimSun" w:hAnsi="SimSun" w:cs="SimSun"/>
      <w:sz w:val="24"/>
      <w:szCs w:val="24"/>
      <w:lang w:eastAsia="zh-CN"/>
    </w:rPr>
  </w:style>
  <w:style w:type="paragraph" w:customStyle="1" w:styleId="Atl">
    <w:name w:val="Atl"/>
    <w:basedOn w:val="Normal"/>
    <w:qFormat/>
    <w:rsid w:val="00A12E7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A12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2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2E7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2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2E77"/>
    <w:rPr>
      <w:vanish w:val="0"/>
      <w:webHidden w:val="0"/>
      <w:color w:val="000000"/>
      <w:specVanish w:val="0"/>
    </w:rPr>
  </w:style>
  <w:style w:type="paragraph" w:customStyle="1" w:styleId="Equation">
    <w:name w:val="Equation"/>
    <w:basedOn w:val="Normal"/>
    <w:next w:val="Normal"/>
    <w:link w:val="EquationChar"/>
    <w:qFormat/>
    <w:rsid w:val="00A12E77"/>
    <w:pPr>
      <w:tabs>
        <w:tab w:val="center" w:pos="4620"/>
        <w:tab w:val="right" w:pos="9240"/>
      </w:tabs>
      <w:autoSpaceDE w:val="0"/>
      <w:autoSpaceDN w:val="0"/>
      <w:adjustRightInd w:val="0"/>
      <w:snapToGrid w:val="0"/>
      <w:spacing w:after="120"/>
      <w:jc w:val="both"/>
    </w:pPr>
  </w:style>
  <w:style w:type="character" w:customStyle="1" w:styleId="EquationChar">
    <w:name w:val="Equation Char"/>
    <w:link w:val="Equation"/>
    <w:qFormat/>
    <w:rsid w:val="00A12E77"/>
    <w:rPr>
      <w:rFonts w:ascii="Times New Roman" w:eastAsia="SimSun" w:hAnsi="Times New Roman" w:cs="Times New Roman"/>
      <w:lang w:val="en-GB"/>
    </w:rPr>
  </w:style>
  <w:style w:type="character" w:customStyle="1" w:styleId="apple-converted-space">
    <w:name w:val="apple-converted-space"/>
    <w:qFormat/>
    <w:rsid w:val="00A12E77"/>
  </w:style>
  <w:style w:type="character" w:customStyle="1" w:styleId="shorttext">
    <w:name w:val="short_text"/>
    <w:qFormat/>
    <w:rsid w:val="00A12E77"/>
  </w:style>
  <w:style w:type="character" w:styleId="SubtleReference">
    <w:name w:val="Subtle Reference"/>
    <w:uiPriority w:val="31"/>
    <w:qFormat/>
    <w:rsid w:val="00A12E7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2E7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2E7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2E7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2E7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2E77"/>
    <w:rPr>
      <w:rFonts w:ascii="Yu Gothic Light" w:eastAsia="Yu Gothic Light" w:hAnsi="Yu Gothic Light" w:cs="Times New Roman"/>
      <w:lang w:val="en-GB" w:eastAsia="en-US"/>
    </w:rPr>
  </w:style>
  <w:style w:type="paragraph" w:customStyle="1" w:styleId="msonormal0">
    <w:name w:val="msonormal"/>
    <w:basedOn w:val="Normal"/>
    <w:qFormat/>
    <w:rsid w:val="00A12E77"/>
    <w:pPr>
      <w:overflowPunct w:val="0"/>
      <w:autoSpaceDE w:val="0"/>
      <w:autoSpaceDN w:val="0"/>
      <w:adjustRightInd w:val="0"/>
      <w:spacing w:before="100" w:beforeAutospacing="1" w:after="100" w:afterAutospacing="1"/>
    </w:pPr>
    <w:rPr>
      <w:rFonts w:eastAsia="Yu Mincho"/>
      <w:sz w:val="24"/>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2E7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2E7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2E77"/>
    <w:rPr>
      <w:rFonts w:ascii="Times New Roman" w:eastAsia="Yu Mincho" w:hAnsi="Times New Roman"/>
      <w:lang w:val="en-GB" w:eastAsia="en-US"/>
    </w:rPr>
  </w:style>
  <w:style w:type="paragraph" w:customStyle="1" w:styleId="43">
    <w:name w:val="吹き出し4"/>
    <w:basedOn w:val="Normal"/>
    <w:semiHidden/>
    <w:qFormat/>
    <w:rsid w:val="00A12E77"/>
    <w:rPr>
      <w:rFonts w:ascii="Tahoma" w:eastAsia="MS Mincho" w:hAnsi="Tahoma" w:cs="Tahoma"/>
      <w:sz w:val="16"/>
      <w:szCs w:val="16"/>
    </w:rPr>
  </w:style>
  <w:style w:type="paragraph" w:customStyle="1" w:styleId="tac0">
    <w:name w:val="tac"/>
    <w:basedOn w:val="Normal"/>
    <w:uiPriority w:val="99"/>
    <w:qFormat/>
    <w:rsid w:val="00A12E77"/>
    <w:pPr>
      <w:keepNext/>
      <w:autoSpaceDE w:val="0"/>
      <w:autoSpaceDN w:val="0"/>
      <w:spacing w:after="0"/>
      <w:jc w:val="center"/>
    </w:pPr>
    <w:rPr>
      <w:rFonts w:ascii="Arial" w:hAnsi="Arial" w:cs="Arial"/>
      <w:sz w:val="18"/>
      <w:szCs w:val="18"/>
    </w:rPr>
  </w:style>
  <w:style w:type="numbering" w:customStyle="1" w:styleId="NoList1">
    <w:name w:val="No List1"/>
    <w:next w:val="NoList"/>
    <w:uiPriority w:val="99"/>
    <w:semiHidden/>
    <w:unhideWhenUsed/>
    <w:rsid w:val="00A12E77"/>
  </w:style>
  <w:style w:type="character" w:customStyle="1" w:styleId="UnresolvedMention11">
    <w:name w:val="Unresolved Mention11"/>
    <w:uiPriority w:val="99"/>
    <w:semiHidden/>
    <w:unhideWhenUsed/>
    <w:qFormat/>
    <w:rsid w:val="00A12E77"/>
    <w:rPr>
      <w:color w:val="808080"/>
      <w:shd w:val="clear" w:color="auto" w:fill="E6E6E6"/>
    </w:rPr>
  </w:style>
  <w:style w:type="table" w:customStyle="1" w:styleId="TableGrid4">
    <w:name w:val="Table Grid4"/>
    <w:basedOn w:val="TableNormal"/>
    <w:next w:val="TableGrid"/>
    <w:qFormat/>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2E77"/>
  </w:style>
  <w:style w:type="table" w:customStyle="1" w:styleId="311">
    <w:name w:val="网格型3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2E77"/>
  </w:style>
  <w:style w:type="table" w:customStyle="1" w:styleId="TableClassic21">
    <w:name w:val="Table Classic 21"/>
    <w:basedOn w:val="TableNormal"/>
    <w:next w:val="TableClassic2"/>
    <w:qFormat/>
    <w:rsid w:val="00A12E7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12E77"/>
    <w:rPr>
      <w:color w:val="808080"/>
      <w:shd w:val="clear" w:color="auto" w:fill="E6E6E6"/>
    </w:rPr>
  </w:style>
  <w:style w:type="paragraph" w:styleId="TOCHeading">
    <w:name w:val="TOC Heading"/>
    <w:basedOn w:val="Heading1"/>
    <w:next w:val="Normal"/>
    <w:uiPriority w:val="39"/>
    <w:unhideWhenUsed/>
    <w:qFormat/>
    <w:rsid w:val="00A12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A12E77"/>
    <w:rPr>
      <w:lang w:val="en-GB" w:eastAsia="ja-JP" w:bidi="ar-SA"/>
    </w:rPr>
  </w:style>
  <w:style w:type="paragraph" w:customStyle="1" w:styleId="1Char1">
    <w:name w:val="(文字) (文字)1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2E77"/>
    <w:rPr>
      <w:rFonts w:ascii="Courier New" w:hAnsi="Courier New"/>
      <w:lang w:val="nb-NO" w:eastAsia="ja-JP" w:bidi="ar-SA"/>
    </w:rPr>
  </w:style>
  <w:style w:type="paragraph" w:customStyle="1" w:styleId="CharCharCharCharCharChar1">
    <w:name w:val="Char Char Char Char Char Char1"/>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A12E77"/>
    <w:rPr>
      <w:rFonts w:ascii="Tahoma" w:hAnsi="Tahoma" w:cs="Tahoma"/>
      <w:shd w:val="clear" w:color="auto" w:fill="000080"/>
      <w:lang w:val="en-GB" w:eastAsia="en-US"/>
    </w:rPr>
  </w:style>
  <w:style w:type="character" w:customStyle="1" w:styleId="ZchnZchn51">
    <w:name w:val="Zchn Zchn51"/>
    <w:qFormat/>
    <w:rsid w:val="00A12E77"/>
    <w:rPr>
      <w:rFonts w:ascii="Courier New" w:eastAsia="Batang" w:hAnsi="Courier New"/>
      <w:lang w:val="nb-NO" w:eastAsia="en-US" w:bidi="ar-SA"/>
    </w:rPr>
  </w:style>
  <w:style w:type="character" w:customStyle="1" w:styleId="CharChar101">
    <w:name w:val="Char Char101"/>
    <w:semiHidden/>
    <w:qFormat/>
    <w:rsid w:val="00A12E77"/>
    <w:rPr>
      <w:rFonts w:ascii="Times New Roman" w:hAnsi="Times New Roman"/>
      <w:lang w:val="en-GB" w:eastAsia="en-US"/>
    </w:rPr>
  </w:style>
  <w:style w:type="character" w:customStyle="1" w:styleId="CharChar91">
    <w:name w:val="Char Char91"/>
    <w:semiHidden/>
    <w:qFormat/>
    <w:rsid w:val="00A12E77"/>
    <w:rPr>
      <w:rFonts w:ascii="Tahoma" w:hAnsi="Tahoma" w:cs="Tahoma"/>
      <w:sz w:val="16"/>
      <w:szCs w:val="16"/>
      <w:lang w:val="en-GB" w:eastAsia="en-US"/>
    </w:rPr>
  </w:style>
  <w:style w:type="character" w:customStyle="1" w:styleId="CharChar81">
    <w:name w:val="Char Char81"/>
    <w:semiHidden/>
    <w:qFormat/>
    <w:rsid w:val="00A12E77"/>
    <w:rPr>
      <w:rFonts w:ascii="Times New Roman" w:hAnsi="Times New Roman"/>
      <w:b/>
      <w:bCs/>
      <w:lang w:val="en-GB" w:eastAsia="en-US"/>
    </w:rPr>
  </w:style>
  <w:style w:type="paragraph" w:customStyle="1" w:styleId="23">
    <w:name w:val="修订2"/>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A12E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2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2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2E77"/>
    <w:rPr>
      <w:rFonts w:ascii="Arial" w:hAnsi="Arial"/>
      <w:sz w:val="36"/>
      <w:lang w:val="en-GB" w:eastAsia="en-US" w:bidi="ar-SA"/>
    </w:rPr>
  </w:style>
  <w:style w:type="character" w:customStyle="1" w:styleId="CharChar281">
    <w:name w:val="Char Char281"/>
    <w:qFormat/>
    <w:rsid w:val="00A12E77"/>
    <w:rPr>
      <w:rFonts w:ascii="Arial" w:hAnsi="Arial"/>
      <w:sz w:val="32"/>
      <w:lang w:val="en-GB"/>
    </w:rPr>
  </w:style>
  <w:style w:type="paragraph" w:customStyle="1" w:styleId="CharChar241">
    <w:name w:val="Char Char241"/>
    <w:basedOn w:val="Normal"/>
    <w:semiHidden/>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A12E77"/>
  </w:style>
  <w:style w:type="numbering" w:customStyle="1" w:styleId="NoList3">
    <w:name w:val="No List3"/>
    <w:next w:val="NoList"/>
    <w:uiPriority w:val="99"/>
    <w:semiHidden/>
    <w:unhideWhenUsed/>
    <w:rsid w:val="00A12E7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12E77"/>
    <w:rPr>
      <w:rFonts w:ascii="Arial" w:hAnsi="Arial"/>
      <w:sz w:val="32"/>
      <w:lang w:val="en-GB" w:eastAsia="en-US" w:bidi="ar-SA"/>
    </w:rPr>
  </w:style>
  <w:style w:type="numbering" w:customStyle="1" w:styleId="NoList11">
    <w:name w:val="No List11"/>
    <w:next w:val="NoList"/>
    <w:uiPriority w:val="99"/>
    <w:semiHidden/>
    <w:unhideWhenUsed/>
    <w:rsid w:val="00A12E77"/>
  </w:style>
  <w:style w:type="numbering" w:customStyle="1" w:styleId="NoList4">
    <w:name w:val="No List4"/>
    <w:next w:val="NoList"/>
    <w:uiPriority w:val="99"/>
    <w:semiHidden/>
    <w:unhideWhenUsed/>
    <w:rsid w:val="00A12E77"/>
  </w:style>
  <w:style w:type="numbering" w:customStyle="1" w:styleId="NoList5">
    <w:name w:val="No List5"/>
    <w:next w:val="NoList"/>
    <w:uiPriority w:val="99"/>
    <w:semiHidden/>
    <w:unhideWhenUsed/>
    <w:rsid w:val="00A12E77"/>
  </w:style>
  <w:style w:type="numbering" w:customStyle="1" w:styleId="NoList111">
    <w:name w:val="No List111"/>
    <w:next w:val="NoList"/>
    <w:uiPriority w:val="99"/>
    <w:semiHidden/>
    <w:unhideWhenUsed/>
    <w:rsid w:val="00A12E77"/>
  </w:style>
  <w:style w:type="numbering" w:customStyle="1" w:styleId="NoList21">
    <w:name w:val="No List21"/>
    <w:next w:val="NoList"/>
    <w:uiPriority w:val="99"/>
    <w:semiHidden/>
    <w:unhideWhenUsed/>
    <w:rsid w:val="00A12E77"/>
  </w:style>
  <w:style w:type="numbering" w:customStyle="1" w:styleId="NoList31">
    <w:name w:val="No List31"/>
    <w:next w:val="NoList"/>
    <w:uiPriority w:val="99"/>
    <w:semiHidden/>
    <w:unhideWhenUsed/>
    <w:rsid w:val="00A12E77"/>
  </w:style>
  <w:style w:type="numbering" w:customStyle="1" w:styleId="NoList41">
    <w:name w:val="No List41"/>
    <w:next w:val="NoList"/>
    <w:uiPriority w:val="99"/>
    <w:semiHidden/>
    <w:unhideWhenUsed/>
    <w:rsid w:val="00A12E77"/>
  </w:style>
  <w:style w:type="numbering" w:customStyle="1" w:styleId="NoList6">
    <w:name w:val="No List6"/>
    <w:next w:val="NoList"/>
    <w:uiPriority w:val="99"/>
    <w:semiHidden/>
    <w:unhideWhenUsed/>
    <w:rsid w:val="00A12E77"/>
  </w:style>
  <w:style w:type="character" w:styleId="Emphasis">
    <w:name w:val="Emphasis"/>
    <w:qFormat/>
    <w:rsid w:val="00A12E77"/>
    <w:rPr>
      <w:i/>
      <w:iCs/>
    </w:rPr>
  </w:style>
  <w:style w:type="numbering" w:customStyle="1" w:styleId="NoList7">
    <w:name w:val="No List7"/>
    <w:next w:val="NoList"/>
    <w:uiPriority w:val="99"/>
    <w:semiHidden/>
    <w:unhideWhenUsed/>
    <w:rsid w:val="00A12E77"/>
  </w:style>
  <w:style w:type="table" w:customStyle="1" w:styleId="TableGrid12">
    <w:name w:val="Table Grid12"/>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2E77"/>
  </w:style>
  <w:style w:type="table" w:customStyle="1" w:styleId="TableGrid111">
    <w:name w:val="Table Grid1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12E77"/>
    <w:rPr>
      <w:color w:val="808080"/>
      <w:shd w:val="clear" w:color="auto" w:fill="E6E6E6"/>
    </w:rPr>
  </w:style>
  <w:style w:type="numbering" w:customStyle="1" w:styleId="NoList22">
    <w:name w:val="No List22"/>
    <w:next w:val="NoList"/>
    <w:uiPriority w:val="99"/>
    <w:semiHidden/>
    <w:unhideWhenUsed/>
    <w:rsid w:val="00A12E77"/>
  </w:style>
  <w:style w:type="numbering" w:customStyle="1" w:styleId="NoList32">
    <w:name w:val="No List32"/>
    <w:next w:val="NoList"/>
    <w:uiPriority w:val="99"/>
    <w:semiHidden/>
    <w:unhideWhenUsed/>
    <w:rsid w:val="00A12E77"/>
  </w:style>
  <w:style w:type="paragraph" w:customStyle="1" w:styleId="aria">
    <w:name w:val="aria"/>
    <w:basedOn w:val="Normal"/>
    <w:qFormat/>
    <w:rsid w:val="00A12E77"/>
    <w:pPr>
      <w:keepNext/>
      <w:keepLines/>
      <w:spacing w:after="0"/>
      <w:jc w:val="both"/>
    </w:pPr>
    <w:rPr>
      <w:rFonts w:ascii="Arial" w:hAnsi="Arial"/>
      <w:sz w:val="18"/>
      <w:szCs w:val="18"/>
    </w:rPr>
  </w:style>
  <w:style w:type="paragraph" w:styleId="NoSpacing">
    <w:name w:val="No Spacing"/>
    <w:uiPriority w:val="1"/>
    <w:qFormat/>
    <w:rsid w:val="00A12E77"/>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rsid w:val="00A12E77"/>
    <w:pPr>
      <w:snapToGrid w:val="0"/>
      <w:spacing w:after="0"/>
      <w:textAlignment w:val="baseline"/>
    </w:pPr>
    <w:rPr>
      <w:rFonts w:ascii="Arial" w:hAnsi="Arial" w:cs="Arial"/>
      <w:sz w:val="18"/>
      <w:szCs w:val="18"/>
      <w:lang w:eastAsia="zh-CN"/>
    </w:rPr>
  </w:style>
  <w:style w:type="paragraph" w:customStyle="1" w:styleId="a4">
    <w:name w:val="吹き出し"/>
    <w:basedOn w:val="Normal"/>
    <w:semiHidden/>
    <w:rsid w:val="00A12E7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A12E77"/>
    <w:rPr>
      <w:rFonts w:ascii="Times New Roman" w:hAnsi="Times New Roman"/>
      <w:lang w:val="en-GB"/>
    </w:rPr>
  </w:style>
  <w:style w:type="paragraph" w:customStyle="1" w:styleId="CharChar5">
    <w:name w:val="Char Char5"/>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A12E7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2E77"/>
    <w:pPr>
      <w:jc w:val="center"/>
    </w:pPr>
    <w:rPr>
      <w:rFonts w:ascii="Arial" w:hAnsi="Arial" w:cs="Arial"/>
      <w:b/>
    </w:rPr>
  </w:style>
  <w:style w:type="character" w:customStyle="1" w:styleId="Table1">
    <w:name w:val="Table (文字)"/>
    <w:link w:val="Table0"/>
    <w:rsid w:val="00A12E77"/>
    <w:rPr>
      <w:rFonts w:ascii="Arial" w:eastAsia="SimSun" w:hAnsi="Arial" w:cs="Arial"/>
      <w:b/>
      <w:sz w:val="20"/>
      <w:szCs w:val="20"/>
      <w:lang w:val="en-GB"/>
    </w:rPr>
  </w:style>
  <w:style w:type="character" w:customStyle="1" w:styleId="PLChar">
    <w:name w:val="PL Char"/>
    <w:link w:val="PL"/>
    <w:qFormat/>
    <w:rsid w:val="00A12E77"/>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A12E7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12E77"/>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A12E77"/>
    <w:rPr>
      <w:rFonts w:ascii="Arial" w:eastAsia="SimSun" w:hAnsi="Arial" w:cs="Arial"/>
      <w:color w:val="0000FF"/>
      <w:kern w:val="2"/>
      <w:lang w:val="en-US" w:eastAsia="zh-CN" w:bidi="ar-SA"/>
    </w:rPr>
  </w:style>
  <w:style w:type="paragraph" w:styleId="BlockText">
    <w:name w:val="Block Text"/>
    <w:basedOn w:val="Normal"/>
    <w:rsid w:val="00A12E77"/>
    <w:pPr>
      <w:spacing w:after="120"/>
      <w:ind w:left="1440" w:right="1440"/>
    </w:pPr>
    <w:rPr>
      <w:rFonts w:eastAsia="MS Mincho"/>
    </w:rPr>
  </w:style>
  <w:style w:type="paragraph" w:customStyle="1" w:styleId="60">
    <w:name w:val="吹き出し6"/>
    <w:basedOn w:val="Normal"/>
    <w:semiHidden/>
    <w:rsid w:val="00A12E77"/>
    <w:rPr>
      <w:rFonts w:ascii="Tahoma" w:eastAsia="MS Mincho" w:hAnsi="Tahoma" w:cs="Tahoma"/>
      <w:sz w:val="16"/>
      <w:szCs w:val="16"/>
      <w:lang w:eastAsia="ko-KR"/>
    </w:rPr>
  </w:style>
  <w:style w:type="character" w:styleId="HTMLCode">
    <w:name w:val="HTML Code"/>
    <w:semiHidden/>
    <w:unhideWhenUsed/>
    <w:rsid w:val="00A12E7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A12E7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2E77"/>
    <w:rPr>
      <w:rFonts w:ascii="Times New Roman" w:eastAsia="MS Mincho" w:hAnsi="Times New Roman" w:cs="Times New Roman"/>
      <w:sz w:val="20"/>
      <w:szCs w:val="20"/>
      <w:lang w:val="en-GB" w:eastAsia="zh-CN"/>
    </w:rPr>
  </w:style>
  <w:style w:type="character" w:customStyle="1" w:styleId="19">
    <w:name w:val="不明显参考1"/>
    <w:uiPriority w:val="31"/>
    <w:qFormat/>
    <w:rsid w:val="00A12E77"/>
    <w:rPr>
      <w:smallCaps/>
      <w:color w:val="5A5A5A"/>
    </w:rPr>
  </w:style>
  <w:style w:type="paragraph" w:customStyle="1" w:styleId="114">
    <w:name w:val="修订11"/>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A12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12E77"/>
    <w:rPr>
      <w:rFonts w:ascii="Times New Roman" w:hAnsi="Times New Roman"/>
      <w:lang w:val="en-GB"/>
    </w:rPr>
  </w:style>
  <w:style w:type="character" w:customStyle="1" w:styleId="EXCar">
    <w:name w:val="EX Car"/>
    <w:qFormat/>
    <w:rsid w:val="00A12E77"/>
    <w:rPr>
      <w:lang w:val="en-GB" w:eastAsia="en-US"/>
    </w:rPr>
  </w:style>
  <w:style w:type="character" w:customStyle="1" w:styleId="B4Char">
    <w:name w:val="B4 Char"/>
    <w:link w:val="B4"/>
    <w:qFormat/>
    <w:rsid w:val="00A12E77"/>
    <w:rPr>
      <w:rFonts w:ascii="Times New Roman" w:eastAsia="SimSun" w:hAnsi="Times New Roman" w:cs="Times New Roman"/>
      <w:sz w:val="20"/>
      <w:szCs w:val="20"/>
      <w:lang w:val="en-GB"/>
    </w:rPr>
  </w:style>
  <w:style w:type="character" w:customStyle="1" w:styleId="1a">
    <w:name w:val="明显强调1"/>
    <w:uiPriority w:val="21"/>
    <w:qFormat/>
    <w:rsid w:val="00A12E77"/>
    <w:rPr>
      <w:b/>
      <w:bCs/>
      <w:i/>
      <w:iCs/>
      <w:color w:val="4F81BD"/>
    </w:rPr>
  </w:style>
  <w:style w:type="paragraph" w:customStyle="1" w:styleId="B6">
    <w:name w:val="B6"/>
    <w:basedOn w:val="B5"/>
    <w:link w:val="B6Char"/>
    <w:qFormat/>
    <w:rsid w:val="00A12E7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12E7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12E7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12E7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12E77"/>
    <w:rPr>
      <w:rFonts w:ascii="Times New Roman" w:eastAsia="SimSun" w:hAnsi="Times New Roman" w:cs="Times New Roman"/>
      <w:color w:val="FF0000"/>
      <w:sz w:val="20"/>
      <w:szCs w:val="20"/>
      <w:lang w:val="en-GB"/>
    </w:rPr>
  </w:style>
  <w:style w:type="character" w:customStyle="1" w:styleId="B5Char">
    <w:name w:val="B5 Char"/>
    <w:link w:val="B5"/>
    <w:qFormat/>
    <w:rsid w:val="00A12E77"/>
    <w:rPr>
      <w:rFonts w:ascii="Times New Roman" w:eastAsia="SimSun" w:hAnsi="Times New Roman" w:cs="Times New Roman"/>
      <w:sz w:val="20"/>
      <w:szCs w:val="20"/>
      <w:lang w:val="en-GB"/>
    </w:rPr>
  </w:style>
  <w:style w:type="character" w:customStyle="1" w:styleId="HeadingChar">
    <w:name w:val="Heading Char"/>
    <w:qFormat/>
    <w:rsid w:val="00A12E77"/>
    <w:rPr>
      <w:rFonts w:ascii="Arial" w:eastAsia="SimSun" w:hAnsi="Arial"/>
      <w:b/>
      <w:sz w:val="22"/>
    </w:rPr>
  </w:style>
  <w:style w:type="character" w:customStyle="1" w:styleId="B6Char">
    <w:name w:val="B6 Char"/>
    <w:link w:val="B6"/>
    <w:qFormat/>
    <w:rsid w:val="00A12E77"/>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A12E77"/>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A12E77"/>
    <w:pPr>
      <w:spacing w:before="100" w:beforeAutospacing="1" w:after="100" w:afterAutospacing="1"/>
    </w:pPr>
    <w:rPr>
      <w:rFonts w:ascii="SimSun" w:hAnsi="SimSun" w:cs="SimSun"/>
      <w:sz w:val="24"/>
      <w:szCs w:val="24"/>
      <w:lang w:eastAsia="zh-CN"/>
    </w:rPr>
  </w:style>
  <w:style w:type="paragraph" w:customStyle="1" w:styleId="a5">
    <w:name w:val="수정"/>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A12E77"/>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A12E77"/>
    <w:pPr>
      <w:framePr w:wrap="notBeside"/>
    </w:pPr>
    <w:rPr>
      <w:rFonts w:eastAsia="Times New Roman"/>
      <w:noProof w:val="0"/>
      <w:lang w:val="en-US" w:eastAsia="ko-KR"/>
    </w:rPr>
  </w:style>
  <w:style w:type="paragraph" w:customStyle="1" w:styleId="tableentry">
    <w:name w:val="table entry"/>
    <w:basedOn w:val="Normal"/>
    <w:qFormat/>
    <w:rsid w:val="00A12E77"/>
    <w:pPr>
      <w:keepNext/>
      <w:spacing w:before="60" w:after="60"/>
    </w:pPr>
    <w:rPr>
      <w:rFonts w:ascii="Bookman Old Style" w:hAnsi="Bookman Old Style"/>
      <w:lang w:eastAsia="ko-KR"/>
    </w:rPr>
  </w:style>
  <w:style w:type="character" w:customStyle="1" w:styleId="EditorsNoteChar">
    <w:name w:val="Editor's Note Char"/>
    <w:qFormat/>
    <w:rsid w:val="00A12E77"/>
    <w:rPr>
      <w:rFonts w:ascii="Times New Roman" w:hAnsi="Times New Roman"/>
      <w:color w:val="FF0000"/>
      <w:lang w:val="en-GB" w:eastAsia="en-US"/>
    </w:rPr>
  </w:style>
  <w:style w:type="table" w:customStyle="1" w:styleId="TableGrid5">
    <w:name w:val="Table Grid5"/>
    <w:basedOn w:val="TableNormal"/>
    <w:uiPriority w:val="39"/>
    <w:qFormat/>
    <w:rsid w:val="00A12E7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2E7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2E7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2E7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2E7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2E7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2E77"/>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A12E7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12E7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12E7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12E7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12E7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12E7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12E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12E7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A12E7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12E7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12E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A12E7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12E7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12E7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12E77"/>
  </w:style>
  <w:style w:type="numbering" w:customStyle="1" w:styleId="NoList42">
    <w:name w:val="No List42"/>
    <w:next w:val="NoList"/>
    <w:uiPriority w:val="99"/>
    <w:semiHidden/>
    <w:unhideWhenUsed/>
    <w:rsid w:val="00A12E77"/>
  </w:style>
  <w:style w:type="numbering" w:customStyle="1" w:styleId="NoList51">
    <w:name w:val="No List51"/>
    <w:next w:val="NoList"/>
    <w:uiPriority w:val="99"/>
    <w:semiHidden/>
    <w:unhideWhenUsed/>
    <w:rsid w:val="00A12E77"/>
  </w:style>
  <w:style w:type="numbering" w:customStyle="1" w:styleId="NoList211">
    <w:name w:val="No List211"/>
    <w:next w:val="NoList"/>
    <w:uiPriority w:val="99"/>
    <w:semiHidden/>
    <w:unhideWhenUsed/>
    <w:rsid w:val="00A12E77"/>
  </w:style>
  <w:style w:type="numbering" w:customStyle="1" w:styleId="NoList311">
    <w:name w:val="No List311"/>
    <w:next w:val="NoList"/>
    <w:uiPriority w:val="99"/>
    <w:semiHidden/>
    <w:unhideWhenUsed/>
    <w:rsid w:val="00A12E77"/>
  </w:style>
  <w:style w:type="numbering" w:customStyle="1" w:styleId="NoList411">
    <w:name w:val="No List411"/>
    <w:next w:val="NoList"/>
    <w:uiPriority w:val="99"/>
    <w:semiHidden/>
    <w:unhideWhenUsed/>
    <w:rsid w:val="00A12E77"/>
  </w:style>
  <w:style w:type="numbering" w:customStyle="1" w:styleId="NoList61">
    <w:name w:val="No List61"/>
    <w:next w:val="NoList"/>
    <w:uiPriority w:val="99"/>
    <w:semiHidden/>
    <w:unhideWhenUsed/>
    <w:rsid w:val="00A12E77"/>
  </w:style>
  <w:style w:type="table" w:customStyle="1" w:styleId="TableGrid41">
    <w:name w:val="Table Grid41"/>
    <w:basedOn w:val="TableNormal"/>
    <w:next w:val="TableGrid"/>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2E77"/>
  </w:style>
  <w:style w:type="numbering" w:customStyle="1" w:styleId="NoList1111">
    <w:name w:val="No List1111"/>
    <w:next w:val="NoList"/>
    <w:uiPriority w:val="99"/>
    <w:semiHidden/>
    <w:unhideWhenUsed/>
    <w:rsid w:val="00A12E77"/>
  </w:style>
  <w:style w:type="numbering" w:customStyle="1" w:styleId="NoList71">
    <w:name w:val="No List71"/>
    <w:next w:val="NoList"/>
    <w:uiPriority w:val="99"/>
    <w:semiHidden/>
    <w:unhideWhenUsed/>
    <w:rsid w:val="00A12E77"/>
  </w:style>
  <w:style w:type="table" w:customStyle="1" w:styleId="TableGrid121">
    <w:name w:val="Table Grid12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2E77"/>
  </w:style>
  <w:style w:type="table" w:customStyle="1" w:styleId="TableGrid1111">
    <w:name w:val="Table Grid11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2E77"/>
  </w:style>
  <w:style w:type="numbering" w:customStyle="1" w:styleId="NoList321">
    <w:name w:val="No List321"/>
    <w:next w:val="NoList"/>
    <w:uiPriority w:val="99"/>
    <w:semiHidden/>
    <w:unhideWhenUsed/>
    <w:rsid w:val="00A12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0752777">
      <w:bodyDiv w:val="1"/>
      <w:marLeft w:val="0"/>
      <w:marRight w:val="0"/>
      <w:marTop w:val="0"/>
      <w:marBottom w:val="0"/>
      <w:divBdr>
        <w:top w:val="none" w:sz="0" w:space="0" w:color="auto"/>
        <w:left w:val="none" w:sz="0" w:space="0" w:color="auto"/>
        <w:bottom w:val="none" w:sz="0" w:space="0" w:color="auto"/>
        <w:right w:val="none" w:sz="0" w:space="0" w:color="auto"/>
      </w:divBdr>
      <w:divsChild>
        <w:div w:id="269555149">
          <w:marLeft w:val="0"/>
          <w:marRight w:val="0"/>
          <w:marTop w:val="0"/>
          <w:marBottom w:val="0"/>
          <w:divBdr>
            <w:top w:val="none" w:sz="0" w:space="0" w:color="auto"/>
            <w:left w:val="none" w:sz="0" w:space="0" w:color="auto"/>
            <w:bottom w:val="none" w:sz="0" w:space="0" w:color="auto"/>
            <w:right w:val="none" w:sz="0" w:space="0" w:color="auto"/>
          </w:divBdr>
        </w:div>
        <w:div w:id="1996258145">
          <w:marLeft w:val="0"/>
          <w:marRight w:val="0"/>
          <w:marTop w:val="0"/>
          <w:marBottom w:val="0"/>
          <w:divBdr>
            <w:top w:val="none" w:sz="0" w:space="0" w:color="auto"/>
            <w:left w:val="none" w:sz="0" w:space="0" w:color="auto"/>
            <w:bottom w:val="none" w:sz="0" w:space="0" w:color="auto"/>
            <w:right w:val="none" w:sz="0" w:space="0" w:color="auto"/>
          </w:divBdr>
        </w:div>
        <w:div w:id="1742369801">
          <w:marLeft w:val="0"/>
          <w:marRight w:val="0"/>
          <w:marTop w:val="0"/>
          <w:marBottom w:val="0"/>
          <w:divBdr>
            <w:top w:val="none" w:sz="0" w:space="0" w:color="auto"/>
            <w:left w:val="none" w:sz="0" w:space="0" w:color="auto"/>
            <w:bottom w:val="none" w:sz="0" w:space="0" w:color="auto"/>
            <w:right w:val="none" w:sz="0" w:space="0" w:color="auto"/>
          </w:divBdr>
        </w:div>
        <w:div w:id="870647938">
          <w:marLeft w:val="0"/>
          <w:marRight w:val="0"/>
          <w:marTop w:val="0"/>
          <w:marBottom w:val="0"/>
          <w:divBdr>
            <w:top w:val="none" w:sz="0" w:space="0" w:color="auto"/>
            <w:left w:val="none" w:sz="0" w:space="0" w:color="auto"/>
            <w:bottom w:val="none" w:sz="0" w:space="0" w:color="auto"/>
            <w:right w:val="none" w:sz="0" w:space="0" w:color="auto"/>
          </w:divBdr>
        </w:div>
        <w:div w:id="19448471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59</Pages>
  <Words>8683</Words>
  <Characters>49494</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58061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24</cp:revision>
  <dcterms:created xsi:type="dcterms:W3CDTF">2021-01-13T05:01:00Z</dcterms:created>
  <dcterms:modified xsi:type="dcterms:W3CDTF">2021-01-14T04:32:00Z</dcterms:modified>
</cp:coreProperties>
</file>